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682C73A3"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t>C3-205</w:t>
      </w:r>
      <w:r w:rsidR="00946044">
        <w:rPr>
          <w:b/>
          <w:noProof/>
          <w:sz w:val="24"/>
        </w:rPr>
        <w:t>402</w:t>
      </w:r>
    </w:p>
    <w:p w14:paraId="2A10FCC7" w14:textId="0B76AF9F"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FF759B">
        <w:rPr>
          <w:rFonts w:ascii="Arial" w:eastAsiaTheme="minorEastAsia" w:hAnsi="Arial" w:cs="Arial"/>
          <w:b/>
          <w:bCs/>
          <w:sz w:val="22"/>
          <w:szCs w:val="22"/>
        </w:rPr>
        <w:t>5346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12274A4D" w:rsidR="0066336B" w:rsidRDefault="00B213BA">
            <w:pPr>
              <w:pStyle w:val="CRCoverPage"/>
              <w:spacing w:after="0"/>
              <w:jc w:val="right"/>
              <w:rPr>
                <w:i/>
                <w:noProof/>
              </w:rPr>
            </w:pPr>
            <w:r>
              <w:rPr>
                <w:i/>
                <w:noProof/>
                <w:sz w:val="14"/>
              </w:rPr>
              <w:t>CR-Form-v12.</w:t>
            </w:r>
            <w:r w:rsidR="00946044">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6B6DB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A56886">
              <w:rPr>
                <w:b/>
                <w:noProof/>
                <w:sz w:val="28"/>
              </w:rPr>
              <w:t>1</w:t>
            </w:r>
            <w:r w:rsidR="00980FC8">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BA6A17" w:rsidR="0066336B" w:rsidRDefault="008B2E14">
            <w:pPr>
              <w:pStyle w:val="CRCoverPage"/>
              <w:spacing w:after="0"/>
              <w:rPr>
                <w:noProof/>
              </w:rPr>
            </w:pPr>
            <w:r>
              <w:rPr>
                <w:b/>
                <w:noProof/>
                <w:sz w:val="28"/>
              </w:rPr>
              <w:t>0629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5AB905" w:rsidR="0066336B" w:rsidRDefault="00FF759B">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526FAE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C7731">
              <w:rPr>
                <w:b/>
                <w:noProof/>
                <w:sz w:val="28"/>
              </w:rPr>
              <w:t>7</w:t>
            </w:r>
            <w:r w:rsidR="008C6891">
              <w:rPr>
                <w:b/>
                <w:noProof/>
                <w:sz w:val="28"/>
              </w:rPr>
              <w:t>.</w:t>
            </w:r>
            <w:r w:rsidR="002D3B5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0D4C6F4" w:rsidR="0066336B" w:rsidRPr="00C22B7A" w:rsidRDefault="00DA6325" w:rsidP="00C22B7A">
            <w:pPr>
              <w:pStyle w:val="CRCoverPage"/>
              <w:spacing w:after="0"/>
              <w:ind w:left="100"/>
              <w:rPr>
                <w:bCs/>
                <w:noProof/>
              </w:rPr>
            </w:pPr>
            <w:r>
              <w:rPr>
                <w:bCs/>
                <w:noProof/>
              </w:rPr>
              <w:t>Update</w:t>
            </w:r>
            <w:r w:rsidR="0058211D">
              <w:rPr>
                <w:bCs/>
                <w:noProof/>
              </w:rPr>
              <w:t xml:space="preserve">s </w:t>
            </w:r>
            <w:r>
              <w:rPr>
                <w:bCs/>
                <w:noProof/>
              </w:rPr>
              <w:t>to support</w:t>
            </w:r>
            <w:r w:rsidR="00B96249">
              <w:rPr>
                <w:bCs/>
                <w:noProof/>
              </w:rPr>
              <w:t xml:space="preserve"> User Location Change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2C321E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96249">
              <w:rPr>
                <w:noProof/>
              </w:rPr>
              <w:t>, China Mobile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ACF793" w:rsidR="0066336B" w:rsidRDefault="00E56488">
            <w:pPr>
              <w:pStyle w:val="CRCoverPage"/>
              <w:spacing w:after="0"/>
              <w:ind w:left="100"/>
              <w:rPr>
                <w:noProof/>
              </w:rPr>
            </w:pPr>
            <w:r>
              <w:rPr>
                <w:noProof/>
              </w:rPr>
              <w:t xml:space="preserve">TEI17, </w:t>
            </w:r>
            <w:r w:rsidR="00B96249" w:rsidRPr="00B96249">
              <w:rPr>
                <w:noProof/>
              </w:rPr>
              <w:t>5GS_Ph1</w:t>
            </w:r>
            <w:r w:rsidR="00B96249">
              <w:rPr>
                <w:noProof/>
              </w:rPr>
              <w: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CB6CC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58211D">
              <w:rPr>
                <w:noProof/>
              </w:rPr>
              <w:t>2</w:t>
            </w:r>
            <w:r w:rsidR="00B96249">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6C686EC" w:rsidR="0066336B" w:rsidRDefault="00B9624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E36D9B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C3769E">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3D4E755"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t xml:space="preserve"> </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946044">
              <w:rPr>
                <w:i/>
                <w:noProof/>
                <w:sz w:val="18"/>
              </w:rPr>
              <w:t xml:space="preserve"> </w:t>
            </w:r>
            <w:r w:rsidR="00946044">
              <w:rPr>
                <w:i/>
                <w:noProof/>
                <w:sz w:val="18"/>
              </w:rPr>
              <w:br/>
              <w:t>Rel-1</w:t>
            </w:r>
            <w:r w:rsidR="00946044">
              <w:rPr>
                <w:i/>
                <w:noProof/>
                <w:sz w:val="18"/>
              </w:rPr>
              <w:t>8</w:t>
            </w:r>
            <w:r w:rsidR="00946044">
              <w:rPr>
                <w:i/>
                <w:noProof/>
                <w:sz w:val="18"/>
              </w:rPr>
              <w:tab/>
              <w:t>(Release 1</w:t>
            </w:r>
            <w:r w:rsidR="00946044">
              <w:rPr>
                <w:i/>
                <w:noProof/>
                <w:sz w:val="18"/>
              </w:rPr>
              <w:t>8</w:t>
            </w:r>
            <w:bookmarkStart w:id="2" w:name="_GoBack"/>
            <w:bookmarkEnd w:id="2"/>
            <w:r w:rsidR="00946044">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0D1C2" w14:textId="036830BA" w:rsidR="007878ED" w:rsidRDefault="009427F6" w:rsidP="00DA6325">
            <w:pPr>
              <w:pStyle w:val="CRCoverPage"/>
              <w:spacing w:after="0"/>
              <w:ind w:left="100"/>
            </w:pPr>
            <w:r>
              <w:t xml:space="preserve">TS 29.212 </w:t>
            </w:r>
            <w:r w:rsidR="00113056">
              <w:t xml:space="preserve">specifies the </w:t>
            </w:r>
            <w:r w:rsidR="00313721">
              <w:t>Event-Trigger</w:t>
            </w:r>
            <w:r w:rsidR="004D120C">
              <w:t xml:space="preserve"> </w:t>
            </w:r>
            <w:r w:rsidR="00313721">
              <w:t>USER_LOCATION_CHANGE (13) which effectively a</w:t>
            </w:r>
            <w:r w:rsidR="001F72C3">
              <w:t xml:space="preserve">llows the </w:t>
            </w:r>
            <w:r w:rsidR="00141804">
              <w:t>a</w:t>
            </w:r>
            <w:r w:rsidR="00313721">
              <w:t>ggregat</w:t>
            </w:r>
            <w:r w:rsidR="001F72C3">
              <w:t>ion of</w:t>
            </w:r>
            <w:r w:rsidR="00313721">
              <w:t xml:space="preserve"> the request </w:t>
            </w:r>
            <w:r w:rsidR="00141804">
              <w:t>and report of</w:t>
            </w:r>
            <w:r w:rsidR="007878ED">
              <w:t xml:space="preserve"> changes </w:t>
            </w:r>
            <w:r w:rsidR="003044FC">
              <w:t xml:space="preserve">user </w:t>
            </w:r>
            <w:r w:rsidR="00313721">
              <w:t xml:space="preserve">location </w:t>
            </w:r>
            <w:r w:rsidR="002646E1">
              <w:t xml:space="preserve">at different </w:t>
            </w:r>
            <w:r w:rsidR="006E2E0A">
              <w:t xml:space="preserve">location </w:t>
            </w:r>
            <w:r w:rsidR="002646E1">
              <w:t xml:space="preserve">levels </w:t>
            </w:r>
            <w:r w:rsidR="007878ED">
              <w:t>(</w:t>
            </w:r>
            <w:r w:rsidR="00BC4868">
              <w:t>e.g. at cell and area level</w:t>
            </w:r>
            <w:r w:rsidR="007878ED">
              <w:t>)</w:t>
            </w:r>
            <w:r w:rsidR="002F7262">
              <w:t>.</w:t>
            </w:r>
          </w:p>
          <w:p w14:paraId="62436627" w14:textId="4EB2D2BD" w:rsidR="002F7262" w:rsidRDefault="002F7262" w:rsidP="00DA6325">
            <w:pPr>
              <w:pStyle w:val="CRCoverPage"/>
              <w:spacing w:after="0"/>
              <w:ind w:left="100"/>
            </w:pPr>
          </w:p>
          <w:p w14:paraId="3D4B7E11" w14:textId="61762656" w:rsidR="002F7262" w:rsidRDefault="002F7262" w:rsidP="00DA6325">
            <w:pPr>
              <w:pStyle w:val="CRCoverPage"/>
              <w:spacing w:after="0"/>
              <w:ind w:left="100"/>
            </w:pPr>
            <w:r>
              <w:t>TS 32.291</w:t>
            </w:r>
            <w:r w:rsidR="007D5C3C">
              <w:t xml:space="preserve"> </w:t>
            </w:r>
            <w:r w:rsidR="00BB5E6F">
              <w:t xml:space="preserve">also enables within a unique event trigger the </w:t>
            </w:r>
            <w:r w:rsidR="001C2D03">
              <w:t xml:space="preserve">aggregated </w:t>
            </w:r>
            <w:r w:rsidR="00BB5E6F">
              <w:t xml:space="preserve">subscription and report of </w:t>
            </w:r>
            <w:r w:rsidR="001C2D03">
              <w:t>user location changes</w:t>
            </w:r>
            <w:r w:rsidR="00630DF1">
              <w:t>.</w:t>
            </w:r>
          </w:p>
          <w:p w14:paraId="39B2EB43" w14:textId="77777777" w:rsidR="007878ED" w:rsidRDefault="007878ED" w:rsidP="00DA6325">
            <w:pPr>
              <w:pStyle w:val="CRCoverPage"/>
              <w:spacing w:after="0"/>
              <w:ind w:left="100"/>
            </w:pPr>
          </w:p>
          <w:p w14:paraId="5650EC35" w14:textId="51B4A996" w:rsidR="00DA6325" w:rsidRDefault="001C2D03" w:rsidP="00291B95">
            <w:pPr>
              <w:pStyle w:val="CRCoverPage"/>
              <w:spacing w:after="0"/>
              <w:ind w:left="100"/>
            </w:pPr>
            <w:r>
              <w:t>However, this functionality</w:t>
            </w:r>
            <w:r w:rsidR="001F72C3">
              <w:t>, which</w:t>
            </w:r>
            <w:r>
              <w:t xml:space="preserve"> is </w:t>
            </w:r>
            <w:r w:rsidR="001F72C3">
              <w:t xml:space="preserve">widely </w:t>
            </w:r>
            <w:r w:rsidR="00124EBA">
              <w:t>deployed in operator networks</w:t>
            </w:r>
            <w:r w:rsidR="001F72C3">
              <w:t>,</w:t>
            </w:r>
            <w:r w:rsidR="00124EBA">
              <w:t xml:space="preserve"> is missing in 29.512.</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6D188" w14:textId="13DD31D7" w:rsidR="00D95019" w:rsidRDefault="00DA6325" w:rsidP="00E1492C">
            <w:pPr>
              <w:pStyle w:val="CRCoverPage"/>
              <w:spacing w:after="0"/>
              <w:ind w:left="100"/>
              <w:rPr>
                <w:noProof/>
              </w:rPr>
            </w:pPr>
            <w:r>
              <w:rPr>
                <w:noProof/>
              </w:rPr>
              <w:t>Updates in subclause 5.6.3.6 adding User Location Change trigger</w:t>
            </w:r>
            <w:r w:rsidR="000D1870">
              <w:rPr>
                <w:noProof/>
              </w:rPr>
              <w:t>, which enables to aggregate both</w:t>
            </w:r>
            <w:r w:rsidR="00630DF1">
              <w:rPr>
                <w:noProof/>
              </w:rPr>
              <w:t xml:space="preserve">, the </w:t>
            </w:r>
            <w:r>
              <w:rPr>
                <w:noProof/>
              </w:rPr>
              <w:t>serving area change and serving cell change.</w:t>
            </w:r>
          </w:p>
          <w:p w14:paraId="79774EC1" w14:textId="12E1239B" w:rsidR="000D1870" w:rsidRDefault="000D1870" w:rsidP="00E1492C">
            <w:pPr>
              <w:pStyle w:val="CRCoverPage"/>
              <w:spacing w:after="0"/>
              <w:ind w:left="100"/>
              <w:rPr>
                <w:noProof/>
              </w:rPr>
            </w:pPr>
            <w:r>
              <w:rPr>
                <w:noProof/>
              </w:rPr>
              <w:t xml:space="preserve">A new feature is defined to support </w:t>
            </w:r>
            <w:r w:rsidR="00ED3CAD">
              <w:rPr>
                <w:noProof/>
              </w:rPr>
              <w:t xml:space="preserve">of </w:t>
            </w:r>
            <w:r>
              <w:rPr>
                <w:noProof/>
              </w:rPr>
              <w:t>the new PCRT</w:t>
            </w:r>
            <w:r w:rsidR="00ED3CAD">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4AD704" w:rsidR="003A7830" w:rsidRDefault="002D3B57" w:rsidP="00F77430">
            <w:pPr>
              <w:pStyle w:val="CRCoverPage"/>
              <w:spacing w:after="0"/>
              <w:ind w:left="100"/>
              <w:rPr>
                <w:noProof/>
              </w:rPr>
            </w:pPr>
            <w:proofErr w:type="spellStart"/>
            <w:r>
              <w:t>Missalignment</w:t>
            </w:r>
            <w:proofErr w:type="spellEnd"/>
            <w:r>
              <w:t xml:space="preserve"> with </w:t>
            </w:r>
            <w:r w:rsidR="00ED3CAD">
              <w:t xml:space="preserve">existing </w:t>
            </w:r>
            <w:proofErr w:type="spellStart"/>
            <w:r w:rsidR="00ED3CAD">
              <w:t>Gx</w:t>
            </w:r>
            <w:proofErr w:type="spellEnd"/>
            <w:r w:rsidR="00ED3CAD">
              <w:t xml:space="preserve"> deployments and SA5 Charging specified behaviours</w:t>
            </w:r>
            <w:r w:rsidR="00F77430">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1FD9C8" w:rsidR="0066336B" w:rsidRDefault="00923A78">
            <w:pPr>
              <w:pStyle w:val="CRCoverPage"/>
              <w:spacing w:after="0"/>
              <w:ind w:left="100"/>
              <w:rPr>
                <w:noProof/>
              </w:rPr>
            </w:pPr>
            <w:r>
              <w:rPr>
                <w:noProof/>
              </w:rPr>
              <w:t>5.6.3.6</w:t>
            </w:r>
            <w:r w:rsidR="005B4AC3">
              <w:rPr>
                <w:noProof/>
              </w:rPr>
              <w:t xml:space="preserve">, </w:t>
            </w:r>
            <w:r w:rsidR="000B1997">
              <w:rPr>
                <w:noProof/>
              </w:rPr>
              <w:t xml:space="preserve">5.8, </w:t>
            </w:r>
            <w:r w:rsidR="005B4AC3">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0AA2304" w:rsidR="0066336B" w:rsidRDefault="009A4A8E">
            <w:pPr>
              <w:pStyle w:val="CRCoverPage"/>
              <w:spacing w:after="0"/>
              <w:jc w:val="center"/>
              <w:rPr>
                <w:b/>
                <w:caps/>
                <w:noProof/>
              </w:rPr>
            </w:pPr>
            <w:r w:rsidRPr="009A4A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8154464"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032E683" w:rsidR="0066336B" w:rsidRDefault="009F2F0C">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B8B3DE3" w:rsidR="0066336B" w:rsidRDefault="003A7830">
            <w:pPr>
              <w:pStyle w:val="CRCoverPage"/>
              <w:spacing w:after="0"/>
              <w:ind w:left="100"/>
              <w:rPr>
                <w:noProof/>
              </w:rPr>
            </w:pPr>
            <w:r w:rsidRPr="003A7830">
              <w:t xml:space="preserve">This CR introduces backward compatible corrections into the OpenAPI file </w:t>
            </w:r>
            <w:r w:rsidR="0040060A">
              <w:t>for</w:t>
            </w:r>
            <w:r w:rsidRPr="003A7830">
              <w:t xml:space="preserve"> </w:t>
            </w:r>
            <w:r w:rsidR="00BA4C9B" w:rsidRPr="00BA4C9B">
              <w:t>Npcf_SMPolicyControl</w:t>
            </w:r>
            <w:r w:rsidRPr="003A783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5CA055A" w14:textId="77777777" w:rsidR="0052727D" w:rsidRDefault="0052727D" w:rsidP="0052727D">
      <w:pPr>
        <w:pStyle w:val="Heading4"/>
      </w:pPr>
      <w:bookmarkStart w:id="5" w:name="_Toc28012260"/>
      <w:bookmarkStart w:id="6" w:name="_Toc34123117"/>
      <w:bookmarkStart w:id="7" w:name="_Toc36038067"/>
      <w:bookmarkStart w:id="8" w:name="_Toc38875449"/>
      <w:bookmarkStart w:id="9" w:name="_Toc43191931"/>
      <w:bookmarkStart w:id="10" w:name="_Toc45133326"/>
      <w:bookmarkStart w:id="11" w:name="_Toc51316830"/>
      <w:bookmarkStart w:id="12" w:name="_Toc51762010"/>
      <w:bookmarkStart w:id="13" w:name="_Toc45134090"/>
      <w:bookmarkStart w:id="14" w:name="_Toc50032738"/>
      <w:bookmarkStart w:id="15" w:name="_Toc51763050"/>
      <w:bookmarkStart w:id="16" w:name="_Toc28012828"/>
      <w:bookmarkStart w:id="17" w:name="_Toc36040219"/>
      <w:bookmarkStart w:id="18" w:name="_Toc44692836"/>
      <w:bookmarkStart w:id="19" w:name="_Toc45134297"/>
      <w:bookmarkStart w:id="20" w:name="_Toc49607361"/>
      <w:bookmarkStart w:id="21" w:name="_Toc51763333"/>
      <w:bookmarkStart w:id="22" w:name="_Toc49763254"/>
      <w:bookmarkStart w:id="23" w:name="_Toc49764009"/>
      <w:bookmarkStart w:id="24" w:name="_Toc51316323"/>
      <w:bookmarkStart w:id="25" w:name="_Toc51746503"/>
      <w:bookmarkStart w:id="26" w:name="_Toc28007710"/>
      <w:bookmarkStart w:id="27" w:name="_Toc44682786"/>
      <w:bookmarkStart w:id="28" w:name="_Toc11247840"/>
      <w:bookmarkStart w:id="29" w:name="_Toc27044984"/>
      <w:bookmarkStart w:id="30" w:name="_Toc36034026"/>
      <w:bookmarkStart w:id="31" w:name="_Toc45132173"/>
      <w:bookmarkEnd w:id="3"/>
      <w:bookmarkEnd w:id="4"/>
      <w:r>
        <w:lastRenderedPageBreak/>
        <w:t>5.6.3.6</w:t>
      </w:r>
      <w:r>
        <w:tab/>
        <w:t xml:space="preserve">Enumeration: </w:t>
      </w:r>
      <w:proofErr w:type="spellStart"/>
      <w:r>
        <w:t>PolicyControlRequestTrigger</w:t>
      </w:r>
      <w:proofErr w:type="spellEnd"/>
    </w:p>
    <w:p w14:paraId="523C1B52" w14:textId="77777777" w:rsidR="0052727D" w:rsidRDefault="0052727D" w:rsidP="0052727D">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52727D" w14:paraId="4C8F9366"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0F985" w14:textId="77777777" w:rsidR="0052727D" w:rsidRDefault="0052727D">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A15043" w14:textId="77777777" w:rsidR="0052727D" w:rsidRDefault="0052727D">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14:paraId="5890F839" w14:textId="77777777" w:rsidR="0052727D" w:rsidRDefault="0052727D">
            <w:pPr>
              <w:pStyle w:val="TAH"/>
            </w:pPr>
            <w:r>
              <w:t>Applicability</w:t>
            </w:r>
          </w:p>
        </w:tc>
      </w:tr>
      <w:tr w:rsidR="0052727D" w14:paraId="39B5E89D"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169116" w14:textId="77777777" w:rsidR="0052727D" w:rsidRDefault="0052727D">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8DB72" w14:textId="77777777" w:rsidR="0052727D" w:rsidRDefault="0052727D">
            <w:pPr>
              <w:pStyle w:val="TAL"/>
            </w:pPr>
            <w:r>
              <w:t>PLMN Change.</w:t>
            </w:r>
          </w:p>
        </w:tc>
        <w:tc>
          <w:tcPr>
            <w:tcW w:w="1608" w:type="dxa"/>
            <w:tcBorders>
              <w:top w:val="single" w:sz="8" w:space="0" w:color="auto"/>
              <w:left w:val="nil"/>
              <w:bottom w:val="single" w:sz="8" w:space="0" w:color="auto"/>
              <w:right w:val="single" w:sz="8" w:space="0" w:color="auto"/>
            </w:tcBorders>
          </w:tcPr>
          <w:p w14:paraId="1397982E" w14:textId="77777777" w:rsidR="0052727D" w:rsidRDefault="0052727D">
            <w:pPr>
              <w:pStyle w:val="TAL"/>
            </w:pPr>
          </w:p>
        </w:tc>
      </w:tr>
      <w:tr w:rsidR="0052727D" w14:paraId="7358D82D"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9A8F4" w14:textId="77777777" w:rsidR="0052727D" w:rsidRDefault="0052727D">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34AEC" w14:textId="77777777" w:rsidR="0052727D" w:rsidRDefault="0052727D">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0C1DEEA5" w14:textId="77777777" w:rsidR="0052727D" w:rsidRDefault="0052727D">
            <w:pPr>
              <w:pStyle w:val="TAL"/>
            </w:pPr>
          </w:p>
        </w:tc>
      </w:tr>
      <w:tr w:rsidR="0052727D" w14:paraId="5807D4B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6A24F1" w14:textId="77777777" w:rsidR="0052727D" w:rsidRDefault="0052727D">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80F4A" w14:textId="77777777" w:rsidR="0052727D" w:rsidRDefault="0052727D">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0F0F4647" w14:textId="77777777" w:rsidR="0052727D" w:rsidRDefault="0052727D">
            <w:pPr>
              <w:pStyle w:val="TAL"/>
            </w:pPr>
          </w:p>
        </w:tc>
      </w:tr>
      <w:tr w:rsidR="0052727D" w14:paraId="37986D3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77DF19" w14:textId="77777777" w:rsidR="0052727D" w:rsidRDefault="0052727D">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B69686" w14:textId="77777777" w:rsidR="0052727D" w:rsidRDefault="0052727D">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1BB987B8" w14:textId="77777777" w:rsidR="0052727D" w:rsidRDefault="0052727D">
            <w:pPr>
              <w:pStyle w:val="TAL"/>
            </w:pPr>
          </w:p>
        </w:tc>
      </w:tr>
      <w:tr w:rsidR="0052727D" w14:paraId="716285DA"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1D859" w14:textId="77777777" w:rsidR="0052727D" w:rsidRDefault="0052727D">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5CF95" w14:textId="77777777" w:rsidR="0052727D" w:rsidRDefault="0052727D">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15296DB5" w14:textId="77777777" w:rsidR="0052727D" w:rsidRDefault="0052727D">
            <w:pPr>
              <w:pStyle w:val="TAL"/>
            </w:pPr>
          </w:p>
        </w:tc>
      </w:tr>
      <w:tr w:rsidR="0052727D" w14:paraId="52FCFFEF"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5F8E0" w14:textId="77777777" w:rsidR="0052727D" w:rsidRDefault="0052727D">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98CCE" w14:textId="77777777" w:rsidR="0052727D" w:rsidRDefault="0052727D">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523B962C" w14:textId="77777777" w:rsidR="0052727D" w:rsidRDefault="0052727D">
            <w:pPr>
              <w:pStyle w:val="TAL"/>
            </w:pPr>
          </w:p>
        </w:tc>
      </w:tr>
      <w:tr w:rsidR="0052727D" w14:paraId="6246DF4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34785" w14:textId="77777777" w:rsidR="0052727D" w:rsidRDefault="0052727D">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B8F08" w14:textId="77777777" w:rsidR="0052727D" w:rsidRDefault="0052727D">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14:paraId="647B1E50" w14:textId="77777777" w:rsidR="0052727D" w:rsidRDefault="0052727D">
            <w:pPr>
              <w:pStyle w:val="TAL"/>
              <w:rPr>
                <w:lang w:eastAsia="zh-CN"/>
              </w:rPr>
            </w:pPr>
            <w:r>
              <w:rPr>
                <w:lang w:eastAsia="zh-CN"/>
              </w:rPr>
              <w:t>UMC</w:t>
            </w:r>
          </w:p>
        </w:tc>
      </w:tr>
      <w:tr w:rsidR="0052727D" w14:paraId="6CD79EA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1203A" w14:textId="77777777" w:rsidR="0052727D" w:rsidRDefault="0052727D">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6E450F" w14:textId="77777777" w:rsidR="0052727D" w:rsidRDefault="0052727D">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14:paraId="755C312E" w14:textId="77777777" w:rsidR="0052727D" w:rsidRDefault="0052727D">
            <w:pPr>
              <w:pStyle w:val="TAL"/>
            </w:pPr>
            <w:r>
              <w:rPr>
                <w:lang w:eastAsia="zh-CN"/>
              </w:rPr>
              <w:t>ADC</w:t>
            </w:r>
          </w:p>
        </w:tc>
      </w:tr>
      <w:tr w:rsidR="0052727D" w14:paraId="34A8893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E7111" w14:textId="77777777" w:rsidR="0052727D" w:rsidRDefault="0052727D">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47185" w14:textId="77777777" w:rsidR="0052727D" w:rsidRDefault="0052727D">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14:paraId="2233B4B7" w14:textId="77777777" w:rsidR="0052727D" w:rsidRDefault="0052727D">
            <w:pPr>
              <w:pStyle w:val="TAL"/>
            </w:pPr>
            <w:r>
              <w:rPr>
                <w:lang w:eastAsia="zh-CN"/>
              </w:rPr>
              <w:t>ADC</w:t>
            </w:r>
          </w:p>
        </w:tc>
      </w:tr>
      <w:tr w:rsidR="0052727D" w14:paraId="2C1A80B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A456A0" w14:textId="77777777" w:rsidR="0052727D" w:rsidRDefault="0052727D">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BFD95" w14:textId="77777777" w:rsidR="0052727D" w:rsidRDefault="0052727D">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14:paraId="2A5C2595" w14:textId="77777777" w:rsidR="0052727D" w:rsidRDefault="0052727D">
            <w:pPr>
              <w:pStyle w:val="TAL"/>
            </w:pPr>
            <w:proofErr w:type="spellStart"/>
            <w:r>
              <w:rPr>
                <w:lang w:eastAsia="zh-CN"/>
              </w:rPr>
              <w:t>NetLoc</w:t>
            </w:r>
            <w:proofErr w:type="spellEnd"/>
          </w:p>
        </w:tc>
      </w:tr>
      <w:tr w:rsidR="0052727D" w14:paraId="7D31FE1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C81604" w14:textId="77777777" w:rsidR="0052727D" w:rsidRDefault="0052727D">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159C5" w14:textId="77777777" w:rsidR="0052727D" w:rsidRDefault="0052727D">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70DD8486" w14:textId="77777777" w:rsidR="0052727D" w:rsidRDefault="0052727D">
            <w:pPr>
              <w:pStyle w:val="TAL"/>
            </w:pPr>
          </w:p>
        </w:tc>
      </w:tr>
      <w:tr w:rsidR="0052727D" w14:paraId="6C1A292A"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EDAA7A" w14:textId="77777777" w:rsidR="0052727D" w:rsidRDefault="0052727D">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1B003" w14:textId="77777777" w:rsidR="0052727D" w:rsidRDefault="0052727D">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hideMark/>
          </w:tcPr>
          <w:p w14:paraId="5CBA2494" w14:textId="77777777" w:rsidR="0052727D" w:rsidRDefault="0052727D">
            <w:pPr>
              <w:pStyle w:val="TAL"/>
            </w:pPr>
            <w:r>
              <w:rPr>
                <w:lang w:eastAsia="zh-CN"/>
              </w:rPr>
              <w:t>3GPP-PS-Data-Off</w:t>
            </w:r>
          </w:p>
        </w:tc>
      </w:tr>
      <w:tr w:rsidR="0052727D" w14:paraId="499EE4E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AA2393" w14:textId="77777777" w:rsidR="0052727D" w:rsidRDefault="0052727D">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386DC" w14:textId="77777777" w:rsidR="0052727D" w:rsidRDefault="0052727D">
            <w:pPr>
              <w:pStyle w:val="TAL"/>
            </w:pPr>
            <w:r>
              <w:t>Default QoS Change. (NOTE)</w:t>
            </w:r>
          </w:p>
        </w:tc>
        <w:tc>
          <w:tcPr>
            <w:tcW w:w="1608" w:type="dxa"/>
            <w:tcBorders>
              <w:top w:val="single" w:sz="8" w:space="0" w:color="auto"/>
              <w:left w:val="nil"/>
              <w:bottom w:val="single" w:sz="8" w:space="0" w:color="auto"/>
              <w:right w:val="single" w:sz="8" w:space="0" w:color="auto"/>
            </w:tcBorders>
          </w:tcPr>
          <w:p w14:paraId="31F97233" w14:textId="77777777" w:rsidR="0052727D" w:rsidRDefault="0052727D">
            <w:pPr>
              <w:pStyle w:val="TAL"/>
            </w:pPr>
          </w:p>
        </w:tc>
      </w:tr>
      <w:tr w:rsidR="0052727D" w14:paraId="046A025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C0F5C4" w14:textId="77777777" w:rsidR="0052727D" w:rsidRDefault="0052727D">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15DB5" w14:textId="77777777" w:rsidR="0052727D" w:rsidRDefault="0052727D">
            <w:pPr>
              <w:pStyle w:val="TAL"/>
            </w:pPr>
            <w:r>
              <w:t>Session AMBR Change. (NOTE)</w:t>
            </w:r>
          </w:p>
        </w:tc>
        <w:tc>
          <w:tcPr>
            <w:tcW w:w="1608" w:type="dxa"/>
            <w:tcBorders>
              <w:top w:val="single" w:sz="8" w:space="0" w:color="auto"/>
              <w:left w:val="nil"/>
              <w:bottom w:val="single" w:sz="8" w:space="0" w:color="auto"/>
              <w:right w:val="single" w:sz="8" w:space="0" w:color="auto"/>
            </w:tcBorders>
          </w:tcPr>
          <w:p w14:paraId="4194CC2F" w14:textId="77777777" w:rsidR="0052727D" w:rsidRDefault="0052727D">
            <w:pPr>
              <w:pStyle w:val="TAL"/>
            </w:pPr>
          </w:p>
        </w:tc>
      </w:tr>
      <w:tr w:rsidR="0052727D" w14:paraId="616D2FD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E88038" w14:textId="77777777" w:rsidR="0052727D" w:rsidRDefault="0052727D">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BE285" w14:textId="77777777" w:rsidR="0052727D" w:rsidRDefault="0052727D">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47E0406" w14:textId="77777777" w:rsidR="0052727D" w:rsidRDefault="0052727D">
            <w:pPr>
              <w:pStyle w:val="TAL"/>
            </w:pPr>
          </w:p>
        </w:tc>
      </w:tr>
      <w:tr w:rsidR="0052727D" w14:paraId="225AAD1E"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07CBB" w14:textId="77777777" w:rsidR="0052727D" w:rsidRDefault="0052727D">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DEBEC" w14:textId="77777777" w:rsidR="0052727D" w:rsidRDefault="0052727D">
            <w:pPr>
              <w:pStyle w:val="TAL"/>
            </w:pPr>
            <w:r>
              <w:t>Out of credit.</w:t>
            </w:r>
          </w:p>
        </w:tc>
        <w:tc>
          <w:tcPr>
            <w:tcW w:w="1608" w:type="dxa"/>
            <w:tcBorders>
              <w:top w:val="single" w:sz="8" w:space="0" w:color="auto"/>
              <w:left w:val="nil"/>
              <w:bottom w:val="single" w:sz="8" w:space="0" w:color="auto"/>
              <w:right w:val="single" w:sz="8" w:space="0" w:color="auto"/>
            </w:tcBorders>
          </w:tcPr>
          <w:p w14:paraId="71609C57" w14:textId="77777777" w:rsidR="0052727D" w:rsidRDefault="0052727D">
            <w:pPr>
              <w:pStyle w:val="TAL"/>
            </w:pPr>
          </w:p>
        </w:tc>
      </w:tr>
      <w:tr w:rsidR="0052727D" w14:paraId="3753BF2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026F4" w14:textId="77777777" w:rsidR="0052727D" w:rsidRDefault="0052727D">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D303F4" w14:textId="77777777" w:rsidR="0052727D" w:rsidRDefault="0052727D">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14:paraId="5D4B9303" w14:textId="77777777" w:rsidR="0052727D" w:rsidRDefault="0052727D">
            <w:pPr>
              <w:pStyle w:val="TAL"/>
            </w:pPr>
            <w:proofErr w:type="spellStart"/>
            <w:r>
              <w:t>ReallocationOfCredit</w:t>
            </w:r>
            <w:proofErr w:type="spellEnd"/>
          </w:p>
        </w:tc>
      </w:tr>
      <w:tr w:rsidR="0052727D" w14:paraId="200D275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9AFBC" w14:textId="77777777" w:rsidR="0052727D" w:rsidRDefault="0052727D">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79458" w14:textId="77777777" w:rsidR="0052727D" w:rsidRDefault="0052727D">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14:paraId="3342ADAA" w14:textId="77777777" w:rsidR="0052727D" w:rsidRDefault="0052727D">
            <w:pPr>
              <w:pStyle w:val="TAL"/>
              <w:rPr>
                <w:lang w:eastAsia="zh-CN"/>
              </w:rPr>
            </w:pPr>
            <w:r>
              <w:rPr>
                <w:lang w:eastAsia="zh-CN"/>
              </w:rPr>
              <w:t>PRA</w:t>
            </w:r>
          </w:p>
        </w:tc>
      </w:tr>
      <w:tr w:rsidR="0052727D" w14:paraId="7FAC62C6"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AB844F" w14:textId="77777777" w:rsidR="0052727D" w:rsidRDefault="0052727D">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F91A8" w14:textId="77777777" w:rsidR="0052727D" w:rsidRDefault="0052727D">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4883B465" w14:textId="77777777" w:rsidR="0052727D" w:rsidRDefault="0052727D">
            <w:pPr>
              <w:pStyle w:val="TAL"/>
            </w:pPr>
          </w:p>
        </w:tc>
      </w:tr>
      <w:tr w:rsidR="0052727D" w14:paraId="12BF12F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564F34" w14:textId="77777777" w:rsidR="0052727D" w:rsidRDefault="0052727D">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9285F" w14:textId="77777777" w:rsidR="0052727D" w:rsidRDefault="0052727D">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52FEC457" w14:textId="77777777" w:rsidR="0052727D" w:rsidRDefault="0052727D">
            <w:pPr>
              <w:pStyle w:val="TAL"/>
            </w:pPr>
          </w:p>
        </w:tc>
      </w:tr>
      <w:tr w:rsidR="0052727D" w14:paraId="1A52D6A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46C9D8" w14:textId="77777777" w:rsidR="0052727D" w:rsidRDefault="0052727D">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A4DF2" w14:textId="77777777" w:rsidR="0052727D" w:rsidRDefault="0052727D">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14:paraId="634CF4A9" w14:textId="77777777" w:rsidR="0052727D" w:rsidRDefault="0052727D">
            <w:pPr>
              <w:pStyle w:val="TAL"/>
            </w:pPr>
          </w:p>
        </w:tc>
      </w:tr>
      <w:tr w:rsidR="0052727D" w14:paraId="2761059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00CA28" w14:textId="77777777" w:rsidR="0052727D" w:rsidRDefault="0052727D">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86168" w14:textId="77777777" w:rsidR="0052727D" w:rsidRDefault="0052727D">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14:paraId="7D9DBCCD" w14:textId="77777777" w:rsidR="0052727D" w:rsidRDefault="0052727D">
            <w:pPr>
              <w:pStyle w:val="TAL"/>
            </w:pPr>
            <w:r>
              <w:t>RAN-NAS-Cause</w:t>
            </w:r>
          </w:p>
        </w:tc>
      </w:tr>
      <w:tr w:rsidR="0052727D" w14:paraId="466123A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1FB10B" w14:textId="77777777" w:rsidR="0052727D" w:rsidRDefault="0052727D">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7C843" w14:textId="77777777" w:rsidR="0052727D" w:rsidRDefault="0052727D">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32AA74D" w14:textId="77777777" w:rsidR="0052727D" w:rsidRDefault="0052727D">
            <w:pPr>
              <w:pStyle w:val="TAL"/>
            </w:pPr>
          </w:p>
        </w:tc>
      </w:tr>
      <w:tr w:rsidR="0052727D" w14:paraId="1A7D474C"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A12F5C" w14:textId="77777777" w:rsidR="0052727D" w:rsidRDefault="0052727D">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29BAA" w14:textId="77777777" w:rsidR="0052727D" w:rsidRDefault="0052727D">
            <w:pPr>
              <w:pStyle w:val="TAL"/>
            </w:pPr>
            <w:r>
              <w:t>RAT type change.</w:t>
            </w:r>
          </w:p>
        </w:tc>
        <w:tc>
          <w:tcPr>
            <w:tcW w:w="1608" w:type="dxa"/>
            <w:tcBorders>
              <w:top w:val="single" w:sz="8" w:space="0" w:color="auto"/>
              <w:left w:val="nil"/>
              <w:bottom w:val="single" w:sz="8" w:space="0" w:color="auto"/>
              <w:right w:val="single" w:sz="8" w:space="0" w:color="auto"/>
            </w:tcBorders>
          </w:tcPr>
          <w:p w14:paraId="023A87ED" w14:textId="77777777" w:rsidR="0052727D" w:rsidRDefault="0052727D">
            <w:pPr>
              <w:pStyle w:val="TAL"/>
            </w:pPr>
          </w:p>
        </w:tc>
      </w:tr>
      <w:tr w:rsidR="0052727D" w14:paraId="6A46CA6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24EAEE" w14:textId="77777777" w:rsidR="0052727D" w:rsidRDefault="0052727D">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57F68" w14:textId="77777777" w:rsidR="0052727D" w:rsidRDefault="0052727D">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4D05958B" w14:textId="77777777" w:rsidR="0052727D" w:rsidRDefault="0052727D">
            <w:pPr>
              <w:pStyle w:val="TAL"/>
            </w:pPr>
          </w:p>
        </w:tc>
      </w:tr>
      <w:tr w:rsidR="0052727D" w14:paraId="51D7A7B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F3073" w14:textId="77777777" w:rsidR="0052727D" w:rsidRDefault="0052727D">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2889C" w14:textId="77777777" w:rsidR="0052727D" w:rsidRDefault="0052727D">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DBFCAE6" w14:textId="77777777" w:rsidR="0052727D" w:rsidRDefault="0052727D">
            <w:pPr>
              <w:pStyle w:val="TAL"/>
            </w:pPr>
          </w:p>
        </w:tc>
      </w:tr>
      <w:tr w:rsidR="0052727D" w14:paraId="47B82997"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98F89" w14:textId="77777777" w:rsidR="0052727D" w:rsidRDefault="0052727D">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14713A" w14:textId="77777777" w:rsidR="0052727D" w:rsidRDefault="0052727D">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14:paraId="0948C4F2" w14:textId="77777777" w:rsidR="0052727D" w:rsidRDefault="0052727D">
            <w:pPr>
              <w:pStyle w:val="TAL"/>
            </w:pPr>
            <w:proofErr w:type="spellStart"/>
            <w:r>
              <w:rPr>
                <w:lang w:eastAsia="zh-CN"/>
              </w:rPr>
              <w:t>PolicyUpdateWhenUESuspends</w:t>
            </w:r>
            <w:proofErr w:type="spellEnd"/>
          </w:p>
        </w:tc>
      </w:tr>
      <w:tr w:rsidR="0052727D" w14:paraId="2693A65B"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20701A" w14:textId="77777777" w:rsidR="0052727D" w:rsidRDefault="0052727D">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798504" w14:textId="77777777" w:rsidR="0052727D" w:rsidRDefault="0052727D">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42F0AFC3" w14:textId="77777777" w:rsidR="0052727D" w:rsidRDefault="0052727D">
            <w:pPr>
              <w:pStyle w:val="TAL"/>
              <w:rPr>
                <w:lang w:eastAsia="zh-CN"/>
              </w:rPr>
            </w:pPr>
          </w:p>
        </w:tc>
      </w:tr>
      <w:tr w:rsidR="0052727D" w14:paraId="1EEF2613"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61B4B9" w14:textId="77777777" w:rsidR="0052727D" w:rsidRDefault="0052727D">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ED183" w14:textId="77777777" w:rsidR="0052727D" w:rsidRDefault="0052727D">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14:paraId="449839D3" w14:textId="77777777" w:rsidR="0052727D" w:rsidRDefault="0052727D">
            <w:pPr>
              <w:pStyle w:val="TAL"/>
              <w:rPr>
                <w:lang w:eastAsia="zh-CN"/>
              </w:rPr>
            </w:pPr>
            <w:r>
              <w:rPr>
                <w:lang w:eastAsia="zh-CN"/>
              </w:rPr>
              <w:t>DN-Authorization</w:t>
            </w:r>
          </w:p>
        </w:tc>
      </w:tr>
      <w:tr w:rsidR="0052727D" w14:paraId="4B72DB1C"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4793F" w14:textId="77777777" w:rsidR="0052727D" w:rsidRDefault="0052727D">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C57A0" w14:textId="77777777" w:rsidR="0052727D" w:rsidRDefault="0052727D">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hideMark/>
          </w:tcPr>
          <w:p w14:paraId="6CBA8AFC" w14:textId="77777777" w:rsidR="0052727D" w:rsidRDefault="0052727D">
            <w:pPr>
              <w:pStyle w:val="TAL"/>
              <w:rPr>
                <w:lang w:eastAsia="zh-CN"/>
              </w:rPr>
            </w:pPr>
            <w:proofErr w:type="spellStart"/>
            <w:r>
              <w:rPr>
                <w:lang w:eastAsia="zh-CN"/>
              </w:rPr>
              <w:t>TimeSensitiveNetworking</w:t>
            </w:r>
            <w:proofErr w:type="spellEnd"/>
          </w:p>
        </w:tc>
      </w:tr>
      <w:tr w:rsidR="0052727D" w14:paraId="61A6FA40"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C9ADD" w14:textId="77777777" w:rsidR="0052727D" w:rsidRDefault="0052727D">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DD405" w14:textId="0FE2C577" w:rsidR="0052727D" w:rsidRDefault="0052727D">
            <w:pPr>
              <w:pStyle w:val="TAL"/>
              <w:rPr>
                <w:rFonts w:eastAsia="Times New Roman"/>
              </w:rPr>
            </w:pPr>
            <w:r>
              <w:rPr>
                <w:rFonts w:eastAsia="Times New Roman"/>
              </w:rPr>
              <w:t>Indicate</w:t>
            </w:r>
            <w:ins w:id="32" w:author="Fuencisla Garcia" w:date="2020-10-27T16:02:00Z">
              <w:r w:rsidR="00D91FBA">
                <w:rPr>
                  <w:rFonts w:eastAsia="Times New Roman"/>
                </w:rPr>
                <w:t>s</w:t>
              </w:r>
            </w:ins>
            <w:r>
              <w:rPr>
                <w:rFonts w:eastAsia="Times New Roman"/>
              </w:rPr>
              <w:t xml:space="preserve"> that the SMF notifies the PCF of the QoS Monitoring information.</w:t>
            </w:r>
          </w:p>
        </w:tc>
        <w:tc>
          <w:tcPr>
            <w:tcW w:w="1608" w:type="dxa"/>
            <w:tcBorders>
              <w:top w:val="single" w:sz="8" w:space="0" w:color="auto"/>
              <w:left w:val="nil"/>
              <w:bottom w:val="single" w:sz="8" w:space="0" w:color="auto"/>
              <w:right w:val="single" w:sz="8" w:space="0" w:color="auto"/>
            </w:tcBorders>
            <w:hideMark/>
          </w:tcPr>
          <w:p w14:paraId="0A1BA574" w14:textId="77777777" w:rsidR="0052727D" w:rsidRDefault="0052727D">
            <w:pPr>
              <w:pStyle w:val="TAL"/>
            </w:pPr>
            <w:proofErr w:type="spellStart"/>
            <w:r>
              <w:t>QosMonitoring</w:t>
            </w:r>
            <w:proofErr w:type="spellEnd"/>
          </w:p>
        </w:tc>
      </w:tr>
      <w:tr w:rsidR="0052727D" w14:paraId="3A6F77CE"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B6268" w14:textId="77777777" w:rsidR="0052727D" w:rsidRDefault="0052727D">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5B24F8" w14:textId="77777777" w:rsidR="0052727D" w:rsidRDefault="0052727D">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77A61B3A" w14:textId="77777777" w:rsidR="0052727D" w:rsidRDefault="0052727D">
            <w:pPr>
              <w:pStyle w:val="TAL"/>
            </w:pPr>
          </w:p>
        </w:tc>
      </w:tr>
      <w:tr w:rsidR="0052727D" w14:paraId="0363C813" w14:textId="77777777" w:rsidTr="0052727D">
        <w:trPr>
          <w:cantSplit/>
          <w:jc w:val="center"/>
          <w:ins w:id="33" w:author="Fuencisla Garcia" w:date="2020-10-27T16:0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335B9" w14:textId="588A2A15" w:rsidR="0052727D" w:rsidRDefault="0052727D" w:rsidP="0052727D">
            <w:pPr>
              <w:pStyle w:val="TAL"/>
              <w:rPr>
                <w:ins w:id="34" w:author="Fuencisla Garcia" w:date="2020-10-27T16:01:00Z"/>
                <w:lang w:eastAsia="zh-CN"/>
              </w:rPr>
            </w:pPr>
            <w:ins w:id="35" w:author="Fuencisla Garcia" w:date="2020-10-27T16:01:00Z">
              <w:r>
                <w:rPr>
                  <w:lang w:eastAsia="zh-CN"/>
                </w:rPr>
                <w:t>USER_LOCATION_CH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90CA9A" w14:textId="4F97B02F" w:rsidR="0052727D" w:rsidRDefault="0052727D" w:rsidP="0052727D">
            <w:pPr>
              <w:pStyle w:val="TAL"/>
              <w:rPr>
                <w:ins w:id="36" w:author="Fuencisla Garcia" w:date="2020-10-27T16:01:00Z"/>
              </w:rPr>
            </w:pPr>
            <w:ins w:id="37" w:author="Fuencisla Garcia" w:date="2020-10-27T16:01:00Z">
              <w:r>
                <w:t>I</w:t>
              </w:r>
              <w:r w:rsidRPr="00B61C33">
                <w:t>ndicate</w:t>
              </w:r>
            </w:ins>
            <w:ins w:id="38" w:author="Fuencisla Garcia" w:date="2020-10-27T16:02:00Z">
              <w:r w:rsidR="00D91FBA">
                <w:t>s</w:t>
              </w:r>
            </w:ins>
            <w:ins w:id="39" w:author="Fuencisla Garcia" w:date="2020-10-27T16:01:00Z">
              <w:r w:rsidRPr="00B61C33">
                <w:t xml:space="preserve"> that </w:t>
              </w:r>
              <w:r>
                <w:t>u</w:t>
              </w:r>
              <w:r w:rsidRPr="00B61C33">
                <w:t>ser location has changed</w:t>
              </w:r>
              <w:r>
                <w:t>, applicable to serving area change and serving cell change</w:t>
              </w:r>
              <w:r w:rsidR="00D91FBA">
                <w:t>.</w:t>
              </w:r>
            </w:ins>
          </w:p>
        </w:tc>
        <w:tc>
          <w:tcPr>
            <w:tcW w:w="1608" w:type="dxa"/>
            <w:tcBorders>
              <w:top w:val="single" w:sz="8" w:space="0" w:color="auto"/>
              <w:left w:val="nil"/>
              <w:bottom w:val="single" w:sz="8" w:space="0" w:color="auto"/>
              <w:right w:val="single" w:sz="8" w:space="0" w:color="auto"/>
            </w:tcBorders>
          </w:tcPr>
          <w:p w14:paraId="36B97254" w14:textId="15F8BCDA" w:rsidR="0052727D" w:rsidRDefault="00750F93" w:rsidP="0052727D">
            <w:pPr>
              <w:pStyle w:val="TAL"/>
              <w:rPr>
                <w:ins w:id="40" w:author="Fuencisla Garcia" w:date="2020-10-27T16:01:00Z"/>
              </w:rPr>
            </w:pPr>
            <w:proofErr w:type="spellStart"/>
            <w:ins w:id="41" w:author="Fuencisla Garcia" w:date="2020-10-27T16:03:00Z">
              <w:r>
                <w:t>Aggregate</w:t>
              </w:r>
            </w:ins>
            <w:ins w:id="42" w:author="Fuencisla Garcia" w:date="2020-10-27T16:07:00Z">
              <w:r w:rsidR="007F3501">
                <w:t>d</w:t>
              </w:r>
            </w:ins>
            <w:ins w:id="43" w:author="Fuencisla Garcia" w:date="2020-10-27T16:03:00Z">
              <w:r>
                <w:t>UELocChanges</w:t>
              </w:r>
            </w:ins>
            <w:proofErr w:type="spellEnd"/>
          </w:p>
        </w:tc>
      </w:tr>
      <w:tr w:rsidR="0052727D" w14:paraId="0751C1A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3FDDD" w14:textId="77777777" w:rsidR="0052727D" w:rsidRDefault="0052727D">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EF3EE" w14:textId="77777777" w:rsidR="0052727D" w:rsidRDefault="0052727D">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14:paraId="0020D9D7" w14:textId="77777777" w:rsidR="0052727D" w:rsidRDefault="0052727D">
            <w:pPr>
              <w:pStyle w:val="TAL"/>
            </w:pPr>
            <w:proofErr w:type="spellStart"/>
            <w:r>
              <w:t>EPSFallbackReport</w:t>
            </w:r>
            <w:proofErr w:type="spellEnd"/>
          </w:p>
        </w:tc>
      </w:tr>
      <w:tr w:rsidR="0052727D" w14:paraId="577FCC5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7E23FD" w14:textId="77777777" w:rsidR="0052727D" w:rsidRDefault="0052727D">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9BB6" w14:textId="77777777" w:rsidR="0052727D" w:rsidRDefault="0052727D">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14:paraId="405D5482" w14:textId="77777777" w:rsidR="0052727D" w:rsidRDefault="0052727D">
            <w:pPr>
              <w:pStyle w:val="TAL"/>
            </w:pPr>
            <w:r>
              <w:rPr>
                <w:lang w:eastAsia="zh-CN"/>
              </w:rPr>
              <w:t>ATSSS</w:t>
            </w:r>
          </w:p>
        </w:tc>
      </w:tr>
      <w:tr w:rsidR="0052727D" w14:paraId="5BDB57FF"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CE88D5" w14:textId="77777777" w:rsidR="0052727D" w:rsidRDefault="0052727D">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6436CE" w14:textId="77777777" w:rsidR="0052727D" w:rsidRDefault="0052727D">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14:paraId="71977E76" w14:textId="77777777" w:rsidR="0052727D" w:rsidRDefault="0052727D">
            <w:pPr>
              <w:pStyle w:val="TAL"/>
              <w:rPr>
                <w:lang w:eastAsia="zh-CN"/>
              </w:rPr>
            </w:pPr>
            <w:r>
              <w:t>WWC</w:t>
            </w:r>
          </w:p>
        </w:tc>
      </w:tr>
      <w:tr w:rsidR="0052727D" w14:paraId="3D5F056D"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CBB778" w14:textId="77777777" w:rsidR="0052727D" w:rsidRDefault="0052727D">
            <w:pPr>
              <w:pStyle w:val="TAL"/>
              <w:rPr>
                <w:lang w:eastAsia="zh-CN"/>
              </w:rPr>
            </w:pPr>
            <w:r>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A244E" w14:textId="77777777" w:rsidR="0052727D" w:rsidRDefault="0052727D">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14:paraId="595F702B" w14:textId="77777777" w:rsidR="0052727D" w:rsidRDefault="0052727D">
            <w:pPr>
              <w:pStyle w:val="TAL"/>
              <w:rPr>
                <w:lang w:eastAsia="zh-CN"/>
              </w:rPr>
            </w:pPr>
            <w:r>
              <w:t>WWC</w:t>
            </w:r>
          </w:p>
        </w:tc>
      </w:tr>
      <w:tr w:rsidR="0052727D" w14:paraId="1D5C0394"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5FFE58" w14:textId="77777777" w:rsidR="0052727D" w:rsidRDefault="0052727D">
            <w:pPr>
              <w:pStyle w:val="TAL"/>
              <w:rPr>
                <w:lang w:eastAsia="zh-CN"/>
              </w:rPr>
            </w:pPr>
            <w:r>
              <w:rPr>
                <w:lang w:eastAsia="zh-CN"/>
              </w:rPr>
              <w:t>DDN_FAILURE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D1DFB" w14:textId="77777777" w:rsidR="0052727D" w:rsidRDefault="0052727D">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14:paraId="3E63FFE0" w14:textId="77777777" w:rsidR="0052727D" w:rsidRDefault="0052727D">
            <w:pPr>
              <w:pStyle w:val="TAL"/>
            </w:pPr>
            <w:proofErr w:type="spellStart"/>
            <w:r>
              <w:t>DDNEventPolicyControl</w:t>
            </w:r>
            <w:proofErr w:type="spellEnd"/>
          </w:p>
        </w:tc>
      </w:tr>
      <w:tr w:rsidR="0052727D" w14:paraId="7F5F7412" w14:textId="77777777" w:rsidTr="0052727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01F804" w14:textId="77777777" w:rsidR="0052727D" w:rsidRDefault="0052727D">
            <w:pPr>
              <w:pStyle w:val="TAL"/>
              <w:rPr>
                <w:lang w:eastAsia="zh-CN"/>
              </w:rPr>
            </w:pPr>
            <w:r>
              <w:rPr>
                <w:lang w:eastAsia="zh-CN"/>
              </w:rPr>
              <w:lastRenderedPageBreak/>
              <w:t>DDN_DELIVERY_STATUS</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949495" w14:textId="77777777" w:rsidR="0052727D" w:rsidRDefault="0052727D">
            <w:pPr>
              <w:pStyle w:val="TAL"/>
              <w:rPr>
                <w:szCs w:val="18"/>
              </w:rPr>
            </w:pPr>
            <w:r>
              <w:rPr>
                <w:szCs w:val="18"/>
              </w:rPr>
              <w:t xml:space="preserve">Indicates that the SMF requests policies from PCF if it received an event subscription for DDN </w:t>
            </w:r>
            <w:proofErr w:type="spellStart"/>
            <w:r>
              <w:rPr>
                <w:szCs w:val="18"/>
              </w:rPr>
              <w:t>Delievery</w:t>
            </w:r>
            <w:proofErr w:type="spellEnd"/>
            <w:r>
              <w:rPr>
                <w:szCs w:val="18"/>
              </w:rPr>
              <w:t xml:space="preserve"> Status event.</w:t>
            </w:r>
          </w:p>
        </w:tc>
        <w:tc>
          <w:tcPr>
            <w:tcW w:w="1608" w:type="dxa"/>
            <w:tcBorders>
              <w:top w:val="single" w:sz="8" w:space="0" w:color="auto"/>
              <w:left w:val="nil"/>
              <w:bottom w:val="single" w:sz="8" w:space="0" w:color="auto"/>
              <w:right w:val="single" w:sz="8" w:space="0" w:color="auto"/>
            </w:tcBorders>
            <w:hideMark/>
          </w:tcPr>
          <w:p w14:paraId="4B14FDF5" w14:textId="77777777" w:rsidR="0052727D" w:rsidRDefault="0052727D">
            <w:pPr>
              <w:pStyle w:val="TAL"/>
            </w:pPr>
            <w:proofErr w:type="spellStart"/>
            <w:r>
              <w:t>DDNEventPolicyControl</w:t>
            </w:r>
            <w:proofErr w:type="spellEnd"/>
          </w:p>
        </w:tc>
      </w:tr>
      <w:tr w:rsidR="0052727D" w14:paraId="49B9D5F6" w14:textId="77777777" w:rsidTr="0052727D">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F4CF1A" w14:textId="77777777" w:rsidR="0052727D" w:rsidRDefault="0052727D">
            <w:pPr>
              <w:pStyle w:val="TAN"/>
            </w:pPr>
            <w:r>
              <w:rPr>
                <w:lang w:eastAsia="ja-JP"/>
              </w:rPr>
              <w:t>NOTE:</w:t>
            </w:r>
            <w:r>
              <w:rPr>
                <w:lang w:eastAsia="zh-CN"/>
              </w:rPr>
              <w:tab/>
            </w:r>
            <w:r>
              <w:rPr>
                <w:lang w:eastAsia="ja-JP"/>
              </w:rPr>
              <w:t>The SMF always reports to the PCF.</w:t>
            </w:r>
          </w:p>
        </w:tc>
      </w:tr>
    </w:tbl>
    <w:p w14:paraId="79521D13" w14:textId="77777777" w:rsidR="0052727D" w:rsidRDefault="0052727D" w:rsidP="0052727D">
      <w:pPr>
        <w:rPr>
          <w:lang w:eastAsia="zh-CN"/>
        </w:rPr>
      </w:pPr>
    </w:p>
    <w:p w14:paraId="5E325285" w14:textId="77777777" w:rsidR="0052727D" w:rsidRDefault="0052727D" w:rsidP="0052727D">
      <w:r>
        <w:t>The PCF may provision the values of policy control request trigger which are not always reported by the SMF as defined in subclause 4.2.6.4.</w:t>
      </w:r>
    </w:p>
    <w:p w14:paraId="4B949274" w14:textId="77777777" w:rsidR="0052727D" w:rsidRDefault="0052727D" w:rsidP="0052727D">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1DC359B0" w14:textId="77777777" w:rsidR="0052727D" w:rsidRDefault="0052727D" w:rsidP="0052727D">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A547DD7" w14:textId="77777777" w:rsidR="0052727D" w:rsidRDefault="0052727D" w:rsidP="0052727D">
      <w:r>
        <w:t>When the SMF receives the resource modification request from the UE, the SMF shall include the "RES_MO_RE" within the "</w:t>
      </w:r>
      <w:proofErr w:type="spellStart"/>
      <w:r>
        <w:t>repPolicyCtrlReqTriggers</w:t>
      </w:r>
      <w:proofErr w:type="spellEnd"/>
      <w:r>
        <w:t>" attribute and the information for requesting the PCC rule as defined in subclause 4.2.4.17.</w:t>
      </w:r>
    </w:p>
    <w:p w14:paraId="466C9731" w14:textId="77777777" w:rsidR="0052727D" w:rsidRDefault="0052727D" w:rsidP="0052727D">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EF116D4" w14:textId="77777777" w:rsidR="0052727D" w:rsidRDefault="0052727D" w:rsidP="0052727D">
      <w:r>
        <w:t>When the SMF detects an IPv4 address and/or an IPv6 prefix is allocated or released, the SMF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1205AFAA" w14:textId="77777777" w:rsidR="0052727D" w:rsidRDefault="0052727D" w:rsidP="0052727D">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7F30CEC4" w14:textId="77777777" w:rsidR="0052727D" w:rsidRDefault="0052727D" w:rsidP="0052727D">
      <w:r>
        <w:t>If the "AN_CH_COR" is provisioned, when the SMF is provisioned with the PCC rule as defined in subclause 4.2.6.5.1, the SMF shall notify the PCF of access network charging identifier associated with the PCC rules as defined in subclause 4.2.4.13.</w:t>
      </w:r>
    </w:p>
    <w:p w14:paraId="0E793662" w14:textId="77777777" w:rsidR="0052727D" w:rsidRDefault="0052727D" w:rsidP="0052727D">
      <w:r>
        <w:t>If the "US_RE" is provisioned, when the SMF receives the usage report from the UPF, the SMF shall notify the PCF of the accumulated usage as defined in subclause 4.2.4.10. Applicable to functionality introduced with the UMC feature as described in subclause 5.8.</w:t>
      </w:r>
    </w:p>
    <w:p w14:paraId="5B2806C5" w14:textId="77777777" w:rsidR="0052727D" w:rsidRDefault="0052727D" w:rsidP="0052727D">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2998A41C" w14:textId="77777777" w:rsidR="0052727D" w:rsidRDefault="0052727D" w:rsidP="0052727D">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5FDC9944" w14:textId="77777777" w:rsidR="0052727D" w:rsidRDefault="0052727D" w:rsidP="0052727D">
      <w:r>
        <w:t xml:space="preserve">If the "AN_INFO" is provisioned, when the SMF receives the reported access network information from the access network, the SMF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2CF0B067" w14:textId="77777777" w:rsidR="0052727D" w:rsidRDefault="0052727D" w:rsidP="0052727D">
      <w:r>
        <w:t>If the "CM_SES_FAIL" is provisioned, when the SMF receives a detected transient/permanent failure from the CHF, the SMF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xml:space="preserve">" </w:t>
      </w:r>
      <w:r>
        <w:lastRenderedPageBreak/>
        <w:t>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28AC2C12" w14:textId="77777777" w:rsidR="0052727D" w:rsidRDefault="0052727D" w:rsidP="0052727D">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70238168" w14:textId="77777777" w:rsidR="0052727D" w:rsidRDefault="0052727D" w:rsidP="0052727D">
      <w:r>
        <w:t>When the SMF detects a change of subscribed default QoS, the SMF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D286EF1" w14:textId="77777777" w:rsidR="0052727D" w:rsidRDefault="0052727D" w:rsidP="0052727D">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3334C647" w14:textId="77777777" w:rsidR="0052727D" w:rsidRDefault="0052727D" w:rsidP="0052727D">
      <w:r>
        <w:t>If the "QOS_NOTIF" is provisioned, when the SMF receives a notification from access network that QoS targets of the QoS Flow cannot be guaranteed or can be guaranteed again, the SMF shall send the notification as defined in subclause 4.2.4.20.</w:t>
      </w:r>
    </w:p>
    <w:p w14:paraId="0AA76A83" w14:textId="77777777" w:rsidR="0052727D" w:rsidRDefault="0052727D" w:rsidP="0052727D">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53ADD976" w14:textId="77777777" w:rsidR="0052727D" w:rsidRDefault="0052727D" w:rsidP="0052727D">
      <w:r>
        <w:t>If the "REALLO_</w:t>
      </w:r>
      <w:r>
        <w:rPr>
          <w:lang w:eastAsia="zh-CN"/>
        </w:rPr>
        <w:t>OF</w:t>
      </w:r>
      <w:r>
        <w:t>_CREDIT" is provisioned, when the SMF detects the credit for the PCC rule(s) is reallocated, the SMF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4F7C74B5" w14:textId="77777777" w:rsidR="0052727D" w:rsidRDefault="0052727D" w:rsidP="0052727D">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14:paraId="749632B8" w14:textId="77777777" w:rsidR="0052727D" w:rsidRDefault="0052727D" w:rsidP="0052727D">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14:paraId="4124BD6C" w14:textId="77777777" w:rsidR="0052727D" w:rsidRDefault="0052727D" w:rsidP="0052727D">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3983A663" w14:textId="77777777" w:rsidR="0052727D" w:rsidRDefault="0052727D" w:rsidP="0052727D">
      <w:pPr>
        <w:pStyle w:val="NO"/>
      </w:pPr>
      <w:r>
        <w:t>NOTE</w:t>
      </w:r>
      <w:r>
        <w:rPr>
          <w:lang w:val="en-US"/>
        </w:rPr>
        <w:t> 1</w:t>
      </w:r>
      <w:r>
        <w:t>:</w:t>
      </w:r>
      <w:r>
        <w:tab/>
        <w:t>In the home-routed roaming case, if the AMF change is unknown to the H-SMF, then the AMF change is not reported.</w:t>
      </w:r>
    </w:p>
    <w:p w14:paraId="0A92E8C1" w14:textId="77777777" w:rsidR="0052727D" w:rsidRDefault="0052727D" w:rsidP="0052727D">
      <w:r>
        <w:t>If the "RE_TIMEOUT" is provisioned, the SMF is provisioned the revalidation time by the PCF. The SMF shall request the policy before the indicated the revalidation time as defined in subclause 4.2.4.13.</w:t>
      </w:r>
    </w:p>
    <w:p w14:paraId="40F7DDD9" w14:textId="77777777" w:rsidR="0052727D" w:rsidRDefault="0052727D" w:rsidP="0052727D">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0006AE58" w14:textId="77777777" w:rsidR="0052727D" w:rsidRDefault="0052727D" w:rsidP="0052727D">
      <w:r>
        <w:t>When "SUCC_RES_ALLO" is provisioned and PCC rules are provisioned according to subclause 4.2.6.5.5, the SMF shall inform the PCF of the successful resource allocation as defined in subclause 4.2.4.14.</w:t>
      </w:r>
    </w:p>
    <w:p w14:paraId="1B5B17A6" w14:textId="77777777" w:rsidR="0052727D" w:rsidRDefault="0052727D" w:rsidP="0052727D">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lang w:eastAsia="zh-CN"/>
        </w:rPr>
        <w:t>.</w:t>
      </w:r>
    </w:p>
    <w:p w14:paraId="10A6FF32" w14:textId="77777777" w:rsidR="0052727D" w:rsidRDefault="0052727D" w:rsidP="0052727D">
      <w:r>
        <w:lastRenderedPageBreak/>
        <w:t>If the "REF_QOS_IND_CH" is provisioned, when the SMF receives a change of reflective QoS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7198D1A4" w14:textId="77777777" w:rsidR="0052727D" w:rsidRDefault="0052727D" w:rsidP="0052727D">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0EAF6E6D" w14:textId="77777777" w:rsidR="0052727D" w:rsidRDefault="0052727D" w:rsidP="0052727D">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subclause 5.8.</w:t>
      </w:r>
    </w:p>
    <w:p w14:paraId="7B2C0A29" w14:textId="77777777" w:rsidR="0052727D" w:rsidRDefault="0052727D" w:rsidP="0052727D">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638EBA6F" w14:textId="77777777" w:rsidR="0052727D" w:rsidRDefault="0052727D" w:rsidP="0052727D">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59311C2" w14:textId="77777777" w:rsidR="0052727D" w:rsidRDefault="0052727D" w:rsidP="0052727D">
      <w:r>
        <w:t>If the "</w:t>
      </w:r>
      <w:proofErr w:type="spellStart"/>
      <w:r>
        <w:t>TimeSensitiveNetworking</w:t>
      </w:r>
      <w:proofErr w:type="spellEnd"/>
      <w:r>
        <w:t>" feature is supported and "TSN_</w:t>
      </w:r>
      <w:r>
        <w:rPr>
          <w:lang w:eastAsia="zh-CN"/>
        </w:rPr>
        <w:t>BRIDGE_INFO</w:t>
      </w:r>
      <w:r>
        <w:t>" is provisioned, when the SMF detects:</w:t>
      </w:r>
    </w:p>
    <w:p w14:paraId="261D2CB9" w14:textId="77777777" w:rsidR="0052727D" w:rsidRDefault="0052727D" w:rsidP="0052727D">
      <w:pPr>
        <w:pStyle w:val="B10"/>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14:paraId="484988C0" w14:textId="77777777" w:rsidR="0052727D" w:rsidRDefault="0052727D" w:rsidP="0052727D">
      <w:pPr>
        <w:pStyle w:val="B10"/>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14:paraId="48101BE5" w14:textId="77777777" w:rsidR="0052727D" w:rsidRDefault="0052727D" w:rsidP="0052727D">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14:paraId="2D0AFA7B" w14:textId="77777777" w:rsidR="0052727D" w:rsidRDefault="0052727D" w:rsidP="0052727D">
      <w:r>
        <w:t>If the "QOS_MONITORING" is provisioned, upon receiving the QoS Monitoring report from the UPF, the SMF shall send the QoS monitoring report to the PCF as defined in subclause 4.2.4.24.</w:t>
      </w:r>
    </w:p>
    <w:p w14:paraId="193815CE" w14:textId="77777777" w:rsidR="0052727D" w:rsidRDefault="0052727D" w:rsidP="0052727D">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14:paraId="4E65E567" w14:textId="7DEF5BE4" w:rsidR="00641BCB" w:rsidRDefault="00641BCB" w:rsidP="00641BCB">
      <w:pPr>
        <w:rPr>
          <w:ins w:id="44" w:author="Fuencisla Garcia" w:date="2020-10-27T16:13:00Z"/>
          <w:lang w:eastAsia="zh-CN"/>
        </w:rPr>
      </w:pPr>
      <w:ins w:id="45" w:author="Fuencisla Garcia" w:date="2020-10-27T16:04:00Z">
        <w:r>
          <w:rPr>
            <w:lang w:eastAsia="zh-CN"/>
          </w:rPr>
          <w:t xml:space="preserve">If </w:t>
        </w:r>
      </w:ins>
      <w:ins w:id="46" w:author="Fuencisla Garcia" w:date="2020-10-27T16:15:00Z">
        <w:r w:rsidR="00E419BE">
          <w:t>the "</w:t>
        </w:r>
        <w:proofErr w:type="spellStart"/>
        <w:r w:rsidR="00E419BE">
          <w:t>AggregatedUELocChanges</w:t>
        </w:r>
        <w:proofErr w:type="spellEnd"/>
        <w:r w:rsidR="00E419BE">
          <w:t>" feature is supported</w:t>
        </w:r>
        <w:r w:rsidR="00E419BE">
          <w:rPr>
            <w:lang w:eastAsia="zh-CN"/>
          </w:rPr>
          <w:t xml:space="preserve"> and </w:t>
        </w:r>
      </w:ins>
      <w:ins w:id="47" w:author="Fuencisla Garcia" w:date="2020-10-27T16:04:00Z">
        <w:r>
          <w:rPr>
            <w:lang w:eastAsia="zh-CN"/>
          </w:rPr>
          <w:t>the "</w:t>
        </w:r>
        <w:r>
          <w:t>USER_LOCATION_CH</w:t>
        </w:r>
        <w:r>
          <w:rPr>
            <w:lang w:eastAsia="zh-CN"/>
          </w:rPr>
          <w:t>" is provisioned, when the SMF detects a</w:t>
        </w:r>
        <w:r>
          <w:t xml:space="preserve"> change of serving cell and/or a change of serving area</w:t>
        </w:r>
      </w:ins>
      <w:ins w:id="48" w:author="Fuencisla Garcia" w:date="2020-11-04T13:09:00Z">
        <w:r w:rsidR="00FC61B2">
          <w:t xml:space="preserve"> </w:t>
        </w:r>
      </w:ins>
      <w:ins w:id="49" w:author="November Fuen 1" w:date="2020-11-04T13:13:00Z">
        <w:r w:rsidR="00985733">
          <w:t>(i.e. tracking area)</w:t>
        </w:r>
      </w:ins>
      <w:ins w:id="50" w:author="Fuencisla Garcia" w:date="2020-10-27T16:04:00Z">
        <w:r>
          <w:t>, t</w:t>
        </w:r>
        <w:r>
          <w:rPr>
            <w:lang w:eastAsia="zh-CN"/>
          </w:rPr>
          <w:t>he SMF shall include the "</w:t>
        </w:r>
        <w:r>
          <w:t>USER_LOCATION_CH" within the "</w:t>
        </w:r>
        <w:proofErr w:type="spellStart"/>
        <w:r>
          <w:t>repPolicyCtrlReqTriggers</w:t>
        </w:r>
        <w:proofErr w:type="spellEnd"/>
        <w:r>
          <w:t>" attribute and</w:t>
        </w:r>
        <w:r>
          <w:rPr>
            <w:lang w:eastAsia="zh-CN"/>
          </w:rPr>
          <w:t xml:space="preserve"> the current </w:t>
        </w:r>
        <w:r w:rsidR="00BD28C3">
          <w:rPr>
            <w:lang w:eastAsia="zh-CN"/>
          </w:rPr>
          <w:t xml:space="preserve">serving area and/or </w:t>
        </w:r>
        <w:r>
          <w:rPr>
            <w:lang w:eastAsia="zh-CN"/>
          </w:rPr>
          <w:t>cell Id</w:t>
        </w:r>
        <w:r>
          <w:t xml:space="preserve"> within the </w:t>
        </w:r>
        <w:r>
          <w:rPr>
            <w:noProof/>
          </w:rPr>
          <w:t>"userLocationInfo"</w:t>
        </w:r>
        <w:r>
          <w:t xml:space="preserve"> attribute in the </w:t>
        </w:r>
        <w:r>
          <w:rPr>
            <w:noProof/>
          </w:rPr>
          <w:t>"eutraLocation" attribute</w:t>
        </w:r>
      </w:ins>
      <w:ins w:id="51" w:author="Fuencisla Garcia" w:date="2020-10-27T16:05:00Z">
        <w:r w:rsidR="00BD28C3">
          <w:rPr>
            <w:noProof/>
          </w:rPr>
          <w:t xml:space="preserve"> or </w:t>
        </w:r>
        <w:r w:rsidR="00996380">
          <w:rPr>
            <w:noProof/>
          </w:rPr>
          <w:t>"</w:t>
        </w:r>
      </w:ins>
      <w:ins w:id="52" w:author="Fuencisla Garcia" w:date="2020-10-27T16:06:00Z">
        <w:r w:rsidR="00C30C8D">
          <w:rPr>
            <w:noProof/>
          </w:rPr>
          <w:t>nr</w:t>
        </w:r>
      </w:ins>
      <w:ins w:id="53" w:author="Fuencisla Garcia" w:date="2020-10-27T16:05:00Z">
        <w:r w:rsidR="00996380">
          <w:rPr>
            <w:noProof/>
          </w:rPr>
          <w:t>Location" attribute</w:t>
        </w:r>
      </w:ins>
      <w:ins w:id="54" w:author="Fuencisla Garcia" w:date="2020-10-27T16:04:00Z">
        <w:r>
          <w:rPr>
            <w:noProof/>
          </w:rPr>
          <w:t>, as applicable</w:t>
        </w:r>
        <w:r>
          <w:rPr>
            <w:lang w:eastAsia="zh-CN"/>
          </w:rPr>
          <w:t>.</w:t>
        </w:r>
      </w:ins>
    </w:p>
    <w:p w14:paraId="3E536A0D" w14:textId="7C264E3C" w:rsidR="002C6F52" w:rsidRDefault="002C6F52">
      <w:pPr>
        <w:pStyle w:val="NO"/>
        <w:rPr>
          <w:ins w:id="55" w:author="Fuencisla Garcia" w:date="2020-10-27T16:04:00Z"/>
        </w:rPr>
        <w:pPrChange w:id="56" w:author="Fuencisla Garcia" w:date="2020-10-27T16:13:00Z">
          <w:pPr/>
        </w:pPrChange>
      </w:pPr>
      <w:ins w:id="57" w:author="Fuencisla Garcia" w:date="2020-10-27T16:13:00Z">
        <w:r>
          <w:t>NOTE x1:</w:t>
        </w:r>
        <w:r>
          <w:tab/>
          <w:t xml:space="preserve">The access network </w:t>
        </w:r>
      </w:ins>
      <w:ins w:id="58" w:author="November Fuen 1" w:date="2020-11-04T13:13:00Z">
        <w:r w:rsidR="00503CFF">
          <w:t>can</w:t>
        </w:r>
      </w:ins>
      <w:ins w:id="59" w:author="Fuencisla Garcia" w:date="2020-11-04T13:09:00Z">
        <w:r w:rsidR="000823EF">
          <w:t xml:space="preserve"> </w:t>
        </w:r>
      </w:ins>
      <w:ins w:id="60" w:author="Fuencisla Garcia" w:date="2020-10-27T16:13:00Z">
        <w:r>
          <w:t>be configured to report location changes only when transmission resources are established in the radio access network.</w:t>
        </w:r>
      </w:ins>
    </w:p>
    <w:p w14:paraId="17A94080" w14:textId="77777777" w:rsidR="0052727D" w:rsidRDefault="0052727D" w:rsidP="0052727D">
      <w:r>
        <w:t>If the "</w:t>
      </w:r>
      <w:proofErr w:type="spellStart"/>
      <w:r>
        <w:t>EPSFallbackReport</w:t>
      </w:r>
      <w:proofErr w:type="spellEnd"/>
      <w:r>
        <w: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531C3EF9" w14:textId="77777777" w:rsidR="0052727D" w:rsidRDefault="0052727D" w:rsidP="0052727D">
      <w: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7DA8B371" w14:textId="77777777" w:rsidR="0052727D" w:rsidRDefault="0052727D" w:rsidP="0052727D">
      <w:r>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BF8DFD9" w14:textId="77777777" w:rsidR="0052727D" w:rsidRDefault="0052727D" w:rsidP="0052727D">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25B073F5" w14:textId="77777777" w:rsidR="0052727D" w:rsidRDefault="0052727D" w:rsidP="0052727D">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7D5D3599" w14:textId="77777777" w:rsidR="0052727D" w:rsidRDefault="0052727D" w:rsidP="0052727D">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w:t>
      </w:r>
      <w: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5B064D1" w14:textId="77777777" w:rsidR="00117F3F" w:rsidRDefault="00117F3F" w:rsidP="00117F3F">
      <w:pPr>
        <w:rPr>
          <w:lang w:val="en-US"/>
        </w:rPr>
      </w:pPr>
    </w:p>
    <w:p w14:paraId="6B1877D2" w14:textId="77777777" w:rsidR="00117F3F" w:rsidRPr="008C6891" w:rsidRDefault="00117F3F" w:rsidP="00117F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52100D2" w14:textId="77777777" w:rsidR="007F3501" w:rsidRDefault="007F3501" w:rsidP="007F3501">
      <w:pPr>
        <w:pStyle w:val="Heading2"/>
        <w:rPr>
          <w:lang w:eastAsia="zh-CN"/>
        </w:rPr>
      </w:pPr>
      <w:bookmarkStart w:id="61" w:name="_Toc51762037"/>
      <w:bookmarkStart w:id="62" w:name="_Toc51316857"/>
      <w:bookmarkStart w:id="63" w:name="_Toc45133353"/>
      <w:bookmarkStart w:id="64" w:name="_Toc43191958"/>
      <w:bookmarkStart w:id="65" w:name="_Toc38875475"/>
      <w:bookmarkStart w:id="66" w:name="_Toc36038092"/>
      <w:bookmarkStart w:id="67" w:name="_Toc34123142"/>
      <w:bookmarkStart w:id="68" w:name="_Toc28012283"/>
      <w:r>
        <w:t>5.8</w:t>
      </w:r>
      <w:r>
        <w:rPr>
          <w:lang w:eastAsia="zh-CN"/>
        </w:rPr>
        <w:tab/>
        <w:t>Feature negotiation</w:t>
      </w:r>
      <w:bookmarkEnd w:id="61"/>
      <w:bookmarkEnd w:id="62"/>
      <w:bookmarkEnd w:id="63"/>
      <w:bookmarkEnd w:id="64"/>
      <w:bookmarkEnd w:id="65"/>
      <w:bookmarkEnd w:id="66"/>
      <w:bookmarkEnd w:id="67"/>
      <w:bookmarkEnd w:id="68"/>
    </w:p>
    <w:p w14:paraId="5E2939A0" w14:textId="77777777" w:rsidR="007F3501" w:rsidRDefault="007F3501" w:rsidP="007F3501">
      <w:r>
        <w:t>The optional features in table 5.8-1 are defined for the Npcf_SMPolicyControl</w:t>
      </w:r>
      <w:r>
        <w:rPr>
          <w:lang w:eastAsia="zh-CN"/>
        </w:rPr>
        <w:t xml:space="preserve"> API. They shall be negotiated using the </w:t>
      </w:r>
      <w:r>
        <w:t>extensibility mechanism defined in subclause 6.6 of 3GPP TS 29.500 [4].</w:t>
      </w:r>
    </w:p>
    <w:p w14:paraId="6E9497F2" w14:textId="77777777" w:rsidR="007F3501" w:rsidRDefault="007F3501" w:rsidP="007F350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7F3501" w14:paraId="7748971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5962389" w14:textId="77777777" w:rsidR="007F3501" w:rsidRDefault="007F3501">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BDE2C16" w14:textId="77777777" w:rsidR="007F3501" w:rsidRDefault="007F3501">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154E48B9" w14:textId="77777777" w:rsidR="007F3501" w:rsidRDefault="007F3501">
            <w:pPr>
              <w:pStyle w:val="TAH"/>
            </w:pPr>
            <w:r>
              <w:t>Description</w:t>
            </w:r>
          </w:p>
        </w:tc>
      </w:tr>
      <w:tr w:rsidR="007F3501" w14:paraId="3C6FDA29"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6D8CB1C" w14:textId="77777777" w:rsidR="007F3501" w:rsidRDefault="007F3501">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14:paraId="35F4B9EE" w14:textId="77777777" w:rsidR="007F3501" w:rsidRDefault="007F3501">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14:paraId="088DA140" w14:textId="77777777" w:rsidR="007F3501" w:rsidRDefault="007F3501">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7F3501" w14:paraId="13C1287A"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111C6E" w14:textId="77777777" w:rsidR="007F3501" w:rsidRDefault="007F3501">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14:paraId="6D7C7103" w14:textId="77777777" w:rsidR="007F3501" w:rsidRDefault="007F3501">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A08841D" w14:textId="77777777" w:rsidR="007F3501" w:rsidRDefault="007F3501">
            <w:pPr>
              <w:pStyle w:val="TAL"/>
            </w:pPr>
            <w:r>
              <w:t>This feature indicates the support of service data flows that share resources. If the SMF supports this feature, the PCF shall behave as described in subclause 4.2.6.2.8.</w:t>
            </w:r>
          </w:p>
        </w:tc>
      </w:tr>
      <w:tr w:rsidR="007F3501" w14:paraId="2D0FB14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43A7EEC" w14:textId="77777777" w:rsidR="007F3501" w:rsidRDefault="007F3501">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14:paraId="03242331" w14:textId="77777777" w:rsidR="007F3501" w:rsidRDefault="007F3501">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14:paraId="1C66C13B" w14:textId="77777777" w:rsidR="007F3501" w:rsidRDefault="007F3501">
            <w:pPr>
              <w:pStyle w:val="TAL"/>
            </w:pPr>
            <w:r>
              <w:t>This feature indicates the support of 3GPP PS Data off status change reporting.</w:t>
            </w:r>
          </w:p>
        </w:tc>
      </w:tr>
      <w:tr w:rsidR="007F3501" w14:paraId="31587A4C"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E10CE27" w14:textId="77777777" w:rsidR="007F3501" w:rsidRDefault="007F3501">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14:paraId="75C19471" w14:textId="77777777" w:rsidR="007F3501" w:rsidRDefault="007F3501">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14:paraId="1E68B0EF" w14:textId="77777777" w:rsidR="007F3501" w:rsidRDefault="007F3501">
            <w:pPr>
              <w:pStyle w:val="TAL"/>
            </w:pPr>
            <w:r>
              <w:t>This feature indicates the support of application detection and control.</w:t>
            </w:r>
          </w:p>
        </w:tc>
      </w:tr>
      <w:tr w:rsidR="007F3501" w14:paraId="7AB98A1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A58754D" w14:textId="77777777" w:rsidR="007F3501" w:rsidRDefault="007F3501">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14:paraId="1E98CD96" w14:textId="77777777" w:rsidR="007F3501" w:rsidRDefault="007F3501">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14:paraId="6713B953" w14:textId="77777777" w:rsidR="007F3501" w:rsidRDefault="007F3501">
            <w:pPr>
              <w:pStyle w:val="TAL"/>
            </w:pPr>
            <w:r>
              <w:t>Indicates that the usage monitoring control is supported.</w:t>
            </w:r>
          </w:p>
        </w:tc>
      </w:tr>
      <w:tr w:rsidR="007F3501" w14:paraId="54268475"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AF314CE" w14:textId="77777777" w:rsidR="007F3501" w:rsidRDefault="007F3501">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14:paraId="1A720046" w14:textId="77777777" w:rsidR="007F3501" w:rsidRDefault="007F3501">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814450" w14:textId="77777777" w:rsidR="007F3501" w:rsidRDefault="007F3501">
            <w:pPr>
              <w:pStyle w:val="TAL"/>
            </w:pPr>
            <w:r>
              <w:t>This feature indicates the support of the Access Network Information Reporting for 5GS.</w:t>
            </w:r>
          </w:p>
        </w:tc>
      </w:tr>
      <w:tr w:rsidR="007F3501" w14:paraId="50B976A6"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4B45CB6" w14:textId="77777777" w:rsidR="007F3501" w:rsidRDefault="007F3501">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14:paraId="765594A5" w14:textId="77777777" w:rsidR="007F3501" w:rsidRDefault="007F3501">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14:paraId="4C3478AC" w14:textId="77777777" w:rsidR="007F3501" w:rsidRDefault="007F3501">
            <w:pPr>
              <w:pStyle w:val="TAL"/>
            </w:pPr>
            <w:r>
              <w:t>This feature indicates the support for the detailed release cause code information from the access network.</w:t>
            </w:r>
          </w:p>
          <w:p w14:paraId="14064CB5" w14:textId="77777777" w:rsidR="007F3501" w:rsidRDefault="007F3501">
            <w:pPr>
              <w:pStyle w:val="TAL"/>
            </w:pPr>
            <w:r>
              <w:t>(NOTE)</w:t>
            </w:r>
          </w:p>
        </w:tc>
      </w:tr>
      <w:tr w:rsidR="007F3501" w14:paraId="408C2466"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6098F4D" w14:textId="77777777" w:rsidR="007F3501" w:rsidRDefault="007F3501">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14:paraId="67CB645F" w14:textId="77777777" w:rsidR="007F3501" w:rsidRDefault="007F3501">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D683D5" w14:textId="77777777" w:rsidR="007F3501" w:rsidRDefault="007F3501">
            <w:pPr>
              <w:pStyle w:val="TAL"/>
            </w:pPr>
            <w:r>
              <w:t>This feature indicates support for the feature of IMS Restoration as described in subclause 4.2.3.17. If SMF supports this feature the PCF may provision AF signalling IP flow information.</w:t>
            </w:r>
          </w:p>
        </w:tc>
      </w:tr>
      <w:tr w:rsidR="007F3501" w14:paraId="4D08A7C9"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B5D225D" w14:textId="77777777" w:rsidR="007F3501" w:rsidRDefault="007F3501">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14:paraId="1EFC2FC4" w14:textId="77777777" w:rsidR="007F3501" w:rsidRDefault="007F3501">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14:paraId="4BC12DD8" w14:textId="77777777" w:rsidR="007F3501" w:rsidRDefault="007F3501">
            <w:pPr>
              <w:pStyle w:val="TAL"/>
            </w:pPr>
            <w:r>
              <w:t>This feature indicates support of P-CSCF Restoration Enhancement. It is used for the SMF to indicate if it supports P-CSCF Restoration Enhancement.</w:t>
            </w:r>
          </w:p>
        </w:tc>
      </w:tr>
      <w:tr w:rsidR="007F3501" w14:paraId="74A61BE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019AE92" w14:textId="77777777" w:rsidR="007F3501" w:rsidRDefault="007F3501">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14:paraId="544B0E19" w14:textId="77777777" w:rsidR="007F3501" w:rsidRDefault="007F3501">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14:paraId="5E68C6F9" w14:textId="77777777" w:rsidR="007F3501" w:rsidRDefault="007F3501">
            <w:pPr>
              <w:pStyle w:val="TAL"/>
            </w:pPr>
            <w:r>
              <w:t>This feature indicates the support of presence reporting area change reporting.</w:t>
            </w:r>
          </w:p>
        </w:tc>
      </w:tr>
      <w:tr w:rsidR="007F3501" w14:paraId="19E9EE3E"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388E713" w14:textId="77777777" w:rsidR="007F3501" w:rsidRDefault="007F3501">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14:paraId="56159772" w14:textId="77777777" w:rsidR="007F3501" w:rsidRDefault="007F3501">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55FDE90" w14:textId="77777777" w:rsidR="007F3501" w:rsidRDefault="007F3501">
            <w:pPr>
              <w:pStyle w:val="TAL"/>
            </w:pPr>
            <w:r>
              <w:t>This feature indicates the support of PCC rule versioning as defined in subclause 4.2.6.7.</w:t>
            </w:r>
          </w:p>
        </w:tc>
      </w:tr>
      <w:tr w:rsidR="007F3501" w14:paraId="1D00C2D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3E656F47" w14:textId="77777777" w:rsidR="007F3501" w:rsidRDefault="007F3501">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14:paraId="546ADDD2" w14:textId="77777777" w:rsidR="007F3501" w:rsidRDefault="007F3501">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2CC91C4" w14:textId="77777777" w:rsidR="007F3501" w:rsidRDefault="007F3501">
            <w:pPr>
              <w:pStyle w:val="TAL"/>
            </w:pPr>
            <w:r>
              <w:t>This feature indicates support for sponsored data connectivity feature. If the SMF supports this feature, the PCF may authorize sponsored data connectivity to the subscriber.</w:t>
            </w:r>
          </w:p>
        </w:tc>
      </w:tr>
      <w:tr w:rsidR="007F3501" w14:paraId="4E332340"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13F0274" w14:textId="77777777" w:rsidR="007F3501" w:rsidRDefault="007F3501">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14:paraId="294DE1E7" w14:textId="77777777" w:rsidR="007F3501" w:rsidRDefault="007F3501">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14:paraId="2BE01284" w14:textId="77777777" w:rsidR="007F3501" w:rsidRDefault="007F3501">
            <w:pPr>
              <w:pStyle w:val="TAL"/>
            </w:pPr>
            <w:r>
              <w:t>This feature indicates the support of maximum packet loss rate value(s) for uplink and/or downlink voice service data flow(s).</w:t>
            </w:r>
          </w:p>
        </w:tc>
      </w:tr>
      <w:tr w:rsidR="007F3501" w14:paraId="01F9D45E"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ADC2B2A" w14:textId="77777777" w:rsidR="007F3501" w:rsidRDefault="007F3501">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14:paraId="0B70A6BA" w14:textId="77777777" w:rsidR="007F3501" w:rsidRDefault="007F3501">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BB8F772" w14:textId="77777777" w:rsidR="007F3501" w:rsidRDefault="007F3501">
            <w:pPr>
              <w:pStyle w:val="TAL"/>
            </w:pPr>
            <w:r>
              <w:t>This feature indicates the support of report when the UE is suspended and then resumed from suspend state. Only applicable to the interworking scenario as defined in Annex B.</w:t>
            </w:r>
          </w:p>
        </w:tc>
      </w:tr>
      <w:tr w:rsidR="007F3501" w14:paraId="45200AA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854C8AD" w14:textId="77777777" w:rsidR="007F3501" w:rsidRDefault="007F3501">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14:paraId="17A38D56" w14:textId="77777777" w:rsidR="007F3501" w:rsidRDefault="007F3501">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871E9B7" w14:textId="77777777" w:rsidR="007F3501" w:rsidRDefault="007F3501">
            <w:pPr>
              <w:pStyle w:val="TAL"/>
            </w:pPr>
            <w:r>
              <w:t>This feature indicates the support of access type conditioned authorized session AMBR as defined in subclause 4.2.6.3.2.4.</w:t>
            </w:r>
          </w:p>
        </w:tc>
      </w:tr>
      <w:tr w:rsidR="007F3501" w14:paraId="003D631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9450479" w14:textId="77777777" w:rsidR="007F3501" w:rsidRDefault="007F3501">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14:paraId="67C9A06C" w14:textId="77777777" w:rsidR="007F3501" w:rsidRDefault="007F3501">
            <w:pPr>
              <w:pStyle w:val="TAL"/>
            </w:pPr>
            <w:bookmarkStart w:id="69" w:name="_Hlk11757279"/>
            <w:r>
              <w:t>MultiIpv6AddrPrefix</w:t>
            </w:r>
            <w:bookmarkEnd w:id="69"/>
          </w:p>
        </w:tc>
        <w:tc>
          <w:tcPr>
            <w:tcW w:w="4940" w:type="dxa"/>
            <w:tcBorders>
              <w:top w:val="single" w:sz="4" w:space="0" w:color="auto"/>
              <w:left w:val="single" w:sz="4" w:space="0" w:color="auto"/>
              <w:bottom w:val="single" w:sz="4" w:space="0" w:color="auto"/>
              <w:right w:val="single" w:sz="4" w:space="0" w:color="auto"/>
            </w:tcBorders>
            <w:hideMark/>
          </w:tcPr>
          <w:p w14:paraId="3D1C42D9" w14:textId="77777777" w:rsidR="007F3501" w:rsidRDefault="007F3501">
            <w:pPr>
              <w:pStyle w:val="TAL"/>
            </w:pPr>
            <w:r>
              <w:t>This feature indicates the support of multiple Ipv6 address prefixes reporting.</w:t>
            </w:r>
          </w:p>
        </w:tc>
      </w:tr>
      <w:tr w:rsidR="007F3501" w14:paraId="2813BE95"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E0F1E2E" w14:textId="77777777" w:rsidR="007F3501" w:rsidRDefault="007F3501">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14:paraId="3505A6BA" w14:textId="77777777" w:rsidR="007F3501" w:rsidRDefault="007F3501">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4D9F188" w14:textId="77777777" w:rsidR="007F3501" w:rsidRDefault="007F3501">
            <w:pPr>
              <w:pStyle w:val="TAL"/>
            </w:pPr>
            <w:r>
              <w:t>This feature indicates the support of session rule error handling.</w:t>
            </w:r>
          </w:p>
        </w:tc>
      </w:tr>
      <w:tr w:rsidR="007F3501" w14:paraId="065F9C9C"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8831B3F" w14:textId="77777777" w:rsidR="007F3501" w:rsidRDefault="007F3501">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14:paraId="78B8ED71" w14:textId="77777777" w:rsidR="007F3501" w:rsidRDefault="007F3501">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979F2AC" w14:textId="77777777" w:rsidR="007F3501" w:rsidRDefault="007F3501">
            <w:pPr>
              <w:pStyle w:val="TAL"/>
            </w:pPr>
            <w:r>
              <w:t>This feature indicates the support of long character strings as charging identifiers.</w:t>
            </w:r>
          </w:p>
        </w:tc>
      </w:tr>
      <w:tr w:rsidR="007F3501" w14:paraId="5228E77E"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D07C445" w14:textId="77777777" w:rsidR="007F3501" w:rsidRDefault="007F3501">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14:paraId="4E015C5D" w14:textId="77777777" w:rsidR="007F3501" w:rsidRDefault="007F3501">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14:paraId="254138B3" w14:textId="77777777" w:rsidR="007F3501" w:rsidRDefault="007F3501">
            <w:pPr>
              <w:pStyle w:val="TAL"/>
            </w:pPr>
            <w:r>
              <w:t>This feature indicates the support of the  access traffic switching, steering and splitting functionality as defined in subclauses 4.2.6.2.17 and 4.2.6.3.4.</w:t>
            </w:r>
          </w:p>
        </w:tc>
      </w:tr>
      <w:tr w:rsidR="007F3501" w14:paraId="693CD14B"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645BD05" w14:textId="77777777" w:rsidR="007F3501" w:rsidRDefault="007F3501">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14:paraId="3C71200A" w14:textId="77777777" w:rsidR="007F3501" w:rsidRDefault="007F3501">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5AE6F473" w14:textId="77777777" w:rsidR="007F3501" w:rsidRDefault="007F3501">
            <w:pPr>
              <w:pStyle w:val="TAL"/>
            </w:pPr>
            <w:r>
              <w:t>This feature indicates support for the race condition handling as defined in 3GPP TS 29.513 [7].</w:t>
            </w:r>
          </w:p>
        </w:tc>
      </w:tr>
      <w:tr w:rsidR="007F3501" w14:paraId="7AE0434A"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D360B34" w14:textId="77777777" w:rsidR="007F3501" w:rsidRDefault="007F3501">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14:paraId="7D58A560" w14:textId="77777777" w:rsidR="007F3501" w:rsidRDefault="007F3501">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14:paraId="4CCD4BC3" w14:textId="77777777" w:rsidR="007F3501" w:rsidRDefault="007F350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F3501" w14:paraId="72FF4CAF"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8826AB8" w14:textId="77777777" w:rsidR="007F3501" w:rsidRDefault="007F3501">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14:paraId="0E44B9A3" w14:textId="77777777" w:rsidR="007F3501" w:rsidRDefault="007F3501">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D925CCE" w14:textId="77777777" w:rsidR="007F3501" w:rsidRDefault="007F3501">
            <w:pPr>
              <w:pStyle w:val="TAL"/>
            </w:pPr>
            <w:r>
              <w:t>Indicates the support of a set of MAC addresses with a specific range in the traffic filter.</w:t>
            </w:r>
          </w:p>
        </w:tc>
      </w:tr>
      <w:tr w:rsidR="007F3501" w14:paraId="1396D41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72DCD89" w14:textId="77777777" w:rsidR="007F3501" w:rsidRDefault="007F3501">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14:paraId="4332D344" w14:textId="77777777" w:rsidR="007F3501" w:rsidRDefault="007F3501">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14:paraId="0FDFB105" w14:textId="77777777" w:rsidR="007F3501" w:rsidRDefault="007F3501">
            <w:pPr>
              <w:pStyle w:val="TAL"/>
            </w:pPr>
            <w:r>
              <w:t>Indicates support of wireless and wireline convergence access as defined in annex C.</w:t>
            </w:r>
          </w:p>
        </w:tc>
      </w:tr>
      <w:tr w:rsidR="007F3501" w14:paraId="52839258"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C52ACC7" w14:textId="77777777" w:rsidR="007F3501" w:rsidRDefault="007F3501">
            <w:pPr>
              <w:pStyle w:val="TAL"/>
            </w:pPr>
            <w:r>
              <w:t>24</w:t>
            </w:r>
          </w:p>
        </w:tc>
        <w:tc>
          <w:tcPr>
            <w:tcW w:w="3061" w:type="dxa"/>
            <w:tcBorders>
              <w:top w:val="single" w:sz="4" w:space="0" w:color="auto"/>
              <w:left w:val="single" w:sz="4" w:space="0" w:color="auto"/>
              <w:bottom w:val="single" w:sz="4" w:space="0" w:color="auto"/>
              <w:right w:val="single" w:sz="4" w:space="0" w:color="auto"/>
            </w:tcBorders>
            <w:hideMark/>
          </w:tcPr>
          <w:p w14:paraId="2ABB19E6" w14:textId="77777777" w:rsidR="007F3501" w:rsidRDefault="007F3501">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6DD4A98" w14:textId="77777777" w:rsidR="007F3501" w:rsidRDefault="007F3501">
            <w:pPr>
              <w:pStyle w:val="TAL"/>
            </w:pPr>
            <w:r>
              <w:t>Indicates support of QoS monitoring as defined in subclause 4.2.3.25 and 4.2.4.24.</w:t>
            </w:r>
          </w:p>
        </w:tc>
      </w:tr>
      <w:tr w:rsidR="007F3501" w14:paraId="00F8F639"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C920DBE" w14:textId="77777777" w:rsidR="007F3501" w:rsidRDefault="007F3501">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hideMark/>
          </w:tcPr>
          <w:p w14:paraId="2A25E859" w14:textId="77777777" w:rsidR="007F3501" w:rsidRDefault="007F3501">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B4F6C43" w14:textId="77777777" w:rsidR="007F3501" w:rsidRDefault="007F3501">
            <w:pPr>
              <w:pStyle w:val="TAL"/>
            </w:pPr>
            <w:r>
              <w:t>Indicates support of policy authorization for the AF session with required QoS as defined in subclause 4.2.3.22.</w:t>
            </w:r>
          </w:p>
        </w:tc>
      </w:tr>
      <w:tr w:rsidR="007F3501" w14:paraId="164AC3D5"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A0A9ECE" w14:textId="77777777" w:rsidR="007F3501" w:rsidRDefault="007F3501">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14:paraId="347B2439" w14:textId="77777777" w:rsidR="007F3501" w:rsidRDefault="007F3501">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3296669" w14:textId="77777777" w:rsidR="007F3501" w:rsidRDefault="007F3501">
            <w:pPr>
              <w:pStyle w:val="TAL"/>
            </w:pPr>
            <w:r>
              <w:t>Indicates the support of applying the Background Data Transfer Policy to a future PDU session.</w:t>
            </w:r>
          </w:p>
        </w:tc>
      </w:tr>
      <w:tr w:rsidR="007F3501" w14:paraId="79C41F41"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4D477541" w14:textId="77777777" w:rsidR="007F3501" w:rsidRDefault="007F3501">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14:paraId="496A2544" w14:textId="77777777" w:rsidR="007F3501" w:rsidRDefault="007F3501">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14:paraId="082475B4" w14:textId="77777777" w:rsidR="007F3501" w:rsidRDefault="007F3501">
            <w:pPr>
              <w:pStyle w:val="TAL"/>
            </w:pPr>
            <w:r>
              <w:t>This feature indicates the support of DN-AAA authorization data for policy control.</w:t>
            </w:r>
          </w:p>
        </w:tc>
      </w:tr>
      <w:tr w:rsidR="007F3501" w14:paraId="54774FBF"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3EFE889" w14:textId="77777777" w:rsidR="007F3501" w:rsidRDefault="007F3501">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14:paraId="55B8CD93" w14:textId="77777777" w:rsidR="007F3501" w:rsidRDefault="007F3501">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2DB35958" w14:textId="77777777" w:rsidR="007F3501" w:rsidRDefault="007F3501">
            <w:pPr>
              <w:pStyle w:val="TAL"/>
            </w:pPr>
            <w:r>
              <w:t>Indicates the support of PDU session release cause.</w:t>
            </w:r>
          </w:p>
        </w:tc>
      </w:tr>
      <w:tr w:rsidR="007F3501" w14:paraId="1204F3FD"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03B36DF" w14:textId="77777777" w:rsidR="007F3501" w:rsidRDefault="007F3501">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14:paraId="7AB4AC60" w14:textId="77777777" w:rsidR="007F3501" w:rsidRDefault="007F3501">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045D4E5" w14:textId="77777777" w:rsidR="007F3501" w:rsidRDefault="007F3501">
            <w:pPr>
              <w:pStyle w:val="TAL"/>
            </w:pPr>
            <w:r>
              <w:t>This feature indicates the support of same PCF selection for the parameter's combination.</w:t>
            </w:r>
          </w:p>
        </w:tc>
      </w:tr>
      <w:tr w:rsidR="007F3501" w14:paraId="43A385F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6310FD7D" w14:textId="77777777" w:rsidR="007F3501" w:rsidRDefault="007F3501">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14:paraId="1DD97EAF" w14:textId="77777777" w:rsidR="007F3501" w:rsidRDefault="007F3501">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3BDDB633" w14:textId="77777777" w:rsidR="007F3501" w:rsidRDefault="007F3501">
            <w:pPr>
              <w:pStyle w:val="TAL"/>
            </w:pPr>
            <w:r>
              <w:t>This feature indicates support for multiple redirection information in application detection and control. It requires the support of ADC feature.</w:t>
            </w:r>
          </w:p>
        </w:tc>
      </w:tr>
      <w:tr w:rsidR="007F3501" w14:paraId="79BAFDEC"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73571A7C" w14:textId="77777777" w:rsidR="007F3501" w:rsidRDefault="007F3501">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14:paraId="6FA00B5E" w14:textId="77777777" w:rsidR="007F3501" w:rsidRDefault="007F3501">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69E10CF5" w14:textId="77777777" w:rsidR="007F3501" w:rsidRDefault="007F3501">
            <w:pPr>
              <w:pStyle w:val="TAL"/>
            </w:pPr>
            <w:r>
              <w:t>Indicates support of handling PDU session termination functionality as defined in subclause 4.2.4.22.</w:t>
            </w:r>
          </w:p>
        </w:tc>
      </w:tr>
      <w:tr w:rsidR="007F3501" w14:paraId="420736F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5AC4EA8" w14:textId="77777777" w:rsidR="007F3501" w:rsidRDefault="007F3501">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14:paraId="0E5249B1" w14:textId="77777777" w:rsidR="007F3501" w:rsidRDefault="007F3501">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5E1C9CB" w14:textId="77777777" w:rsidR="007F3501" w:rsidRDefault="007F3501">
            <w:pPr>
              <w:pStyle w:val="TAL"/>
            </w:pPr>
            <w:r>
              <w:t>Indicates that the 5G System is integrated within the external network as a TSN bridge.</w:t>
            </w:r>
          </w:p>
        </w:tc>
      </w:tr>
      <w:tr w:rsidR="007F3501" w14:paraId="5C6E227B"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29D4100D" w14:textId="77777777" w:rsidR="007F3501" w:rsidRDefault="007F3501">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hideMark/>
          </w:tcPr>
          <w:p w14:paraId="47787B4B" w14:textId="77777777" w:rsidR="007F3501" w:rsidRDefault="007F3501">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14:paraId="741ECB67" w14:textId="77777777" w:rsidR="007F3501" w:rsidRDefault="007F3501">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7F3501" w14:paraId="47EE5DEF"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82DB077" w14:textId="77777777" w:rsidR="007F3501" w:rsidRDefault="007F3501">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14:paraId="5BD7684C" w14:textId="77777777" w:rsidR="007F3501" w:rsidRDefault="007F3501">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1C905BF" w14:textId="77777777" w:rsidR="007F3501" w:rsidRDefault="007F3501">
            <w:pPr>
              <w:pStyle w:val="TAL"/>
            </w:pPr>
            <w:r>
              <w:t>This feature indicates the support of DNN selection mode.</w:t>
            </w:r>
          </w:p>
        </w:tc>
      </w:tr>
      <w:tr w:rsidR="007F3501" w14:paraId="63D22080"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E9662E2" w14:textId="77777777" w:rsidR="007F3501" w:rsidRDefault="007F3501">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14:paraId="0A5C2F67" w14:textId="77777777" w:rsidR="007F3501" w:rsidRDefault="007F3501">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0D9337D8" w14:textId="77777777" w:rsidR="007F3501" w:rsidRDefault="007F3501">
            <w:pPr>
              <w:pStyle w:val="TAL"/>
            </w:pPr>
            <w:r>
              <w:t>This feature indicates the support of the report of EPS Fallback as defined in subclauses B.3.3.2 and B.3.4.6.</w:t>
            </w:r>
          </w:p>
        </w:tc>
      </w:tr>
      <w:tr w:rsidR="007F3501" w14:paraId="2B41D194"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0F35AFD6" w14:textId="77777777" w:rsidR="007F3501" w:rsidRDefault="007F3501">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14:paraId="19A75659" w14:textId="77777777" w:rsidR="007F3501" w:rsidRDefault="007F3501">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43A85140" w14:textId="77777777" w:rsidR="007F3501" w:rsidRDefault="007F3501">
            <w:pPr>
              <w:pStyle w:val="TAL"/>
            </w:pPr>
            <w:r>
              <w:t>This feature indicates the support of the error report of the policy decision and/or condition data which is not referred by any PCC rule or session rule as defined in subclause 4.2.3.26 and 4.2.4.26.</w:t>
            </w:r>
          </w:p>
        </w:tc>
      </w:tr>
      <w:tr w:rsidR="007F3501" w14:paraId="14E961DB"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1711DFA1" w14:textId="77777777" w:rsidR="007F3501" w:rsidRDefault="007F3501">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14:paraId="23BCD432" w14:textId="77777777" w:rsidR="007F3501" w:rsidRDefault="007F3501">
            <w:pPr>
              <w:pStyle w:val="TAL"/>
              <w:rPr>
                <w:lang w:eastAsia="zh-CN"/>
              </w:rPr>
            </w:pPr>
            <w:bookmarkStart w:id="70" w:name="_Hlk42160936"/>
            <w:proofErr w:type="spellStart"/>
            <w:r>
              <w:t>DDNEventPolicyControl</w:t>
            </w:r>
            <w:bookmarkEnd w:id="70"/>
            <w:proofErr w:type="spellEnd"/>
          </w:p>
        </w:tc>
        <w:tc>
          <w:tcPr>
            <w:tcW w:w="4940" w:type="dxa"/>
            <w:tcBorders>
              <w:top w:val="single" w:sz="4" w:space="0" w:color="auto"/>
              <w:left w:val="single" w:sz="4" w:space="0" w:color="auto"/>
              <w:bottom w:val="single" w:sz="4" w:space="0" w:color="auto"/>
              <w:right w:val="single" w:sz="4" w:space="0" w:color="auto"/>
            </w:tcBorders>
            <w:hideMark/>
          </w:tcPr>
          <w:p w14:paraId="1E253831" w14:textId="77777777" w:rsidR="007F3501" w:rsidRDefault="007F3501">
            <w:pPr>
              <w:pStyle w:val="TAL"/>
            </w:pPr>
            <w:r>
              <w:t>This feature indicates the support for policy control in the case of DDN Failure and Delivery Status events as defined in subclause 4.2.4.27.</w:t>
            </w:r>
          </w:p>
        </w:tc>
      </w:tr>
      <w:tr w:rsidR="007F3501" w14:paraId="503FF0A7" w14:textId="77777777" w:rsidTr="007F3501">
        <w:trPr>
          <w:cantSplit/>
          <w:jc w:val="center"/>
        </w:trPr>
        <w:tc>
          <w:tcPr>
            <w:tcW w:w="1594" w:type="dxa"/>
            <w:tcBorders>
              <w:top w:val="single" w:sz="4" w:space="0" w:color="auto"/>
              <w:left w:val="single" w:sz="4" w:space="0" w:color="auto"/>
              <w:bottom w:val="single" w:sz="4" w:space="0" w:color="auto"/>
              <w:right w:val="single" w:sz="4" w:space="0" w:color="auto"/>
            </w:tcBorders>
            <w:hideMark/>
          </w:tcPr>
          <w:p w14:paraId="585BCEEC" w14:textId="77777777" w:rsidR="007F3501" w:rsidRDefault="007F3501">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14:paraId="551E0EB2" w14:textId="77777777" w:rsidR="007F3501" w:rsidRDefault="007F3501">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hideMark/>
          </w:tcPr>
          <w:p w14:paraId="7D26B022" w14:textId="77777777" w:rsidR="007F3501" w:rsidRDefault="007F3501">
            <w:pPr>
              <w:pStyle w:val="TAL"/>
            </w:pPr>
            <w:r>
              <w:t>This feature indicates the support of notifications of reallocation of credit.</w:t>
            </w:r>
          </w:p>
        </w:tc>
      </w:tr>
      <w:tr w:rsidR="007F3501" w14:paraId="00D552C3" w14:textId="77777777" w:rsidTr="007F3501">
        <w:trPr>
          <w:cantSplit/>
          <w:jc w:val="center"/>
          <w:ins w:id="71" w:author="Fuencisla Garcia" w:date="2020-10-27T16:07:00Z"/>
        </w:trPr>
        <w:tc>
          <w:tcPr>
            <w:tcW w:w="1594" w:type="dxa"/>
            <w:tcBorders>
              <w:top w:val="single" w:sz="4" w:space="0" w:color="auto"/>
              <w:left w:val="single" w:sz="4" w:space="0" w:color="auto"/>
              <w:bottom w:val="single" w:sz="4" w:space="0" w:color="auto"/>
              <w:right w:val="single" w:sz="4" w:space="0" w:color="auto"/>
            </w:tcBorders>
          </w:tcPr>
          <w:p w14:paraId="1A2D065C" w14:textId="060F8B58" w:rsidR="007F3501" w:rsidRDefault="007F3501">
            <w:pPr>
              <w:pStyle w:val="TAL"/>
              <w:rPr>
                <w:ins w:id="72" w:author="Fuencisla Garcia" w:date="2020-10-27T16:07:00Z"/>
              </w:rPr>
            </w:pPr>
            <w:ins w:id="73" w:author="Fuencisla Garcia" w:date="2020-10-27T16:07:00Z">
              <w:r>
                <w:t>x1</w:t>
              </w:r>
            </w:ins>
          </w:p>
        </w:tc>
        <w:tc>
          <w:tcPr>
            <w:tcW w:w="3061" w:type="dxa"/>
            <w:tcBorders>
              <w:top w:val="single" w:sz="4" w:space="0" w:color="auto"/>
              <w:left w:val="single" w:sz="4" w:space="0" w:color="auto"/>
              <w:bottom w:val="single" w:sz="4" w:space="0" w:color="auto"/>
              <w:right w:val="single" w:sz="4" w:space="0" w:color="auto"/>
            </w:tcBorders>
          </w:tcPr>
          <w:p w14:paraId="4C59AE1E" w14:textId="71DBBA88" w:rsidR="007F3501" w:rsidRDefault="008A0B89">
            <w:pPr>
              <w:pStyle w:val="TAL"/>
              <w:rPr>
                <w:ins w:id="74" w:author="Fuencisla Garcia" w:date="2020-10-27T16:07:00Z"/>
              </w:rPr>
            </w:pPr>
            <w:proofErr w:type="spellStart"/>
            <w:ins w:id="75" w:author="Fuencisla Garcia" w:date="2020-10-27T16:08:00Z">
              <w:r>
                <w:t>AggregatedUELocChanges</w:t>
              </w:r>
            </w:ins>
            <w:proofErr w:type="spellEnd"/>
          </w:p>
        </w:tc>
        <w:tc>
          <w:tcPr>
            <w:tcW w:w="4940" w:type="dxa"/>
            <w:tcBorders>
              <w:top w:val="single" w:sz="4" w:space="0" w:color="auto"/>
              <w:left w:val="single" w:sz="4" w:space="0" w:color="auto"/>
              <w:bottom w:val="single" w:sz="4" w:space="0" w:color="auto"/>
              <w:right w:val="single" w:sz="4" w:space="0" w:color="auto"/>
            </w:tcBorders>
          </w:tcPr>
          <w:p w14:paraId="2779A5AB" w14:textId="4716D65C" w:rsidR="007F3501" w:rsidRDefault="008A0B89">
            <w:pPr>
              <w:pStyle w:val="TAL"/>
              <w:rPr>
                <w:ins w:id="76" w:author="Fuencisla Garcia" w:date="2020-10-27T16:07:00Z"/>
              </w:rPr>
            </w:pPr>
            <w:ins w:id="77" w:author="Fuencisla Garcia" w:date="2020-10-27T16:08:00Z">
              <w:r>
                <w:t>This feature indicates the support of notifications of serving area</w:t>
              </w:r>
            </w:ins>
            <w:ins w:id="78" w:author="November Fuen 2" w:date="2020-11-04T13:11:00Z">
              <w:r w:rsidR="005401EA">
                <w:t xml:space="preserve"> </w:t>
              </w:r>
            </w:ins>
            <w:ins w:id="79" w:author="November Fuen 1" w:date="2020-11-04T13:14:00Z">
              <w:r w:rsidR="00370998">
                <w:t>(i.e. tracking area)</w:t>
              </w:r>
            </w:ins>
            <w:ins w:id="80" w:author="Fuencisla Garcia" w:date="2020-10-27T16:08:00Z">
              <w:r>
                <w:t xml:space="preserve"> and/or serving cell changes</w:t>
              </w:r>
              <w:r w:rsidR="00D43A3F">
                <w:t>.</w:t>
              </w:r>
            </w:ins>
          </w:p>
        </w:tc>
      </w:tr>
      <w:tr w:rsidR="007F3501" w14:paraId="5CA0273E" w14:textId="77777777" w:rsidTr="007F3501">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14:paraId="40000A83" w14:textId="77777777" w:rsidR="007F3501" w:rsidRDefault="007F3501">
            <w:pPr>
              <w:pStyle w:val="TAN"/>
            </w:pPr>
            <w:r>
              <w:t>NOTE:</w:t>
            </w:r>
            <w:r>
              <w:tab/>
              <w:t>5GS and EPS release cause code information is supported. The EPS release cause code information from the access network is only applicable to EPS interworking scenarios as specified in Annex B.</w:t>
            </w:r>
          </w:p>
        </w:tc>
      </w:tr>
    </w:tbl>
    <w:p w14:paraId="070E65B2" w14:textId="77777777" w:rsidR="007F3501" w:rsidRDefault="007F3501" w:rsidP="007F3501">
      <w:pPr>
        <w:rPr>
          <w:lang w:eastAsia="zh-CN"/>
        </w:rPr>
      </w:pPr>
    </w:p>
    <w:p w14:paraId="536DCACC" w14:textId="66A34C99" w:rsidR="00923A78" w:rsidRPr="008C6891" w:rsidRDefault="00923A78" w:rsidP="00923A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17F3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035C4E3B" w14:textId="77777777" w:rsidR="002130E0" w:rsidRDefault="002130E0" w:rsidP="002130E0">
      <w:pPr>
        <w:pStyle w:val="Heading1"/>
      </w:pPr>
      <w:bookmarkStart w:id="81" w:name="_Toc51762041"/>
      <w:bookmarkStart w:id="82" w:name="_Toc51316861"/>
      <w:bookmarkStart w:id="83" w:name="_Toc28012287"/>
      <w:bookmarkStart w:id="84" w:name="_Toc34123146"/>
      <w:bookmarkStart w:id="85" w:name="_Toc36038096"/>
      <w:bookmarkStart w:id="86" w:name="_Toc38875479"/>
      <w:bookmarkStart w:id="87" w:name="_Toc43191962"/>
      <w:bookmarkStart w:id="88" w:name="_Toc45133357"/>
      <w:bookmarkStart w:id="89" w:name="_Toc51315422"/>
      <w:bookmarkStart w:id="90" w:name="_Toc51761751"/>
      <w:bookmarkStart w:id="91" w:name="_Toc51762121"/>
      <w:r>
        <w:t>A.2</w:t>
      </w:r>
      <w:r>
        <w:tab/>
        <w:t>Npcf_SMPolicyControl API</w:t>
      </w:r>
      <w:bookmarkEnd w:id="81"/>
      <w:bookmarkEnd w:id="82"/>
    </w:p>
    <w:p w14:paraId="0731E3C3" w14:textId="77777777" w:rsidR="002130E0" w:rsidRDefault="002130E0" w:rsidP="002130E0">
      <w:pPr>
        <w:pStyle w:val="PL"/>
        <w:rPr>
          <w:noProof w:val="0"/>
        </w:rPr>
      </w:pPr>
      <w:proofErr w:type="spellStart"/>
      <w:r>
        <w:rPr>
          <w:noProof w:val="0"/>
        </w:rPr>
        <w:t>openapi</w:t>
      </w:r>
      <w:proofErr w:type="spellEnd"/>
      <w:r>
        <w:rPr>
          <w:noProof w:val="0"/>
        </w:rPr>
        <w:t>: 3.0.0</w:t>
      </w:r>
    </w:p>
    <w:p w14:paraId="1FFB62E7" w14:textId="77777777" w:rsidR="002130E0" w:rsidRDefault="002130E0" w:rsidP="002130E0">
      <w:pPr>
        <w:pStyle w:val="PL"/>
        <w:rPr>
          <w:noProof w:val="0"/>
        </w:rPr>
      </w:pPr>
      <w:r>
        <w:rPr>
          <w:noProof w:val="0"/>
        </w:rPr>
        <w:t>info:</w:t>
      </w:r>
    </w:p>
    <w:p w14:paraId="0A0DEED3" w14:textId="77777777" w:rsidR="002130E0" w:rsidRDefault="002130E0" w:rsidP="002130E0">
      <w:pPr>
        <w:pStyle w:val="PL"/>
        <w:rPr>
          <w:noProof w:val="0"/>
        </w:rPr>
      </w:pPr>
      <w:r>
        <w:rPr>
          <w:noProof w:val="0"/>
        </w:rPr>
        <w:t xml:space="preserve">  title: Npcf_SMPolicyControl API</w:t>
      </w:r>
    </w:p>
    <w:p w14:paraId="538FD577" w14:textId="77777777" w:rsidR="002130E0" w:rsidRDefault="002130E0" w:rsidP="002130E0">
      <w:pPr>
        <w:pStyle w:val="PL"/>
        <w:rPr>
          <w:noProof w:val="0"/>
        </w:rPr>
      </w:pPr>
      <w:r>
        <w:rPr>
          <w:noProof w:val="0"/>
        </w:rPr>
        <w:t xml:space="preserve">  version: 1.1.2</w:t>
      </w:r>
    </w:p>
    <w:p w14:paraId="4FFD14A4" w14:textId="77777777" w:rsidR="002130E0" w:rsidRDefault="002130E0" w:rsidP="002130E0">
      <w:pPr>
        <w:pStyle w:val="PL"/>
        <w:rPr>
          <w:noProof w:val="0"/>
        </w:rPr>
      </w:pPr>
      <w:r>
        <w:rPr>
          <w:noProof w:val="0"/>
        </w:rPr>
        <w:t xml:space="preserve">  description: |</w:t>
      </w:r>
    </w:p>
    <w:p w14:paraId="3B0DAC53" w14:textId="77777777" w:rsidR="002130E0" w:rsidRDefault="002130E0" w:rsidP="002130E0">
      <w:pPr>
        <w:pStyle w:val="PL"/>
        <w:rPr>
          <w:noProof w:val="0"/>
        </w:rPr>
      </w:pPr>
      <w:r>
        <w:rPr>
          <w:noProof w:val="0"/>
        </w:rPr>
        <w:t xml:space="preserve">    Session Management Policy Control Service</w:t>
      </w:r>
    </w:p>
    <w:p w14:paraId="1698B057" w14:textId="77777777" w:rsidR="002130E0" w:rsidRDefault="002130E0" w:rsidP="002130E0">
      <w:pPr>
        <w:pStyle w:val="PL"/>
        <w:rPr>
          <w:noProof w:val="0"/>
        </w:rPr>
      </w:pPr>
      <w:r>
        <w:rPr>
          <w:noProof w:val="0"/>
        </w:rPr>
        <w:t xml:space="preserve">    © 2020, 3GPP Organizational Partners (ARIB, ATIS, CCSA, ETSI, TSDSI, TTA, TTC).</w:t>
      </w:r>
    </w:p>
    <w:p w14:paraId="7AB1B851" w14:textId="77777777" w:rsidR="002130E0" w:rsidRDefault="002130E0" w:rsidP="002130E0">
      <w:pPr>
        <w:pStyle w:val="PL"/>
        <w:rPr>
          <w:noProof w:val="0"/>
        </w:rPr>
      </w:pPr>
      <w:r>
        <w:rPr>
          <w:noProof w:val="0"/>
        </w:rPr>
        <w:t xml:space="preserve">    All rights reserved.</w:t>
      </w:r>
    </w:p>
    <w:p w14:paraId="0EF8FCE8" w14:textId="77777777" w:rsidR="002130E0" w:rsidRDefault="002130E0" w:rsidP="002130E0">
      <w:pPr>
        <w:pStyle w:val="PL"/>
        <w:rPr>
          <w:noProof w:val="0"/>
        </w:rPr>
      </w:pPr>
      <w:proofErr w:type="spellStart"/>
      <w:r>
        <w:rPr>
          <w:noProof w:val="0"/>
        </w:rPr>
        <w:t>externalDocs</w:t>
      </w:r>
      <w:proofErr w:type="spellEnd"/>
      <w:r>
        <w:rPr>
          <w:noProof w:val="0"/>
        </w:rPr>
        <w:t>:</w:t>
      </w:r>
    </w:p>
    <w:p w14:paraId="010AFEF7" w14:textId="77777777" w:rsidR="002130E0" w:rsidRDefault="002130E0" w:rsidP="002130E0">
      <w:pPr>
        <w:pStyle w:val="PL"/>
        <w:rPr>
          <w:noProof w:val="0"/>
        </w:rPr>
      </w:pPr>
      <w:r>
        <w:rPr>
          <w:noProof w:val="0"/>
        </w:rPr>
        <w:t xml:space="preserve">  description: 3GPP TS 29.512 V16.6.0; 5G System; Session Management Policy Control Service.</w:t>
      </w:r>
    </w:p>
    <w:p w14:paraId="1DE4036D" w14:textId="77777777" w:rsidR="002130E0" w:rsidRDefault="002130E0" w:rsidP="002130E0">
      <w:pPr>
        <w:pStyle w:val="PL"/>
        <w:rPr>
          <w:noProof w:val="0"/>
        </w:rPr>
      </w:pPr>
      <w:r>
        <w:rPr>
          <w:noProof w:val="0"/>
        </w:rPr>
        <w:t xml:space="preserve">  url: 'http://www.3gpp.org/ftp/Specs/archive/29_series/29.512/'</w:t>
      </w:r>
    </w:p>
    <w:p w14:paraId="4F644131" w14:textId="77777777" w:rsidR="002130E0" w:rsidRDefault="002130E0" w:rsidP="002130E0">
      <w:pPr>
        <w:pStyle w:val="PL"/>
        <w:rPr>
          <w:noProof w:val="0"/>
        </w:rPr>
      </w:pPr>
      <w:r>
        <w:rPr>
          <w:noProof w:val="0"/>
        </w:rPr>
        <w:t>security:</w:t>
      </w:r>
    </w:p>
    <w:p w14:paraId="5425DCEA" w14:textId="77777777" w:rsidR="002130E0" w:rsidRDefault="002130E0" w:rsidP="002130E0">
      <w:pPr>
        <w:pStyle w:val="PL"/>
        <w:rPr>
          <w:noProof w:val="0"/>
        </w:rPr>
      </w:pPr>
      <w:r>
        <w:rPr>
          <w:noProof w:val="0"/>
        </w:rPr>
        <w:t xml:space="preserve">  - {}</w:t>
      </w:r>
    </w:p>
    <w:p w14:paraId="4B98D293" w14:textId="77777777" w:rsidR="002130E0" w:rsidRDefault="002130E0" w:rsidP="002130E0">
      <w:pPr>
        <w:pStyle w:val="PL"/>
        <w:rPr>
          <w:noProof w:val="0"/>
        </w:rPr>
      </w:pPr>
      <w:r>
        <w:rPr>
          <w:noProof w:val="0"/>
        </w:rPr>
        <w:t xml:space="preserve">  - oAuth2Clientcredentials:</w:t>
      </w:r>
    </w:p>
    <w:p w14:paraId="40D33BE0" w14:textId="77777777" w:rsidR="002130E0" w:rsidRDefault="002130E0" w:rsidP="002130E0">
      <w:pPr>
        <w:pStyle w:val="PL"/>
        <w:rPr>
          <w:noProof w:val="0"/>
        </w:rPr>
      </w:pPr>
      <w:r>
        <w:rPr>
          <w:noProof w:val="0"/>
        </w:rPr>
        <w:t xml:space="preserve">    - </w:t>
      </w:r>
      <w:proofErr w:type="spellStart"/>
      <w:r>
        <w:rPr>
          <w:noProof w:val="0"/>
        </w:rPr>
        <w:t>npcf-smpolicycontrol</w:t>
      </w:r>
      <w:proofErr w:type="spellEnd"/>
    </w:p>
    <w:p w14:paraId="02ACDE7D" w14:textId="77777777" w:rsidR="002130E0" w:rsidRDefault="002130E0" w:rsidP="002130E0">
      <w:pPr>
        <w:pStyle w:val="PL"/>
        <w:rPr>
          <w:noProof w:val="0"/>
        </w:rPr>
      </w:pPr>
      <w:r>
        <w:rPr>
          <w:noProof w:val="0"/>
        </w:rPr>
        <w:t>servers:</w:t>
      </w:r>
    </w:p>
    <w:p w14:paraId="3CE01A48" w14:textId="77777777" w:rsidR="002130E0" w:rsidRDefault="002130E0" w:rsidP="002130E0">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7C5D10D3" w14:textId="77777777" w:rsidR="002130E0" w:rsidRDefault="002130E0" w:rsidP="002130E0">
      <w:pPr>
        <w:pStyle w:val="PL"/>
        <w:rPr>
          <w:noProof w:val="0"/>
        </w:rPr>
      </w:pPr>
      <w:r>
        <w:rPr>
          <w:noProof w:val="0"/>
        </w:rPr>
        <w:t xml:space="preserve">    variables:</w:t>
      </w:r>
    </w:p>
    <w:p w14:paraId="195B693D" w14:textId="77777777" w:rsidR="002130E0" w:rsidRDefault="002130E0" w:rsidP="002130E0">
      <w:pPr>
        <w:pStyle w:val="PL"/>
        <w:rPr>
          <w:noProof w:val="0"/>
        </w:rPr>
      </w:pPr>
      <w:r>
        <w:rPr>
          <w:noProof w:val="0"/>
        </w:rPr>
        <w:t xml:space="preserve">      </w:t>
      </w:r>
      <w:proofErr w:type="spellStart"/>
      <w:r>
        <w:rPr>
          <w:noProof w:val="0"/>
        </w:rPr>
        <w:t>apiRoot</w:t>
      </w:r>
      <w:proofErr w:type="spellEnd"/>
      <w:r>
        <w:rPr>
          <w:noProof w:val="0"/>
        </w:rPr>
        <w:t>:</w:t>
      </w:r>
    </w:p>
    <w:p w14:paraId="62E102EE" w14:textId="77777777" w:rsidR="002130E0" w:rsidRDefault="002130E0" w:rsidP="002130E0">
      <w:pPr>
        <w:pStyle w:val="PL"/>
        <w:rPr>
          <w:noProof w:val="0"/>
        </w:rPr>
      </w:pPr>
      <w:r>
        <w:rPr>
          <w:noProof w:val="0"/>
        </w:rPr>
        <w:t xml:space="preserve">        default: https://example.com</w:t>
      </w:r>
    </w:p>
    <w:p w14:paraId="6D3A4005" w14:textId="77777777" w:rsidR="002130E0" w:rsidRDefault="002130E0" w:rsidP="002130E0">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6EB6FEAB" w14:textId="77777777" w:rsidR="002130E0" w:rsidRDefault="002130E0" w:rsidP="002130E0">
      <w:pPr>
        <w:pStyle w:val="PL"/>
        <w:rPr>
          <w:noProof w:val="0"/>
        </w:rPr>
      </w:pPr>
      <w:r>
        <w:rPr>
          <w:noProof w:val="0"/>
        </w:rPr>
        <w:t>paths:</w:t>
      </w:r>
    </w:p>
    <w:p w14:paraId="7D54D3E3"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
    <w:p w14:paraId="3A51AFB7" w14:textId="77777777" w:rsidR="002130E0" w:rsidRDefault="002130E0" w:rsidP="002130E0">
      <w:pPr>
        <w:pStyle w:val="PL"/>
        <w:rPr>
          <w:noProof w:val="0"/>
        </w:rPr>
      </w:pPr>
      <w:r>
        <w:rPr>
          <w:noProof w:val="0"/>
        </w:rPr>
        <w:t xml:space="preserve">    post:</w:t>
      </w:r>
    </w:p>
    <w:p w14:paraId="6ACEC9E2" w14:textId="77777777" w:rsidR="002130E0" w:rsidRDefault="002130E0" w:rsidP="002130E0">
      <w:pPr>
        <w:pStyle w:val="PL"/>
        <w:rPr>
          <w:noProof w:val="0"/>
        </w:rPr>
      </w:pPr>
      <w:r>
        <w:rPr>
          <w:noProof w:val="0"/>
        </w:rPr>
        <w:t xml:space="preserve">      </w:t>
      </w:r>
      <w:r>
        <w:rPr>
          <w:rFonts w:cs="Courier New"/>
          <w:szCs w:val="16"/>
          <w:lang w:val="en-US"/>
        </w:rPr>
        <w:t xml:space="preserve">summary: </w:t>
      </w:r>
      <w:r>
        <w:t>Create a new Individual SM Policy</w:t>
      </w:r>
    </w:p>
    <w:p w14:paraId="1A23CB1B" w14:textId="77777777" w:rsidR="002130E0" w:rsidRDefault="002130E0" w:rsidP="002130E0">
      <w:pPr>
        <w:pStyle w:val="PL"/>
        <w:rPr>
          <w:noProof w:val="0"/>
        </w:rPr>
      </w:pPr>
      <w:r>
        <w:rPr>
          <w:noProof w:val="0"/>
        </w:rPr>
        <w:t xml:space="preserve">      </w:t>
      </w:r>
      <w:r>
        <w:rPr>
          <w:rFonts w:cs="Courier New"/>
          <w:szCs w:val="16"/>
          <w:lang w:val="en-US"/>
        </w:rPr>
        <w:t>operationId: Create</w:t>
      </w:r>
      <w:r>
        <w:t>SMPolicy</w:t>
      </w:r>
    </w:p>
    <w:p w14:paraId="6A3382C7" w14:textId="77777777" w:rsidR="002130E0" w:rsidRDefault="002130E0" w:rsidP="002130E0">
      <w:pPr>
        <w:pStyle w:val="PL"/>
        <w:rPr>
          <w:noProof w:val="0"/>
        </w:rPr>
      </w:pPr>
      <w:r>
        <w:rPr>
          <w:noProof w:val="0"/>
        </w:rPr>
        <w:t xml:space="preserve">      tags:</w:t>
      </w:r>
    </w:p>
    <w:p w14:paraId="552D006E" w14:textId="77777777" w:rsidR="002130E0" w:rsidRDefault="002130E0" w:rsidP="002130E0">
      <w:pPr>
        <w:pStyle w:val="PL"/>
        <w:rPr>
          <w:noProof w:val="0"/>
        </w:rPr>
      </w:pPr>
      <w:r>
        <w:rPr>
          <w:noProof w:val="0"/>
        </w:rPr>
        <w:lastRenderedPageBreak/>
        <w:t xml:space="preserve">        - </w:t>
      </w:r>
      <w:r>
        <w:t>SM Policies</w:t>
      </w:r>
      <w:r>
        <w:rPr>
          <w:noProof w:val="0"/>
        </w:rPr>
        <w:t xml:space="preserve"> (Collection)</w:t>
      </w:r>
    </w:p>
    <w:p w14:paraId="3A766AA1"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6BE58731" w14:textId="77777777" w:rsidR="002130E0" w:rsidRDefault="002130E0" w:rsidP="002130E0">
      <w:pPr>
        <w:pStyle w:val="PL"/>
        <w:rPr>
          <w:noProof w:val="0"/>
        </w:rPr>
      </w:pPr>
      <w:r>
        <w:rPr>
          <w:noProof w:val="0"/>
        </w:rPr>
        <w:t xml:space="preserve">        required: true</w:t>
      </w:r>
    </w:p>
    <w:p w14:paraId="5F80416F" w14:textId="77777777" w:rsidR="002130E0" w:rsidRDefault="002130E0" w:rsidP="002130E0">
      <w:pPr>
        <w:pStyle w:val="PL"/>
        <w:rPr>
          <w:noProof w:val="0"/>
        </w:rPr>
      </w:pPr>
      <w:r>
        <w:rPr>
          <w:noProof w:val="0"/>
        </w:rPr>
        <w:t xml:space="preserve">        content:</w:t>
      </w:r>
    </w:p>
    <w:p w14:paraId="565B290C" w14:textId="77777777" w:rsidR="002130E0" w:rsidRDefault="002130E0" w:rsidP="002130E0">
      <w:pPr>
        <w:pStyle w:val="PL"/>
        <w:rPr>
          <w:noProof w:val="0"/>
        </w:rPr>
      </w:pPr>
      <w:r>
        <w:rPr>
          <w:noProof w:val="0"/>
        </w:rPr>
        <w:t xml:space="preserve">          application/json:</w:t>
      </w:r>
    </w:p>
    <w:p w14:paraId="02429684" w14:textId="77777777" w:rsidR="002130E0" w:rsidRDefault="002130E0" w:rsidP="002130E0">
      <w:pPr>
        <w:pStyle w:val="PL"/>
        <w:rPr>
          <w:noProof w:val="0"/>
        </w:rPr>
      </w:pPr>
      <w:r>
        <w:rPr>
          <w:noProof w:val="0"/>
        </w:rPr>
        <w:t xml:space="preserve">            schema:</w:t>
      </w:r>
    </w:p>
    <w:p w14:paraId="4F9501AC" w14:textId="77777777" w:rsidR="002130E0" w:rsidRDefault="002130E0" w:rsidP="002130E0">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26DF469" w14:textId="77777777" w:rsidR="002130E0" w:rsidRDefault="002130E0" w:rsidP="002130E0">
      <w:pPr>
        <w:pStyle w:val="PL"/>
        <w:rPr>
          <w:noProof w:val="0"/>
        </w:rPr>
      </w:pPr>
      <w:r>
        <w:rPr>
          <w:noProof w:val="0"/>
        </w:rPr>
        <w:t xml:space="preserve">      responses:</w:t>
      </w:r>
    </w:p>
    <w:p w14:paraId="6F463137" w14:textId="77777777" w:rsidR="002130E0" w:rsidRDefault="002130E0" w:rsidP="002130E0">
      <w:pPr>
        <w:pStyle w:val="PL"/>
        <w:rPr>
          <w:noProof w:val="0"/>
        </w:rPr>
      </w:pPr>
      <w:r>
        <w:rPr>
          <w:noProof w:val="0"/>
        </w:rPr>
        <w:t xml:space="preserve">        '201':</w:t>
      </w:r>
    </w:p>
    <w:p w14:paraId="72DAF959" w14:textId="77777777" w:rsidR="002130E0" w:rsidRDefault="002130E0" w:rsidP="002130E0">
      <w:pPr>
        <w:pStyle w:val="PL"/>
        <w:rPr>
          <w:noProof w:val="0"/>
        </w:rPr>
      </w:pPr>
      <w:r>
        <w:rPr>
          <w:noProof w:val="0"/>
        </w:rPr>
        <w:t xml:space="preserve">          description: Created</w:t>
      </w:r>
    </w:p>
    <w:p w14:paraId="559CBA99" w14:textId="77777777" w:rsidR="002130E0" w:rsidRDefault="002130E0" w:rsidP="002130E0">
      <w:pPr>
        <w:pStyle w:val="PL"/>
        <w:rPr>
          <w:noProof w:val="0"/>
        </w:rPr>
      </w:pPr>
      <w:r>
        <w:rPr>
          <w:noProof w:val="0"/>
        </w:rPr>
        <w:t xml:space="preserve">          content:</w:t>
      </w:r>
    </w:p>
    <w:p w14:paraId="78AF75BE" w14:textId="77777777" w:rsidR="002130E0" w:rsidRDefault="002130E0" w:rsidP="002130E0">
      <w:pPr>
        <w:pStyle w:val="PL"/>
        <w:rPr>
          <w:noProof w:val="0"/>
        </w:rPr>
      </w:pPr>
      <w:r>
        <w:rPr>
          <w:noProof w:val="0"/>
        </w:rPr>
        <w:t xml:space="preserve">            application/json:</w:t>
      </w:r>
    </w:p>
    <w:p w14:paraId="7E44E504" w14:textId="77777777" w:rsidR="002130E0" w:rsidRDefault="002130E0" w:rsidP="002130E0">
      <w:pPr>
        <w:pStyle w:val="PL"/>
        <w:rPr>
          <w:noProof w:val="0"/>
        </w:rPr>
      </w:pPr>
      <w:r>
        <w:rPr>
          <w:noProof w:val="0"/>
        </w:rPr>
        <w:t xml:space="preserve">              schema:</w:t>
      </w:r>
    </w:p>
    <w:p w14:paraId="3412D958" w14:textId="77777777" w:rsidR="002130E0" w:rsidRDefault="002130E0" w:rsidP="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228C76E" w14:textId="77777777" w:rsidR="002130E0" w:rsidRDefault="002130E0" w:rsidP="002130E0">
      <w:pPr>
        <w:pStyle w:val="PL"/>
        <w:rPr>
          <w:noProof w:val="0"/>
        </w:rPr>
      </w:pPr>
      <w:r>
        <w:rPr>
          <w:noProof w:val="0"/>
        </w:rPr>
        <w:t xml:space="preserve">          headers:</w:t>
      </w:r>
    </w:p>
    <w:p w14:paraId="0177A53A" w14:textId="77777777" w:rsidR="002130E0" w:rsidRDefault="002130E0" w:rsidP="002130E0">
      <w:pPr>
        <w:pStyle w:val="PL"/>
        <w:rPr>
          <w:noProof w:val="0"/>
        </w:rPr>
      </w:pPr>
      <w:r>
        <w:rPr>
          <w:noProof w:val="0"/>
        </w:rPr>
        <w:t xml:space="preserve">            Location:</w:t>
      </w:r>
    </w:p>
    <w:p w14:paraId="660A4283" w14:textId="77777777" w:rsidR="002130E0" w:rsidRDefault="002130E0" w:rsidP="002130E0">
      <w:pPr>
        <w:pStyle w:val="PL"/>
        <w:rPr>
          <w:noProof w:val="0"/>
        </w:rPr>
      </w:pPr>
      <w:r>
        <w:rPr>
          <w:noProof w:val="0"/>
        </w:rPr>
        <w:t xml:space="preserve">              description: 'Contains the URI of the newly created resource'</w:t>
      </w:r>
    </w:p>
    <w:p w14:paraId="32A68E62" w14:textId="77777777" w:rsidR="002130E0" w:rsidRDefault="002130E0" w:rsidP="002130E0">
      <w:pPr>
        <w:pStyle w:val="PL"/>
        <w:rPr>
          <w:noProof w:val="0"/>
        </w:rPr>
      </w:pPr>
      <w:r>
        <w:rPr>
          <w:noProof w:val="0"/>
        </w:rPr>
        <w:t xml:space="preserve">              required: true</w:t>
      </w:r>
    </w:p>
    <w:p w14:paraId="3AB10F08" w14:textId="77777777" w:rsidR="002130E0" w:rsidRDefault="002130E0" w:rsidP="002130E0">
      <w:pPr>
        <w:pStyle w:val="PL"/>
        <w:rPr>
          <w:noProof w:val="0"/>
        </w:rPr>
      </w:pPr>
      <w:r>
        <w:rPr>
          <w:noProof w:val="0"/>
        </w:rPr>
        <w:t xml:space="preserve">              schema:</w:t>
      </w:r>
    </w:p>
    <w:p w14:paraId="359A800C" w14:textId="77777777" w:rsidR="002130E0" w:rsidRDefault="002130E0" w:rsidP="002130E0">
      <w:pPr>
        <w:pStyle w:val="PL"/>
        <w:rPr>
          <w:noProof w:val="0"/>
        </w:rPr>
      </w:pPr>
      <w:r>
        <w:rPr>
          <w:noProof w:val="0"/>
        </w:rPr>
        <w:t xml:space="preserve">                type: string</w:t>
      </w:r>
    </w:p>
    <w:p w14:paraId="032F138C" w14:textId="77777777" w:rsidR="002130E0" w:rsidRDefault="002130E0" w:rsidP="002130E0">
      <w:pPr>
        <w:pStyle w:val="PL"/>
        <w:rPr>
          <w:noProof w:val="0"/>
        </w:rPr>
      </w:pPr>
      <w:r>
        <w:rPr>
          <w:noProof w:val="0"/>
        </w:rPr>
        <w:t xml:space="preserve">        '308':</w:t>
      </w:r>
    </w:p>
    <w:p w14:paraId="400D8467" w14:textId="77777777" w:rsidR="002130E0" w:rsidRDefault="002130E0" w:rsidP="002130E0">
      <w:pPr>
        <w:pStyle w:val="PL"/>
        <w:rPr>
          <w:noProof w:val="0"/>
        </w:rPr>
      </w:pPr>
      <w:r>
        <w:rPr>
          <w:noProof w:val="0"/>
        </w:rPr>
        <w:t xml:space="preserve">          description: Permanent Redirect</w:t>
      </w:r>
    </w:p>
    <w:p w14:paraId="619D3324" w14:textId="77777777" w:rsidR="002130E0" w:rsidRDefault="002130E0" w:rsidP="002130E0">
      <w:pPr>
        <w:pStyle w:val="PL"/>
        <w:rPr>
          <w:noProof w:val="0"/>
        </w:rPr>
      </w:pPr>
      <w:r>
        <w:rPr>
          <w:noProof w:val="0"/>
        </w:rPr>
        <w:t xml:space="preserve">          headers:</w:t>
      </w:r>
    </w:p>
    <w:p w14:paraId="66BFE71C" w14:textId="77777777" w:rsidR="002130E0" w:rsidRDefault="002130E0" w:rsidP="002130E0">
      <w:pPr>
        <w:pStyle w:val="PL"/>
        <w:rPr>
          <w:noProof w:val="0"/>
        </w:rPr>
      </w:pPr>
      <w:r>
        <w:rPr>
          <w:noProof w:val="0"/>
        </w:rPr>
        <w:t xml:space="preserve">            Location:</w:t>
      </w:r>
    </w:p>
    <w:p w14:paraId="6B1200C0" w14:textId="77777777" w:rsidR="002130E0" w:rsidRDefault="002130E0" w:rsidP="002130E0">
      <w:pPr>
        <w:pStyle w:val="PL"/>
        <w:rPr>
          <w:noProof w:val="0"/>
        </w:rPr>
      </w:pPr>
      <w:r>
        <w:rPr>
          <w:noProof w:val="0"/>
        </w:rPr>
        <w:t xml:space="preserve">              description: 'Contains the URI of the PCF within the existing PCF binding information stored in the BSF for the same UE ID, S-NSSAI and DNN combination '</w:t>
      </w:r>
    </w:p>
    <w:p w14:paraId="2CB3AEF3" w14:textId="77777777" w:rsidR="002130E0" w:rsidRDefault="002130E0" w:rsidP="002130E0">
      <w:pPr>
        <w:pStyle w:val="PL"/>
        <w:rPr>
          <w:noProof w:val="0"/>
        </w:rPr>
      </w:pPr>
      <w:r>
        <w:rPr>
          <w:noProof w:val="0"/>
        </w:rPr>
        <w:t xml:space="preserve">              required: true</w:t>
      </w:r>
    </w:p>
    <w:p w14:paraId="044B7B05" w14:textId="77777777" w:rsidR="002130E0" w:rsidRDefault="002130E0" w:rsidP="002130E0">
      <w:pPr>
        <w:pStyle w:val="PL"/>
        <w:rPr>
          <w:noProof w:val="0"/>
        </w:rPr>
      </w:pPr>
      <w:r>
        <w:rPr>
          <w:noProof w:val="0"/>
        </w:rPr>
        <w:t xml:space="preserve">              schema:</w:t>
      </w:r>
    </w:p>
    <w:p w14:paraId="5EBB2104" w14:textId="77777777" w:rsidR="002130E0" w:rsidRDefault="002130E0" w:rsidP="002130E0">
      <w:pPr>
        <w:pStyle w:val="PL"/>
        <w:rPr>
          <w:noProof w:val="0"/>
        </w:rPr>
      </w:pPr>
      <w:r>
        <w:rPr>
          <w:noProof w:val="0"/>
        </w:rPr>
        <w:t xml:space="preserve">                type: string</w:t>
      </w:r>
    </w:p>
    <w:p w14:paraId="4BEE8B1E" w14:textId="77777777" w:rsidR="002130E0" w:rsidRDefault="002130E0" w:rsidP="002130E0">
      <w:pPr>
        <w:pStyle w:val="PL"/>
        <w:rPr>
          <w:noProof w:val="0"/>
        </w:rPr>
      </w:pPr>
      <w:r>
        <w:rPr>
          <w:noProof w:val="0"/>
        </w:rPr>
        <w:t xml:space="preserve">        '400':</w:t>
      </w:r>
    </w:p>
    <w:p w14:paraId="195BD09F" w14:textId="77777777" w:rsidR="002130E0" w:rsidRDefault="002130E0" w:rsidP="002130E0">
      <w:pPr>
        <w:pStyle w:val="PL"/>
        <w:rPr>
          <w:noProof w:val="0"/>
        </w:rPr>
      </w:pPr>
      <w:r>
        <w:rPr>
          <w:noProof w:val="0"/>
        </w:rPr>
        <w:t xml:space="preserve">          $ref: 'TS29571_CommonData.yaml#/components/responses/400'</w:t>
      </w:r>
    </w:p>
    <w:p w14:paraId="725F2B9D" w14:textId="77777777" w:rsidR="002130E0" w:rsidRDefault="002130E0" w:rsidP="002130E0">
      <w:pPr>
        <w:pStyle w:val="PL"/>
        <w:rPr>
          <w:noProof w:val="0"/>
        </w:rPr>
      </w:pPr>
      <w:r>
        <w:rPr>
          <w:noProof w:val="0"/>
        </w:rPr>
        <w:t xml:space="preserve">        '401':</w:t>
      </w:r>
    </w:p>
    <w:p w14:paraId="48192DA8" w14:textId="77777777" w:rsidR="002130E0" w:rsidRDefault="002130E0" w:rsidP="002130E0">
      <w:pPr>
        <w:pStyle w:val="PL"/>
        <w:rPr>
          <w:noProof w:val="0"/>
        </w:rPr>
      </w:pPr>
      <w:r>
        <w:rPr>
          <w:noProof w:val="0"/>
        </w:rPr>
        <w:t xml:space="preserve">          $ref: 'TS29571_CommonData.yaml#/components/responses/401'</w:t>
      </w:r>
    </w:p>
    <w:p w14:paraId="08F9572F" w14:textId="77777777" w:rsidR="002130E0" w:rsidRDefault="002130E0" w:rsidP="002130E0">
      <w:pPr>
        <w:pStyle w:val="PL"/>
        <w:rPr>
          <w:noProof w:val="0"/>
        </w:rPr>
      </w:pPr>
      <w:r>
        <w:rPr>
          <w:noProof w:val="0"/>
        </w:rPr>
        <w:t xml:space="preserve">        '403':</w:t>
      </w:r>
    </w:p>
    <w:p w14:paraId="60924EAF" w14:textId="77777777" w:rsidR="002130E0" w:rsidRDefault="002130E0" w:rsidP="002130E0">
      <w:pPr>
        <w:pStyle w:val="PL"/>
        <w:rPr>
          <w:noProof w:val="0"/>
        </w:rPr>
      </w:pPr>
      <w:r>
        <w:rPr>
          <w:noProof w:val="0"/>
        </w:rPr>
        <w:t xml:space="preserve">          $ref: 'TS29571_CommonData.yaml#/components/responses/403'</w:t>
      </w:r>
    </w:p>
    <w:p w14:paraId="67E17AA5" w14:textId="77777777" w:rsidR="002130E0" w:rsidRDefault="002130E0" w:rsidP="002130E0">
      <w:pPr>
        <w:pStyle w:val="PL"/>
        <w:rPr>
          <w:noProof w:val="0"/>
        </w:rPr>
      </w:pPr>
      <w:r>
        <w:rPr>
          <w:noProof w:val="0"/>
        </w:rPr>
        <w:t xml:space="preserve">        '404':</w:t>
      </w:r>
    </w:p>
    <w:p w14:paraId="502AFB6F" w14:textId="77777777" w:rsidR="002130E0" w:rsidRDefault="002130E0" w:rsidP="002130E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BFCB5F5" w14:textId="77777777" w:rsidR="002130E0" w:rsidRDefault="002130E0" w:rsidP="002130E0">
      <w:pPr>
        <w:pStyle w:val="PL"/>
        <w:rPr>
          <w:noProof w:val="0"/>
        </w:rPr>
      </w:pPr>
      <w:r>
        <w:rPr>
          <w:noProof w:val="0"/>
        </w:rPr>
        <w:t xml:space="preserve">        '411':</w:t>
      </w:r>
    </w:p>
    <w:p w14:paraId="48DD294E" w14:textId="77777777" w:rsidR="002130E0" w:rsidRDefault="002130E0" w:rsidP="002130E0">
      <w:pPr>
        <w:pStyle w:val="PL"/>
        <w:rPr>
          <w:noProof w:val="0"/>
        </w:rPr>
      </w:pPr>
      <w:r>
        <w:rPr>
          <w:noProof w:val="0"/>
        </w:rPr>
        <w:t xml:space="preserve">          $ref: 'TS29571_CommonData.yaml#/components/responses/411'</w:t>
      </w:r>
    </w:p>
    <w:p w14:paraId="6786831B" w14:textId="77777777" w:rsidR="002130E0" w:rsidRDefault="002130E0" w:rsidP="002130E0">
      <w:pPr>
        <w:pStyle w:val="PL"/>
        <w:rPr>
          <w:noProof w:val="0"/>
        </w:rPr>
      </w:pPr>
      <w:r>
        <w:rPr>
          <w:noProof w:val="0"/>
        </w:rPr>
        <w:t xml:space="preserve">        '413':</w:t>
      </w:r>
    </w:p>
    <w:p w14:paraId="2E60809F" w14:textId="77777777" w:rsidR="002130E0" w:rsidRDefault="002130E0" w:rsidP="002130E0">
      <w:pPr>
        <w:pStyle w:val="PL"/>
        <w:rPr>
          <w:noProof w:val="0"/>
        </w:rPr>
      </w:pPr>
      <w:r>
        <w:rPr>
          <w:noProof w:val="0"/>
        </w:rPr>
        <w:t xml:space="preserve">          $ref: 'TS29571_CommonData.yaml#/components/responses/413'</w:t>
      </w:r>
    </w:p>
    <w:p w14:paraId="4733171F" w14:textId="77777777" w:rsidR="002130E0" w:rsidRDefault="002130E0" w:rsidP="002130E0">
      <w:pPr>
        <w:pStyle w:val="PL"/>
        <w:rPr>
          <w:noProof w:val="0"/>
        </w:rPr>
      </w:pPr>
      <w:r>
        <w:rPr>
          <w:noProof w:val="0"/>
        </w:rPr>
        <w:t xml:space="preserve">        '415':</w:t>
      </w:r>
    </w:p>
    <w:p w14:paraId="0E0AE56B" w14:textId="77777777" w:rsidR="002130E0" w:rsidRDefault="002130E0" w:rsidP="002130E0">
      <w:pPr>
        <w:pStyle w:val="PL"/>
        <w:rPr>
          <w:noProof w:val="0"/>
        </w:rPr>
      </w:pPr>
      <w:r>
        <w:rPr>
          <w:noProof w:val="0"/>
        </w:rPr>
        <w:t xml:space="preserve">          $ref: 'TS29571_CommonData.yaml#/components/responses/415'</w:t>
      </w:r>
    </w:p>
    <w:p w14:paraId="530FF597" w14:textId="77777777" w:rsidR="002130E0" w:rsidRDefault="002130E0" w:rsidP="002130E0">
      <w:pPr>
        <w:pStyle w:val="PL"/>
        <w:rPr>
          <w:noProof w:val="0"/>
        </w:rPr>
      </w:pPr>
      <w:r>
        <w:rPr>
          <w:noProof w:val="0"/>
        </w:rPr>
        <w:t xml:space="preserve">        '429':</w:t>
      </w:r>
    </w:p>
    <w:p w14:paraId="264D72C8" w14:textId="77777777" w:rsidR="002130E0" w:rsidRDefault="002130E0" w:rsidP="002130E0">
      <w:pPr>
        <w:pStyle w:val="PL"/>
        <w:rPr>
          <w:noProof w:val="0"/>
        </w:rPr>
      </w:pPr>
      <w:r>
        <w:rPr>
          <w:noProof w:val="0"/>
        </w:rPr>
        <w:t xml:space="preserve">          $ref: 'TS29571_CommonData.yaml#/components/responses/429'</w:t>
      </w:r>
    </w:p>
    <w:p w14:paraId="04391CBB" w14:textId="77777777" w:rsidR="002130E0" w:rsidRDefault="002130E0" w:rsidP="002130E0">
      <w:pPr>
        <w:pStyle w:val="PL"/>
        <w:rPr>
          <w:noProof w:val="0"/>
        </w:rPr>
      </w:pPr>
      <w:r>
        <w:rPr>
          <w:noProof w:val="0"/>
        </w:rPr>
        <w:t xml:space="preserve">        '500':</w:t>
      </w:r>
    </w:p>
    <w:p w14:paraId="1E0FDCA5" w14:textId="77777777" w:rsidR="002130E0" w:rsidRDefault="002130E0" w:rsidP="002130E0">
      <w:pPr>
        <w:pStyle w:val="PL"/>
        <w:rPr>
          <w:noProof w:val="0"/>
        </w:rPr>
      </w:pPr>
      <w:r>
        <w:rPr>
          <w:noProof w:val="0"/>
        </w:rPr>
        <w:t xml:space="preserve">          $ref: 'TS29571_CommonData.yaml#/components/responses/500'</w:t>
      </w:r>
    </w:p>
    <w:p w14:paraId="61906DF2" w14:textId="77777777" w:rsidR="002130E0" w:rsidRDefault="002130E0" w:rsidP="002130E0">
      <w:pPr>
        <w:pStyle w:val="PL"/>
        <w:rPr>
          <w:noProof w:val="0"/>
        </w:rPr>
      </w:pPr>
      <w:r>
        <w:rPr>
          <w:noProof w:val="0"/>
        </w:rPr>
        <w:t xml:space="preserve">        '503':</w:t>
      </w:r>
    </w:p>
    <w:p w14:paraId="7CD6CC1B" w14:textId="77777777" w:rsidR="002130E0" w:rsidRDefault="002130E0" w:rsidP="002130E0">
      <w:pPr>
        <w:pStyle w:val="PL"/>
        <w:rPr>
          <w:noProof w:val="0"/>
        </w:rPr>
      </w:pPr>
      <w:r>
        <w:rPr>
          <w:noProof w:val="0"/>
        </w:rPr>
        <w:t xml:space="preserve">          $ref: 'TS29571_CommonData.yaml#/components/responses/503'</w:t>
      </w:r>
    </w:p>
    <w:p w14:paraId="576116ED" w14:textId="77777777" w:rsidR="002130E0" w:rsidRDefault="002130E0" w:rsidP="002130E0">
      <w:pPr>
        <w:pStyle w:val="PL"/>
        <w:rPr>
          <w:noProof w:val="0"/>
        </w:rPr>
      </w:pPr>
      <w:r>
        <w:rPr>
          <w:noProof w:val="0"/>
        </w:rPr>
        <w:t xml:space="preserve">        default:</w:t>
      </w:r>
    </w:p>
    <w:p w14:paraId="42B96A53" w14:textId="77777777" w:rsidR="002130E0" w:rsidRDefault="002130E0" w:rsidP="002130E0">
      <w:pPr>
        <w:pStyle w:val="PL"/>
        <w:rPr>
          <w:noProof w:val="0"/>
        </w:rPr>
      </w:pPr>
      <w:r>
        <w:rPr>
          <w:noProof w:val="0"/>
        </w:rPr>
        <w:t xml:space="preserve">          $ref: 'TS29571_CommonData.yaml#/components/responses/default'</w:t>
      </w:r>
    </w:p>
    <w:p w14:paraId="5E30BF07" w14:textId="77777777" w:rsidR="002130E0" w:rsidRDefault="002130E0" w:rsidP="002130E0">
      <w:pPr>
        <w:pStyle w:val="PL"/>
        <w:rPr>
          <w:noProof w:val="0"/>
        </w:rPr>
      </w:pPr>
      <w:r>
        <w:rPr>
          <w:noProof w:val="0"/>
        </w:rPr>
        <w:t xml:space="preserve">      </w:t>
      </w:r>
      <w:proofErr w:type="spellStart"/>
      <w:r>
        <w:rPr>
          <w:noProof w:val="0"/>
        </w:rPr>
        <w:t>callbacks</w:t>
      </w:r>
      <w:proofErr w:type="spellEnd"/>
      <w:r>
        <w:rPr>
          <w:noProof w:val="0"/>
        </w:rPr>
        <w:t>:</w:t>
      </w:r>
    </w:p>
    <w:p w14:paraId="0F1D5752" w14:textId="77777777" w:rsidR="002130E0" w:rsidRDefault="002130E0" w:rsidP="002130E0">
      <w:pPr>
        <w:pStyle w:val="PL"/>
        <w:rPr>
          <w:noProof w:val="0"/>
        </w:rPr>
      </w:pPr>
      <w:r>
        <w:rPr>
          <w:noProof w:val="0"/>
        </w:rPr>
        <w:t xml:space="preserve">        </w:t>
      </w:r>
      <w:proofErr w:type="spellStart"/>
      <w:r>
        <w:rPr>
          <w:noProof w:val="0"/>
        </w:rPr>
        <w:t>SmPolicyUpdateNotification</w:t>
      </w:r>
      <w:proofErr w:type="spellEnd"/>
      <w:r>
        <w:rPr>
          <w:noProof w:val="0"/>
        </w:rPr>
        <w:t>:</w:t>
      </w:r>
    </w:p>
    <w:p w14:paraId="73ABAE37"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14:paraId="1C47747C" w14:textId="77777777" w:rsidR="002130E0" w:rsidRDefault="002130E0" w:rsidP="002130E0">
      <w:pPr>
        <w:pStyle w:val="PL"/>
        <w:rPr>
          <w:noProof w:val="0"/>
        </w:rPr>
      </w:pPr>
      <w:r>
        <w:rPr>
          <w:noProof w:val="0"/>
        </w:rPr>
        <w:t xml:space="preserve">            post:</w:t>
      </w:r>
    </w:p>
    <w:p w14:paraId="7C4C804D"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1DE30036" w14:textId="77777777" w:rsidR="002130E0" w:rsidRDefault="002130E0" w:rsidP="002130E0">
      <w:pPr>
        <w:pStyle w:val="PL"/>
        <w:rPr>
          <w:noProof w:val="0"/>
        </w:rPr>
      </w:pPr>
      <w:r>
        <w:rPr>
          <w:noProof w:val="0"/>
        </w:rPr>
        <w:t xml:space="preserve">                required: true</w:t>
      </w:r>
    </w:p>
    <w:p w14:paraId="288BE35F" w14:textId="77777777" w:rsidR="002130E0" w:rsidRDefault="002130E0" w:rsidP="002130E0">
      <w:pPr>
        <w:pStyle w:val="PL"/>
        <w:rPr>
          <w:noProof w:val="0"/>
        </w:rPr>
      </w:pPr>
      <w:r>
        <w:rPr>
          <w:noProof w:val="0"/>
        </w:rPr>
        <w:t xml:space="preserve">                content:</w:t>
      </w:r>
    </w:p>
    <w:p w14:paraId="199E7F7E" w14:textId="77777777" w:rsidR="002130E0" w:rsidRDefault="002130E0" w:rsidP="002130E0">
      <w:pPr>
        <w:pStyle w:val="PL"/>
        <w:rPr>
          <w:noProof w:val="0"/>
        </w:rPr>
      </w:pPr>
      <w:r>
        <w:rPr>
          <w:noProof w:val="0"/>
        </w:rPr>
        <w:t xml:space="preserve">                  application/json:</w:t>
      </w:r>
    </w:p>
    <w:p w14:paraId="708DBF4A" w14:textId="77777777" w:rsidR="002130E0" w:rsidRDefault="002130E0" w:rsidP="002130E0">
      <w:pPr>
        <w:pStyle w:val="PL"/>
        <w:rPr>
          <w:noProof w:val="0"/>
        </w:rPr>
      </w:pPr>
      <w:r>
        <w:rPr>
          <w:noProof w:val="0"/>
        </w:rPr>
        <w:t xml:space="preserve">                    schema:</w:t>
      </w:r>
    </w:p>
    <w:p w14:paraId="08F074C5" w14:textId="77777777" w:rsidR="002130E0" w:rsidRDefault="002130E0" w:rsidP="002130E0">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BBC58DA" w14:textId="77777777" w:rsidR="002130E0" w:rsidRDefault="002130E0" w:rsidP="002130E0">
      <w:pPr>
        <w:pStyle w:val="PL"/>
        <w:rPr>
          <w:noProof w:val="0"/>
        </w:rPr>
      </w:pPr>
      <w:r>
        <w:rPr>
          <w:noProof w:val="0"/>
        </w:rPr>
        <w:t xml:space="preserve">              responses:</w:t>
      </w:r>
    </w:p>
    <w:p w14:paraId="53A947E9" w14:textId="77777777" w:rsidR="002130E0" w:rsidRDefault="002130E0" w:rsidP="002130E0">
      <w:pPr>
        <w:pStyle w:val="PL"/>
        <w:rPr>
          <w:noProof w:val="0"/>
        </w:rPr>
      </w:pPr>
      <w:r>
        <w:rPr>
          <w:noProof w:val="0"/>
        </w:rPr>
        <w:t xml:space="preserve">                '200':</w:t>
      </w:r>
    </w:p>
    <w:p w14:paraId="20388FA3" w14:textId="77777777" w:rsidR="002130E0" w:rsidRDefault="002130E0" w:rsidP="002130E0">
      <w:pPr>
        <w:pStyle w:val="PL"/>
        <w:rPr>
          <w:noProof w:val="0"/>
        </w:rPr>
      </w:pPr>
      <w:r>
        <w:rPr>
          <w:noProof w:val="0"/>
        </w:rPr>
        <w:t xml:space="preserve">                  description: OK. The current applicable values corresponding to the policy control request trigger is reported</w:t>
      </w:r>
    </w:p>
    <w:p w14:paraId="34EB1976" w14:textId="77777777" w:rsidR="002130E0" w:rsidRDefault="002130E0" w:rsidP="002130E0">
      <w:pPr>
        <w:pStyle w:val="PL"/>
        <w:rPr>
          <w:noProof w:val="0"/>
        </w:rPr>
      </w:pPr>
      <w:r>
        <w:rPr>
          <w:noProof w:val="0"/>
        </w:rPr>
        <w:t xml:space="preserve">                  content:</w:t>
      </w:r>
    </w:p>
    <w:p w14:paraId="3A3C9504" w14:textId="77777777" w:rsidR="002130E0" w:rsidRDefault="002130E0" w:rsidP="002130E0">
      <w:pPr>
        <w:pStyle w:val="PL"/>
        <w:rPr>
          <w:noProof w:val="0"/>
        </w:rPr>
      </w:pPr>
      <w:r>
        <w:rPr>
          <w:noProof w:val="0"/>
        </w:rPr>
        <w:t xml:space="preserve">                    application/json:</w:t>
      </w:r>
    </w:p>
    <w:p w14:paraId="412D896E" w14:textId="77777777" w:rsidR="002130E0" w:rsidRDefault="002130E0" w:rsidP="002130E0">
      <w:pPr>
        <w:pStyle w:val="PL"/>
        <w:rPr>
          <w:noProof w:val="0"/>
        </w:rPr>
      </w:pPr>
      <w:r>
        <w:rPr>
          <w:noProof w:val="0"/>
        </w:rPr>
        <w:t xml:space="preserve">                      schema:</w:t>
      </w:r>
    </w:p>
    <w:p w14:paraId="0AFE05AC" w14:textId="77777777" w:rsidR="002130E0" w:rsidRDefault="002130E0" w:rsidP="002130E0">
      <w:pPr>
        <w:pStyle w:val="PL"/>
        <w:rPr>
          <w:noProof w:val="0"/>
        </w:rPr>
      </w:pPr>
      <w:r>
        <w:rPr>
          <w:noProof w:val="0"/>
        </w:rPr>
        <w:t xml:space="preserve">                        </w:t>
      </w:r>
      <w:proofErr w:type="spellStart"/>
      <w:r>
        <w:rPr>
          <w:noProof w:val="0"/>
        </w:rPr>
        <w:t>oneOf</w:t>
      </w:r>
      <w:proofErr w:type="spellEnd"/>
      <w:r>
        <w:rPr>
          <w:noProof w:val="0"/>
        </w:rPr>
        <w:t>:</w:t>
      </w:r>
    </w:p>
    <w:p w14:paraId="4E2C609D" w14:textId="77777777" w:rsidR="002130E0" w:rsidRDefault="002130E0" w:rsidP="002130E0">
      <w:pPr>
        <w:pStyle w:val="PL"/>
        <w:rPr>
          <w:noProof w:val="0"/>
        </w:rPr>
      </w:pPr>
      <w:r>
        <w:rPr>
          <w:noProof w:val="0"/>
        </w:rPr>
        <w:t xml:space="preserve">                          - $ref: '#/components/schemas/</w:t>
      </w:r>
      <w:proofErr w:type="spellStart"/>
      <w:r>
        <w:rPr>
          <w:noProof w:val="0"/>
        </w:rPr>
        <w:t>UeCampingRep</w:t>
      </w:r>
      <w:proofErr w:type="spellEnd"/>
      <w:r>
        <w:rPr>
          <w:noProof w:val="0"/>
        </w:rPr>
        <w:t>'</w:t>
      </w:r>
    </w:p>
    <w:p w14:paraId="17834BAB" w14:textId="77777777" w:rsidR="002130E0" w:rsidRDefault="002130E0" w:rsidP="002130E0">
      <w:pPr>
        <w:pStyle w:val="PL"/>
        <w:rPr>
          <w:noProof w:val="0"/>
        </w:rPr>
      </w:pPr>
      <w:r>
        <w:rPr>
          <w:noProof w:val="0"/>
        </w:rPr>
        <w:t xml:space="preserve">                          - type: array</w:t>
      </w:r>
    </w:p>
    <w:p w14:paraId="22FA906D" w14:textId="77777777" w:rsidR="002130E0" w:rsidRDefault="002130E0" w:rsidP="002130E0">
      <w:pPr>
        <w:pStyle w:val="PL"/>
        <w:rPr>
          <w:noProof w:val="0"/>
        </w:rPr>
      </w:pPr>
      <w:r>
        <w:rPr>
          <w:noProof w:val="0"/>
        </w:rPr>
        <w:t xml:space="preserve">                            items:</w:t>
      </w:r>
    </w:p>
    <w:p w14:paraId="01836D02" w14:textId="77777777" w:rsidR="002130E0" w:rsidRDefault="002130E0" w:rsidP="002130E0">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29F99D2D"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80F8AB5" w14:textId="77777777" w:rsidR="002130E0" w:rsidRDefault="002130E0" w:rsidP="002130E0">
      <w:pPr>
        <w:pStyle w:val="PL"/>
        <w:rPr>
          <w:noProof w:val="0"/>
        </w:rPr>
      </w:pPr>
      <w:r>
        <w:rPr>
          <w:noProof w:val="0"/>
        </w:rPr>
        <w:t xml:space="preserve">                          - type: array</w:t>
      </w:r>
    </w:p>
    <w:p w14:paraId="37493269" w14:textId="77777777" w:rsidR="002130E0" w:rsidRDefault="002130E0" w:rsidP="002130E0">
      <w:pPr>
        <w:pStyle w:val="PL"/>
        <w:rPr>
          <w:noProof w:val="0"/>
        </w:rPr>
      </w:pPr>
      <w:r>
        <w:rPr>
          <w:noProof w:val="0"/>
        </w:rPr>
        <w:t xml:space="preserve">                            items:</w:t>
      </w:r>
    </w:p>
    <w:p w14:paraId="0E1FB07A"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0C1F2FD"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5B93B65D" w14:textId="77777777" w:rsidR="002130E0" w:rsidRDefault="002130E0" w:rsidP="002130E0">
      <w:pPr>
        <w:pStyle w:val="PL"/>
        <w:rPr>
          <w:noProof w:val="0"/>
        </w:rPr>
      </w:pPr>
      <w:r>
        <w:rPr>
          <w:noProof w:val="0"/>
        </w:rPr>
        <w:lastRenderedPageBreak/>
        <w:t xml:space="preserve">                '204':</w:t>
      </w:r>
    </w:p>
    <w:p w14:paraId="4CC801B3" w14:textId="77777777" w:rsidR="002130E0" w:rsidRDefault="002130E0" w:rsidP="002130E0">
      <w:pPr>
        <w:pStyle w:val="PL"/>
        <w:rPr>
          <w:noProof w:val="0"/>
        </w:rPr>
      </w:pPr>
      <w:r>
        <w:rPr>
          <w:noProof w:val="0"/>
        </w:rPr>
        <w:t xml:space="preserve">                  description: No Content, Notification was </w:t>
      </w:r>
      <w:proofErr w:type="spellStart"/>
      <w:r>
        <w:rPr>
          <w:noProof w:val="0"/>
        </w:rPr>
        <w:t>succesfull</w:t>
      </w:r>
      <w:proofErr w:type="spellEnd"/>
    </w:p>
    <w:p w14:paraId="2FF609CB" w14:textId="77777777" w:rsidR="002130E0" w:rsidRDefault="002130E0" w:rsidP="002130E0">
      <w:pPr>
        <w:pStyle w:val="PL"/>
        <w:rPr>
          <w:noProof w:val="0"/>
        </w:rPr>
      </w:pPr>
      <w:r>
        <w:rPr>
          <w:noProof w:val="0"/>
        </w:rPr>
        <w:t xml:space="preserve">                '400':</w:t>
      </w:r>
    </w:p>
    <w:p w14:paraId="0CE27B74" w14:textId="77777777" w:rsidR="002130E0" w:rsidRDefault="002130E0" w:rsidP="002130E0">
      <w:pPr>
        <w:pStyle w:val="PL"/>
        <w:rPr>
          <w:noProof w:val="0"/>
        </w:rPr>
      </w:pPr>
      <w:r>
        <w:rPr>
          <w:noProof w:val="0"/>
        </w:rPr>
        <w:t xml:space="preserve">                  description: Bad Request.</w:t>
      </w:r>
    </w:p>
    <w:p w14:paraId="67A6C849" w14:textId="77777777" w:rsidR="002130E0" w:rsidRDefault="002130E0" w:rsidP="002130E0">
      <w:pPr>
        <w:pStyle w:val="PL"/>
        <w:rPr>
          <w:noProof w:val="0"/>
        </w:rPr>
      </w:pPr>
      <w:r>
        <w:rPr>
          <w:noProof w:val="0"/>
        </w:rPr>
        <w:t xml:space="preserve">                  content:</w:t>
      </w:r>
    </w:p>
    <w:p w14:paraId="045E8CBD" w14:textId="77777777" w:rsidR="002130E0" w:rsidRDefault="002130E0" w:rsidP="002130E0">
      <w:pPr>
        <w:pStyle w:val="PL"/>
        <w:rPr>
          <w:noProof w:val="0"/>
        </w:rPr>
      </w:pPr>
      <w:r>
        <w:rPr>
          <w:noProof w:val="0"/>
        </w:rPr>
        <w:t xml:space="preserve">                    application/json:</w:t>
      </w:r>
    </w:p>
    <w:p w14:paraId="3A49D792" w14:textId="77777777" w:rsidR="002130E0" w:rsidRDefault="002130E0" w:rsidP="002130E0">
      <w:pPr>
        <w:pStyle w:val="PL"/>
        <w:rPr>
          <w:noProof w:val="0"/>
        </w:rPr>
      </w:pPr>
      <w:r>
        <w:rPr>
          <w:noProof w:val="0"/>
        </w:rPr>
        <w:t xml:space="preserve">                      schema:</w:t>
      </w:r>
    </w:p>
    <w:p w14:paraId="3DDFDC9F" w14:textId="77777777" w:rsidR="002130E0" w:rsidRDefault="002130E0" w:rsidP="002130E0">
      <w:pPr>
        <w:pStyle w:val="PL"/>
        <w:rPr>
          <w:noProof w:val="0"/>
        </w:rPr>
      </w:pPr>
      <w:r>
        <w:rPr>
          <w:noProof w:val="0"/>
        </w:rPr>
        <w:t xml:space="preserve">                        $ref: '#/components/schemas/</w:t>
      </w:r>
      <w:proofErr w:type="spellStart"/>
      <w:r>
        <w:rPr>
          <w:noProof w:val="0"/>
        </w:rPr>
        <w:t>ErrorReport</w:t>
      </w:r>
      <w:proofErr w:type="spellEnd"/>
      <w:r>
        <w:rPr>
          <w:noProof w:val="0"/>
        </w:rPr>
        <w:t>'</w:t>
      </w:r>
    </w:p>
    <w:p w14:paraId="501F9EC5" w14:textId="77777777" w:rsidR="002130E0" w:rsidRDefault="002130E0" w:rsidP="002130E0">
      <w:pPr>
        <w:pStyle w:val="PL"/>
        <w:rPr>
          <w:noProof w:val="0"/>
        </w:rPr>
      </w:pPr>
      <w:r>
        <w:rPr>
          <w:noProof w:val="0"/>
        </w:rPr>
        <w:t xml:space="preserve">                '401':</w:t>
      </w:r>
    </w:p>
    <w:p w14:paraId="681AD1B1" w14:textId="77777777" w:rsidR="002130E0" w:rsidRDefault="002130E0" w:rsidP="002130E0">
      <w:pPr>
        <w:pStyle w:val="PL"/>
        <w:rPr>
          <w:noProof w:val="0"/>
        </w:rPr>
      </w:pPr>
      <w:r>
        <w:rPr>
          <w:noProof w:val="0"/>
        </w:rPr>
        <w:t xml:space="preserve">                  $ref: 'TS29571_CommonData.yaml#/components/responses/401'</w:t>
      </w:r>
    </w:p>
    <w:p w14:paraId="67EB633E" w14:textId="77777777" w:rsidR="002130E0" w:rsidRDefault="002130E0" w:rsidP="002130E0">
      <w:pPr>
        <w:pStyle w:val="PL"/>
        <w:rPr>
          <w:noProof w:val="0"/>
        </w:rPr>
      </w:pPr>
      <w:r>
        <w:rPr>
          <w:noProof w:val="0"/>
        </w:rPr>
        <w:t xml:space="preserve">                '403':</w:t>
      </w:r>
    </w:p>
    <w:p w14:paraId="4C4B2999" w14:textId="77777777" w:rsidR="002130E0" w:rsidRDefault="002130E0" w:rsidP="002130E0">
      <w:pPr>
        <w:pStyle w:val="PL"/>
        <w:rPr>
          <w:noProof w:val="0"/>
        </w:rPr>
      </w:pPr>
      <w:r>
        <w:rPr>
          <w:noProof w:val="0"/>
        </w:rPr>
        <w:t xml:space="preserve">                  $ref: 'TS29571_CommonData.yaml#/components/responses/403'</w:t>
      </w:r>
    </w:p>
    <w:p w14:paraId="7A87B7E2" w14:textId="77777777" w:rsidR="002130E0" w:rsidRDefault="002130E0" w:rsidP="002130E0">
      <w:pPr>
        <w:pStyle w:val="PL"/>
        <w:rPr>
          <w:noProof w:val="0"/>
        </w:rPr>
      </w:pPr>
      <w:r>
        <w:rPr>
          <w:noProof w:val="0"/>
        </w:rPr>
        <w:t xml:space="preserve">                '404':</w:t>
      </w:r>
    </w:p>
    <w:p w14:paraId="43A6491F" w14:textId="77777777" w:rsidR="002130E0" w:rsidRDefault="002130E0" w:rsidP="002130E0">
      <w:pPr>
        <w:pStyle w:val="PL"/>
        <w:rPr>
          <w:noProof w:val="0"/>
        </w:rPr>
      </w:pPr>
      <w:r>
        <w:rPr>
          <w:noProof w:val="0"/>
        </w:rPr>
        <w:t xml:space="preserve">                  $ref: 'TS29571_CommonData.yaml#/components/responses/404'</w:t>
      </w:r>
    </w:p>
    <w:p w14:paraId="5D4FF304" w14:textId="77777777" w:rsidR="002130E0" w:rsidRDefault="002130E0" w:rsidP="002130E0">
      <w:pPr>
        <w:pStyle w:val="PL"/>
        <w:rPr>
          <w:noProof w:val="0"/>
        </w:rPr>
      </w:pPr>
      <w:r>
        <w:rPr>
          <w:noProof w:val="0"/>
        </w:rPr>
        <w:t xml:space="preserve">                '411':</w:t>
      </w:r>
    </w:p>
    <w:p w14:paraId="5F2AC89A" w14:textId="77777777" w:rsidR="002130E0" w:rsidRDefault="002130E0" w:rsidP="002130E0">
      <w:pPr>
        <w:pStyle w:val="PL"/>
        <w:rPr>
          <w:noProof w:val="0"/>
        </w:rPr>
      </w:pPr>
      <w:r>
        <w:rPr>
          <w:noProof w:val="0"/>
        </w:rPr>
        <w:t xml:space="preserve">                  $ref: 'TS29571_CommonData.yaml#/components/responses/411'</w:t>
      </w:r>
    </w:p>
    <w:p w14:paraId="075EA838" w14:textId="77777777" w:rsidR="002130E0" w:rsidRDefault="002130E0" w:rsidP="002130E0">
      <w:pPr>
        <w:pStyle w:val="PL"/>
        <w:rPr>
          <w:noProof w:val="0"/>
        </w:rPr>
      </w:pPr>
      <w:r>
        <w:rPr>
          <w:noProof w:val="0"/>
        </w:rPr>
        <w:t xml:space="preserve">                '413':</w:t>
      </w:r>
    </w:p>
    <w:p w14:paraId="556831E0" w14:textId="77777777" w:rsidR="002130E0" w:rsidRDefault="002130E0" w:rsidP="002130E0">
      <w:pPr>
        <w:pStyle w:val="PL"/>
        <w:rPr>
          <w:noProof w:val="0"/>
        </w:rPr>
      </w:pPr>
      <w:r>
        <w:rPr>
          <w:noProof w:val="0"/>
        </w:rPr>
        <w:t xml:space="preserve">                  $ref: 'TS29571_CommonData.yaml#/components/responses/413'</w:t>
      </w:r>
    </w:p>
    <w:p w14:paraId="194E4DCC" w14:textId="77777777" w:rsidR="002130E0" w:rsidRDefault="002130E0" w:rsidP="002130E0">
      <w:pPr>
        <w:pStyle w:val="PL"/>
        <w:rPr>
          <w:noProof w:val="0"/>
        </w:rPr>
      </w:pPr>
      <w:r>
        <w:rPr>
          <w:noProof w:val="0"/>
        </w:rPr>
        <w:t xml:space="preserve">                '415':</w:t>
      </w:r>
    </w:p>
    <w:p w14:paraId="6C0B4267" w14:textId="77777777" w:rsidR="002130E0" w:rsidRDefault="002130E0" w:rsidP="002130E0">
      <w:pPr>
        <w:pStyle w:val="PL"/>
        <w:rPr>
          <w:noProof w:val="0"/>
        </w:rPr>
      </w:pPr>
      <w:r>
        <w:rPr>
          <w:noProof w:val="0"/>
        </w:rPr>
        <w:t xml:space="preserve">                  $ref: 'TS29571_CommonData.yaml#/components/responses/415'</w:t>
      </w:r>
    </w:p>
    <w:p w14:paraId="06FF6B92" w14:textId="77777777" w:rsidR="002130E0" w:rsidRDefault="002130E0" w:rsidP="002130E0">
      <w:pPr>
        <w:pStyle w:val="PL"/>
        <w:rPr>
          <w:noProof w:val="0"/>
        </w:rPr>
      </w:pPr>
      <w:r>
        <w:rPr>
          <w:noProof w:val="0"/>
        </w:rPr>
        <w:t xml:space="preserve">                '429':</w:t>
      </w:r>
    </w:p>
    <w:p w14:paraId="0FCE8726" w14:textId="77777777" w:rsidR="002130E0" w:rsidRDefault="002130E0" w:rsidP="002130E0">
      <w:pPr>
        <w:pStyle w:val="PL"/>
        <w:rPr>
          <w:noProof w:val="0"/>
        </w:rPr>
      </w:pPr>
      <w:r>
        <w:rPr>
          <w:noProof w:val="0"/>
        </w:rPr>
        <w:t xml:space="preserve">                  $ref: 'TS29571_CommonData.yaml#/components/responses/429'</w:t>
      </w:r>
    </w:p>
    <w:p w14:paraId="01237EBF" w14:textId="77777777" w:rsidR="002130E0" w:rsidRDefault="002130E0" w:rsidP="002130E0">
      <w:pPr>
        <w:pStyle w:val="PL"/>
        <w:rPr>
          <w:noProof w:val="0"/>
        </w:rPr>
      </w:pPr>
      <w:r>
        <w:rPr>
          <w:noProof w:val="0"/>
        </w:rPr>
        <w:t xml:space="preserve">                '500':</w:t>
      </w:r>
    </w:p>
    <w:p w14:paraId="49C212DE" w14:textId="77777777" w:rsidR="002130E0" w:rsidRDefault="002130E0" w:rsidP="002130E0">
      <w:pPr>
        <w:pStyle w:val="PL"/>
        <w:rPr>
          <w:noProof w:val="0"/>
        </w:rPr>
      </w:pPr>
      <w:r>
        <w:rPr>
          <w:noProof w:val="0"/>
        </w:rPr>
        <w:t xml:space="preserve">                  $ref: 'TS29571_CommonData.yaml#/components/responses/500'</w:t>
      </w:r>
    </w:p>
    <w:p w14:paraId="355AB24E" w14:textId="77777777" w:rsidR="002130E0" w:rsidRDefault="002130E0" w:rsidP="002130E0">
      <w:pPr>
        <w:pStyle w:val="PL"/>
        <w:rPr>
          <w:noProof w:val="0"/>
        </w:rPr>
      </w:pPr>
      <w:r>
        <w:rPr>
          <w:noProof w:val="0"/>
        </w:rPr>
        <w:t xml:space="preserve">                '503':</w:t>
      </w:r>
    </w:p>
    <w:p w14:paraId="73772F9A" w14:textId="77777777" w:rsidR="002130E0" w:rsidRDefault="002130E0" w:rsidP="002130E0">
      <w:pPr>
        <w:pStyle w:val="PL"/>
        <w:rPr>
          <w:noProof w:val="0"/>
        </w:rPr>
      </w:pPr>
      <w:r>
        <w:rPr>
          <w:noProof w:val="0"/>
        </w:rPr>
        <w:t xml:space="preserve">                  $ref: 'TS29571_CommonData.yaml#/components/responses/503'</w:t>
      </w:r>
    </w:p>
    <w:p w14:paraId="3E6A1BE9" w14:textId="77777777" w:rsidR="002130E0" w:rsidRDefault="002130E0" w:rsidP="002130E0">
      <w:pPr>
        <w:pStyle w:val="PL"/>
        <w:rPr>
          <w:noProof w:val="0"/>
        </w:rPr>
      </w:pPr>
      <w:r>
        <w:rPr>
          <w:noProof w:val="0"/>
        </w:rPr>
        <w:t xml:space="preserve">                default:</w:t>
      </w:r>
    </w:p>
    <w:p w14:paraId="07BD81F4" w14:textId="77777777" w:rsidR="002130E0" w:rsidRDefault="002130E0" w:rsidP="002130E0">
      <w:pPr>
        <w:pStyle w:val="PL"/>
        <w:rPr>
          <w:noProof w:val="0"/>
        </w:rPr>
      </w:pPr>
      <w:r>
        <w:rPr>
          <w:noProof w:val="0"/>
        </w:rPr>
        <w:t xml:space="preserve">                  $ref: 'TS29571_CommonData.yaml#/components/responses/default'</w:t>
      </w:r>
    </w:p>
    <w:p w14:paraId="0C2F2BFC" w14:textId="77777777" w:rsidR="002130E0" w:rsidRDefault="002130E0" w:rsidP="002130E0">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08B71AD2"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14:paraId="738CAD92" w14:textId="77777777" w:rsidR="002130E0" w:rsidRDefault="002130E0" w:rsidP="002130E0">
      <w:pPr>
        <w:pStyle w:val="PL"/>
        <w:rPr>
          <w:noProof w:val="0"/>
        </w:rPr>
      </w:pPr>
      <w:r>
        <w:rPr>
          <w:noProof w:val="0"/>
        </w:rPr>
        <w:t xml:space="preserve">            post:</w:t>
      </w:r>
    </w:p>
    <w:p w14:paraId="76EBBE96"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4CFB66C5" w14:textId="77777777" w:rsidR="002130E0" w:rsidRDefault="002130E0" w:rsidP="002130E0">
      <w:pPr>
        <w:pStyle w:val="PL"/>
        <w:rPr>
          <w:noProof w:val="0"/>
        </w:rPr>
      </w:pPr>
      <w:r>
        <w:rPr>
          <w:noProof w:val="0"/>
        </w:rPr>
        <w:t xml:space="preserve">                required: true</w:t>
      </w:r>
    </w:p>
    <w:p w14:paraId="63A26B28" w14:textId="77777777" w:rsidR="002130E0" w:rsidRDefault="002130E0" w:rsidP="002130E0">
      <w:pPr>
        <w:pStyle w:val="PL"/>
        <w:rPr>
          <w:noProof w:val="0"/>
        </w:rPr>
      </w:pPr>
      <w:r>
        <w:rPr>
          <w:noProof w:val="0"/>
        </w:rPr>
        <w:t xml:space="preserve">                content:</w:t>
      </w:r>
    </w:p>
    <w:p w14:paraId="68F5C455" w14:textId="77777777" w:rsidR="002130E0" w:rsidRDefault="002130E0" w:rsidP="002130E0">
      <w:pPr>
        <w:pStyle w:val="PL"/>
        <w:rPr>
          <w:noProof w:val="0"/>
        </w:rPr>
      </w:pPr>
      <w:r>
        <w:rPr>
          <w:noProof w:val="0"/>
        </w:rPr>
        <w:t xml:space="preserve">                  application/json:</w:t>
      </w:r>
    </w:p>
    <w:p w14:paraId="3779D2D0" w14:textId="77777777" w:rsidR="002130E0" w:rsidRDefault="002130E0" w:rsidP="002130E0">
      <w:pPr>
        <w:pStyle w:val="PL"/>
        <w:rPr>
          <w:noProof w:val="0"/>
        </w:rPr>
      </w:pPr>
      <w:r>
        <w:rPr>
          <w:noProof w:val="0"/>
        </w:rPr>
        <w:t xml:space="preserve">                    schema:</w:t>
      </w:r>
    </w:p>
    <w:p w14:paraId="5799388C" w14:textId="77777777" w:rsidR="002130E0" w:rsidRDefault="002130E0" w:rsidP="002130E0">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2C1B3B89" w14:textId="77777777" w:rsidR="002130E0" w:rsidRDefault="002130E0" w:rsidP="002130E0">
      <w:pPr>
        <w:pStyle w:val="PL"/>
        <w:rPr>
          <w:noProof w:val="0"/>
        </w:rPr>
      </w:pPr>
      <w:r>
        <w:rPr>
          <w:noProof w:val="0"/>
        </w:rPr>
        <w:t xml:space="preserve">              responses:</w:t>
      </w:r>
    </w:p>
    <w:p w14:paraId="2BC7C718" w14:textId="77777777" w:rsidR="002130E0" w:rsidRDefault="002130E0" w:rsidP="002130E0">
      <w:pPr>
        <w:pStyle w:val="PL"/>
        <w:rPr>
          <w:noProof w:val="0"/>
        </w:rPr>
      </w:pPr>
      <w:r>
        <w:rPr>
          <w:noProof w:val="0"/>
        </w:rPr>
        <w:t xml:space="preserve">                '204':</w:t>
      </w:r>
    </w:p>
    <w:p w14:paraId="2A2DB2C5" w14:textId="77777777" w:rsidR="002130E0" w:rsidRDefault="002130E0" w:rsidP="002130E0">
      <w:pPr>
        <w:pStyle w:val="PL"/>
        <w:rPr>
          <w:noProof w:val="0"/>
        </w:rPr>
      </w:pPr>
      <w:r>
        <w:rPr>
          <w:noProof w:val="0"/>
        </w:rPr>
        <w:t xml:space="preserve">                  description: No Content, Notification was </w:t>
      </w:r>
      <w:proofErr w:type="spellStart"/>
      <w:r>
        <w:rPr>
          <w:noProof w:val="0"/>
        </w:rPr>
        <w:t>succesful</w:t>
      </w:r>
      <w:proofErr w:type="spellEnd"/>
    </w:p>
    <w:p w14:paraId="362FFB3F" w14:textId="77777777" w:rsidR="002130E0" w:rsidRDefault="002130E0" w:rsidP="002130E0">
      <w:pPr>
        <w:pStyle w:val="PL"/>
        <w:rPr>
          <w:noProof w:val="0"/>
        </w:rPr>
      </w:pPr>
      <w:r>
        <w:rPr>
          <w:noProof w:val="0"/>
        </w:rPr>
        <w:t xml:space="preserve">                '400':</w:t>
      </w:r>
    </w:p>
    <w:p w14:paraId="69C664E5" w14:textId="77777777" w:rsidR="002130E0" w:rsidRDefault="002130E0" w:rsidP="002130E0">
      <w:pPr>
        <w:pStyle w:val="PL"/>
        <w:rPr>
          <w:noProof w:val="0"/>
        </w:rPr>
      </w:pPr>
      <w:r>
        <w:rPr>
          <w:noProof w:val="0"/>
        </w:rPr>
        <w:t xml:space="preserve">                  $ref: 'TS29571_CommonData.yaml#/components/responses/400'</w:t>
      </w:r>
    </w:p>
    <w:p w14:paraId="7B198A31" w14:textId="77777777" w:rsidR="002130E0" w:rsidRDefault="002130E0" w:rsidP="002130E0">
      <w:pPr>
        <w:pStyle w:val="PL"/>
        <w:rPr>
          <w:noProof w:val="0"/>
        </w:rPr>
      </w:pPr>
      <w:r>
        <w:rPr>
          <w:noProof w:val="0"/>
        </w:rPr>
        <w:t xml:space="preserve">                '401':</w:t>
      </w:r>
    </w:p>
    <w:p w14:paraId="1DD77450" w14:textId="77777777" w:rsidR="002130E0" w:rsidRDefault="002130E0" w:rsidP="002130E0">
      <w:pPr>
        <w:pStyle w:val="PL"/>
        <w:rPr>
          <w:noProof w:val="0"/>
        </w:rPr>
      </w:pPr>
      <w:r>
        <w:rPr>
          <w:noProof w:val="0"/>
        </w:rPr>
        <w:t xml:space="preserve">                  $ref: 'TS29571_CommonData.yaml#/components/responses/401'</w:t>
      </w:r>
    </w:p>
    <w:p w14:paraId="6D95D3F0" w14:textId="77777777" w:rsidR="002130E0" w:rsidRDefault="002130E0" w:rsidP="002130E0">
      <w:pPr>
        <w:pStyle w:val="PL"/>
        <w:rPr>
          <w:noProof w:val="0"/>
        </w:rPr>
      </w:pPr>
      <w:r>
        <w:rPr>
          <w:noProof w:val="0"/>
        </w:rPr>
        <w:t xml:space="preserve">                '403':</w:t>
      </w:r>
    </w:p>
    <w:p w14:paraId="27F084D7" w14:textId="77777777" w:rsidR="002130E0" w:rsidRDefault="002130E0" w:rsidP="002130E0">
      <w:pPr>
        <w:pStyle w:val="PL"/>
        <w:rPr>
          <w:noProof w:val="0"/>
        </w:rPr>
      </w:pPr>
      <w:r>
        <w:rPr>
          <w:noProof w:val="0"/>
        </w:rPr>
        <w:t xml:space="preserve">                  $ref: 'TS29571_CommonData.yaml#/components/responses/403'</w:t>
      </w:r>
    </w:p>
    <w:p w14:paraId="51250040" w14:textId="77777777" w:rsidR="002130E0" w:rsidRDefault="002130E0" w:rsidP="002130E0">
      <w:pPr>
        <w:pStyle w:val="PL"/>
        <w:rPr>
          <w:noProof w:val="0"/>
        </w:rPr>
      </w:pPr>
      <w:r>
        <w:rPr>
          <w:noProof w:val="0"/>
        </w:rPr>
        <w:t xml:space="preserve">                '404':</w:t>
      </w:r>
    </w:p>
    <w:p w14:paraId="1387706B" w14:textId="77777777" w:rsidR="002130E0" w:rsidRDefault="002130E0" w:rsidP="002130E0">
      <w:pPr>
        <w:pStyle w:val="PL"/>
        <w:rPr>
          <w:noProof w:val="0"/>
        </w:rPr>
      </w:pPr>
      <w:r>
        <w:rPr>
          <w:noProof w:val="0"/>
        </w:rPr>
        <w:t xml:space="preserve">                  $ref: 'TS29571_CommonData.yaml#/components/responses/404'</w:t>
      </w:r>
    </w:p>
    <w:p w14:paraId="4DF07231" w14:textId="77777777" w:rsidR="002130E0" w:rsidRDefault="002130E0" w:rsidP="002130E0">
      <w:pPr>
        <w:pStyle w:val="PL"/>
        <w:rPr>
          <w:noProof w:val="0"/>
        </w:rPr>
      </w:pPr>
      <w:r>
        <w:rPr>
          <w:noProof w:val="0"/>
        </w:rPr>
        <w:t xml:space="preserve">                '411':</w:t>
      </w:r>
    </w:p>
    <w:p w14:paraId="1C5999EB" w14:textId="77777777" w:rsidR="002130E0" w:rsidRDefault="002130E0" w:rsidP="002130E0">
      <w:pPr>
        <w:pStyle w:val="PL"/>
        <w:rPr>
          <w:noProof w:val="0"/>
        </w:rPr>
      </w:pPr>
      <w:r>
        <w:rPr>
          <w:noProof w:val="0"/>
        </w:rPr>
        <w:t xml:space="preserve">                  $ref: 'TS29571_CommonData.yaml#/components/responses/411'</w:t>
      </w:r>
    </w:p>
    <w:p w14:paraId="3472973A" w14:textId="77777777" w:rsidR="002130E0" w:rsidRDefault="002130E0" w:rsidP="002130E0">
      <w:pPr>
        <w:pStyle w:val="PL"/>
        <w:rPr>
          <w:noProof w:val="0"/>
        </w:rPr>
      </w:pPr>
      <w:r>
        <w:rPr>
          <w:noProof w:val="0"/>
        </w:rPr>
        <w:t xml:space="preserve">                '413':</w:t>
      </w:r>
    </w:p>
    <w:p w14:paraId="2B205128" w14:textId="77777777" w:rsidR="002130E0" w:rsidRDefault="002130E0" w:rsidP="002130E0">
      <w:pPr>
        <w:pStyle w:val="PL"/>
        <w:rPr>
          <w:noProof w:val="0"/>
        </w:rPr>
      </w:pPr>
      <w:r>
        <w:rPr>
          <w:noProof w:val="0"/>
        </w:rPr>
        <w:t xml:space="preserve">                  $ref: 'TS29571_CommonData.yaml#/components/responses/413'</w:t>
      </w:r>
    </w:p>
    <w:p w14:paraId="11D63125" w14:textId="77777777" w:rsidR="002130E0" w:rsidRDefault="002130E0" w:rsidP="002130E0">
      <w:pPr>
        <w:pStyle w:val="PL"/>
        <w:rPr>
          <w:noProof w:val="0"/>
        </w:rPr>
      </w:pPr>
      <w:r>
        <w:rPr>
          <w:noProof w:val="0"/>
        </w:rPr>
        <w:t xml:space="preserve">                '415':</w:t>
      </w:r>
    </w:p>
    <w:p w14:paraId="6128021A" w14:textId="77777777" w:rsidR="002130E0" w:rsidRDefault="002130E0" w:rsidP="002130E0">
      <w:pPr>
        <w:pStyle w:val="PL"/>
        <w:rPr>
          <w:noProof w:val="0"/>
        </w:rPr>
      </w:pPr>
      <w:r>
        <w:rPr>
          <w:noProof w:val="0"/>
        </w:rPr>
        <w:t xml:space="preserve">                  $ref: 'TS29571_CommonData.yaml#/components/responses/415'</w:t>
      </w:r>
    </w:p>
    <w:p w14:paraId="56E578FC" w14:textId="77777777" w:rsidR="002130E0" w:rsidRDefault="002130E0" w:rsidP="002130E0">
      <w:pPr>
        <w:pStyle w:val="PL"/>
        <w:rPr>
          <w:noProof w:val="0"/>
        </w:rPr>
      </w:pPr>
      <w:r>
        <w:rPr>
          <w:noProof w:val="0"/>
        </w:rPr>
        <w:t xml:space="preserve">                '429':</w:t>
      </w:r>
    </w:p>
    <w:p w14:paraId="3C5F37B6" w14:textId="77777777" w:rsidR="002130E0" w:rsidRDefault="002130E0" w:rsidP="002130E0">
      <w:pPr>
        <w:pStyle w:val="PL"/>
        <w:rPr>
          <w:noProof w:val="0"/>
        </w:rPr>
      </w:pPr>
      <w:r>
        <w:rPr>
          <w:noProof w:val="0"/>
        </w:rPr>
        <w:t xml:space="preserve">                  $ref: 'TS29571_CommonData.yaml#/components/responses/429'</w:t>
      </w:r>
    </w:p>
    <w:p w14:paraId="2BE904A1" w14:textId="77777777" w:rsidR="002130E0" w:rsidRDefault="002130E0" w:rsidP="002130E0">
      <w:pPr>
        <w:pStyle w:val="PL"/>
        <w:rPr>
          <w:noProof w:val="0"/>
        </w:rPr>
      </w:pPr>
      <w:r>
        <w:rPr>
          <w:noProof w:val="0"/>
        </w:rPr>
        <w:t xml:space="preserve">                '500':</w:t>
      </w:r>
    </w:p>
    <w:p w14:paraId="25636138" w14:textId="77777777" w:rsidR="002130E0" w:rsidRDefault="002130E0" w:rsidP="002130E0">
      <w:pPr>
        <w:pStyle w:val="PL"/>
        <w:rPr>
          <w:noProof w:val="0"/>
        </w:rPr>
      </w:pPr>
      <w:r>
        <w:rPr>
          <w:noProof w:val="0"/>
        </w:rPr>
        <w:t xml:space="preserve">                  $ref: 'TS29571_CommonData.yaml#/components/responses/500'</w:t>
      </w:r>
    </w:p>
    <w:p w14:paraId="709554D1" w14:textId="77777777" w:rsidR="002130E0" w:rsidRDefault="002130E0" w:rsidP="002130E0">
      <w:pPr>
        <w:pStyle w:val="PL"/>
        <w:rPr>
          <w:noProof w:val="0"/>
        </w:rPr>
      </w:pPr>
      <w:r>
        <w:rPr>
          <w:noProof w:val="0"/>
        </w:rPr>
        <w:t xml:space="preserve">                '503':</w:t>
      </w:r>
    </w:p>
    <w:p w14:paraId="2BE3CDF6" w14:textId="77777777" w:rsidR="002130E0" w:rsidRDefault="002130E0" w:rsidP="002130E0">
      <w:pPr>
        <w:pStyle w:val="PL"/>
        <w:rPr>
          <w:noProof w:val="0"/>
        </w:rPr>
      </w:pPr>
      <w:r>
        <w:rPr>
          <w:noProof w:val="0"/>
        </w:rPr>
        <w:t xml:space="preserve">                  $ref: 'TS29571_CommonData.yaml#/components/responses/503'</w:t>
      </w:r>
    </w:p>
    <w:p w14:paraId="5D612FE8" w14:textId="77777777" w:rsidR="002130E0" w:rsidRDefault="002130E0" w:rsidP="002130E0">
      <w:pPr>
        <w:pStyle w:val="PL"/>
        <w:rPr>
          <w:noProof w:val="0"/>
        </w:rPr>
      </w:pPr>
      <w:r>
        <w:rPr>
          <w:noProof w:val="0"/>
        </w:rPr>
        <w:t xml:space="preserve">                default:</w:t>
      </w:r>
    </w:p>
    <w:p w14:paraId="7477B371" w14:textId="77777777" w:rsidR="002130E0" w:rsidRDefault="002130E0" w:rsidP="002130E0">
      <w:pPr>
        <w:pStyle w:val="PL"/>
        <w:rPr>
          <w:noProof w:val="0"/>
        </w:rPr>
      </w:pPr>
      <w:r>
        <w:rPr>
          <w:noProof w:val="0"/>
        </w:rPr>
        <w:t xml:space="preserve">                  $ref: 'TS29571_CommonData.yaml#/components/responses/default'</w:t>
      </w:r>
    </w:p>
    <w:p w14:paraId="2F2BDFED"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413A53E6" w14:textId="77777777" w:rsidR="002130E0" w:rsidRDefault="002130E0" w:rsidP="002130E0">
      <w:pPr>
        <w:pStyle w:val="PL"/>
        <w:rPr>
          <w:noProof w:val="0"/>
        </w:rPr>
      </w:pPr>
      <w:r>
        <w:rPr>
          <w:noProof w:val="0"/>
        </w:rPr>
        <w:t xml:space="preserve">    get:</w:t>
      </w:r>
    </w:p>
    <w:p w14:paraId="75B17F5C" w14:textId="77777777" w:rsidR="002130E0" w:rsidRDefault="002130E0" w:rsidP="002130E0">
      <w:pPr>
        <w:pStyle w:val="PL"/>
        <w:rPr>
          <w:noProof w:val="0"/>
        </w:rPr>
      </w:pPr>
      <w:r>
        <w:rPr>
          <w:noProof w:val="0"/>
        </w:rPr>
        <w:t xml:space="preserve">      </w:t>
      </w:r>
      <w:r>
        <w:rPr>
          <w:rFonts w:cs="Courier New"/>
          <w:szCs w:val="16"/>
          <w:lang w:val="en-US"/>
        </w:rPr>
        <w:t xml:space="preserve">summary: </w:t>
      </w:r>
      <w:r>
        <w:t>Read an Individual SM Policy</w:t>
      </w:r>
    </w:p>
    <w:p w14:paraId="356FE056" w14:textId="77777777" w:rsidR="002130E0" w:rsidRDefault="002130E0" w:rsidP="002130E0">
      <w:pPr>
        <w:pStyle w:val="PL"/>
        <w:rPr>
          <w:noProof w:val="0"/>
        </w:rPr>
      </w:pPr>
      <w:r>
        <w:rPr>
          <w:noProof w:val="0"/>
        </w:rPr>
        <w:t xml:space="preserve">      </w:t>
      </w:r>
      <w:r>
        <w:rPr>
          <w:rFonts w:cs="Courier New"/>
          <w:szCs w:val="16"/>
          <w:lang w:val="en-US"/>
        </w:rPr>
        <w:t>operationId: Get</w:t>
      </w:r>
      <w:r>
        <w:t>SMPolicy</w:t>
      </w:r>
    </w:p>
    <w:p w14:paraId="1FFE1D15" w14:textId="77777777" w:rsidR="002130E0" w:rsidRDefault="002130E0" w:rsidP="002130E0">
      <w:pPr>
        <w:pStyle w:val="PL"/>
        <w:rPr>
          <w:noProof w:val="0"/>
        </w:rPr>
      </w:pPr>
      <w:r>
        <w:rPr>
          <w:noProof w:val="0"/>
        </w:rPr>
        <w:t xml:space="preserve">      tags:</w:t>
      </w:r>
    </w:p>
    <w:p w14:paraId="72AE804C" w14:textId="77777777" w:rsidR="002130E0" w:rsidRDefault="002130E0" w:rsidP="002130E0">
      <w:pPr>
        <w:pStyle w:val="PL"/>
        <w:rPr>
          <w:noProof w:val="0"/>
        </w:rPr>
      </w:pPr>
      <w:r>
        <w:rPr>
          <w:noProof w:val="0"/>
        </w:rPr>
        <w:t xml:space="preserve">        - Individual </w:t>
      </w:r>
      <w:r>
        <w:t>SM Policy</w:t>
      </w:r>
      <w:r>
        <w:rPr>
          <w:noProof w:val="0"/>
        </w:rPr>
        <w:t xml:space="preserve"> (Document)</w:t>
      </w:r>
    </w:p>
    <w:p w14:paraId="2B7CE35D" w14:textId="77777777" w:rsidR="002130E0" w:rsidRDefault="002130E0" w:rsidP="002130E0">
      <w:pPr>
        <w:pStyle w:val="PL"/>
        <w:rPr>
          <w:noProof w:val="0"/>
        </w:rPr>
      </w:pPr>
      <w:r>
        <w:rPr>
          <w:noProof w:val="0"/>
        </w:rPr>
        <w:t xml:space="preserve">      parameters:</w:t>
      </w:r>
    </w:p>
    <w:p w14:paraId="712B3515" w14:textId="77777777" w:rsidR="002130E0" w:rsidRDefault="002130E0" w:rsidP="002130E0">
      <w:pPr>
        <w:pStyle w:val="PL"/>
        <w:rPr>
          <w:noProof w:val="0"/>
        </w:rPr>
      </w:pPr>
      <w:r>
        <w:rPr>
          <w:noProof w:val="0"/>
        </w:rPr>
        <w:t xml:space="preserve">        - name: </w:t>
      </w:r>
      <w:proofErr w:type="spellStart"/>
      <w:r>
        <w:rPr>
          <w:noProof w:val="0"/>
        </w:rPr>
        <w:t>smPolicyId</w:t>
      </w:r>
      <w:proofErr w:type="spellEnd"/>
    </w:p>
    <w:p w14:paraId="21A05FB7" w14:textId="77777777" w:rsidR="002130E0" w:rsidRDefault="002130E0" w:rsidP="002130E0">
      <w:pPr>
        <w:pStyle w:val="PL"/>
        <w:rPr>
          <w:noProof w:val="0"/>
        </w:rPr>
      </w:pPr>
      <w:r>
        <w:rPr>
          <w:noProof w:val="0"/>
        </w:rPr>
        <w:t xml:space="preserve">          in: path</w:t>
      </w:r>
    </w:p>
    <w:p w14:paraId="2084B757" w14:textId="77777777" w:rsidR="002130E0" w:rsidRDefault="002130E0" w:rsidP="002130E0">
      <w:pPr>
        <w:pStyle w:val="PL"/>
        <w:rPr>
          <w:noProof w:val="0"/>
        </w:rPr>
      </w:pPr>
      <w:r>
        <w:rPr>
          <w:noProof w:val="0"/>
        </w:rPr>
        <w:t xml:space="preserve">          description: Identifier of a policy association</w:t>
      </w:r>
    </w:p>
    <w:p w14:paraId="1E7A3F80" w14:textId="77777777" w:rsidR="002130E0" w:rsidRDefault="002130E0" w:rsidP="002130E0">
      <w:pPr>
        <w:pStyle w:val="PL"/>
        <w:rPr>
          <w:noProof w:val="0"/>
        </w:rPr>
      </w:pPr>
      <w:r>
        <w:rPr>
          <w:noProof w:val="0"/>
        </w:rPr>
        <w:t xml:space="preserve">          required: true</w:t>
      </w:r>
    </w:p>
    <w:p w14:paraId="52E2E27F" w14:textId="77777777" w:rsidR="002130E0" w:rsidRDefault="002130E0" w:rsidP="002130E0">
      <w:pPr>
        <w:pStyle w:val="PL"/>
        <w:rPr>
          <w:noProof w:val="0"/>
        </w:rPr>
      </w:pPr>
      <w:r>
        <w:rPr>
          <w:noProof w:val="0"/>
        </w:rPr>
        <w:t xml:space="preserve">          schema:</w:t>
      </w:r>
    </w:p>
    <w:p w14:paraId="65180989" w14:textId="77777777" w:rsidR="002130E0" w:rsidRDefault="002130E0" w:rsidP="002130E0">
      <w:pPr>
        <w:pStyle w:val="PL"/>
        <w:rPr>
          <w:noProof w:val="0"/>
        </w:rPr>
      </w:pPr>
      <w:r>
        <w:rPr>
          <w:noProof w:val="0"/>
        </w:rPr>
        <w:t xml:space="preserve">            type: string</w:t>
      </w:r>
    </w:p>
    <w:p w14:paraId="6632C015" w14:textId="77777777" w:rsidR="002130E0" w:rsidRDefault="002130E0" w:rsidP="002130E0">
      <w:pPr>
        <w:pStyle w:val="PL"/>
        <w:rPr>
          <w:noProof w:val="0"/>
        </w:rPr>
      </w:pPr>
      <w:r>
        <w:rPr>
          <w:noProof w:val="0"/>
        </w:rPr>
        <w:t xml:space="preserve">      responses:</w:t>
      </w:r>
    </w:p>
    <w:p w14:paraId="43FFD45F" w14:textId="77777777" w:rsidR="002130E0" w:rsidRDefault="002130E0" w:rsidP="002130E0">
      <w:pPr>
        <w:pStyle w:val="PL"/>
        <w:rPr>
          <w:noProof w:val="0"/>
        </w:rPr>
      </w:pPr>
      <w:r>
        <w:rPr>
          <w:noProof w:val="0"/>
        </w:rPr>
        <w:t xml:space="preserve">        '200':</w:t>
      </w:r>
    </w:p>
    <w:p w14:paraId="48832C2F" w14:textId="77777777" w:rsidR="002130E0" w:rsidRDefault="002130E0" w:rsidP="002130E0">
      <w:pPr>
        <w:pStyle w:val="PL"/>
        <w:rPr>
          <w:noProof w:val="0"/>
        </w:rPr>
      </w:pPr>
      <w:r>
        <w:rPr>
          <w:noProof w:val="0"/>
        </w:rPr>
        <w:t xml:space="preserve">          description: OK. Resource representation is returned</w:t>
      </w:r>
    </w:p>
    <w:p w14:paraId="6B42E196" w14:textId="77777777" w:rsidR="002130E0" w:rsidRDefault="002130E0" w:rsidP="002130E0">
      <w:pPr>
        <w:pStyle w:val="PL"/>
        <w:rPr>
          <w:noProof w:val="0"/>
        </w:rPr>
      </w:pPr>
      <w:r>
        <w:rPr>
          <w:noProof w:val="0"/>
        </w:rPr>
        <w:lastRenderedPageBreak/>
        <w:t xml:space="preserve">          content:</w:t>
      </w:r>
    </w:p>
    <w:p w14:paraId="7FD52183" w14:textId="77777777" w:rsidR="002130E0" w:rsidRDefault="002130E0" w:rsidP="002130E0">
      <w:pPr>
        <w:pStyle w:val="PL"/>
        <w:rPr>
          <w:noProof w:val="0"/>
        </w:rPr>
      </w:pPr>
      <w:r>
        <w:rPr>
          <w:noProof w:val="0"/>
        </w:rPr>
        <w:t xml:space="preserve">            application/json:</w:t>
      </w:r>
    </w:p>
    <w:p w14:paraId="2E739FB1" w14:textId="77777777" w:rsidR="002130E0" w:rsidRDefault="002130E0" w:rsidP="002130E0">
      <w:pPr>
        <w:pStyle w:val="PL"/>
        <w:rPr>
          <w:noProof w:val="0"/>
        </w:rPr>
      </w:pPr>
      <w:r>
        <w:rPr>
          <w:noProof w:val="0"/>
        </w:rPr>
        <w:t xml:space="preserve">              schema:</w:t>
      </w:r>
    </w:p>
    <w:p w14:paraId="24C221F1" w14:textId="77777777" w:rsidR="002130E0" w:rsidRDefault="002130E0" w:rsidP="002130E0">
      <w:pPr>
        <w:pStyle w:val="PL"/>
        <w:rPr>
          <w:noProof w:val="0"/>
        </w:rPr>
      </w:pPr>
      <w:r>
        <w:rPr>
          <w:noProof w:val="0"/>
        </w:rPr>
        <w:t xml:space="preserve">                $ref: '#/components/schemas/</w:t>
      </w:r>
      <w:proofErr w:type="spellStart"/>
      <w:r>
        <w:rPr>
          <w:noProof w:val="0"/>
        </w:rPr>
        <w:t>SmPolicyControl</w:t>
      </w:r>
      <w:proofErr w:type="spellEnd"/>
      <w:r>
        <w:rPr>
          <w:noProof w:val="0"/>
        </w:rPr>
        <w:t>'</w:t>
      </w:r>
    </w:p>
    <w:p w14:paraId="469CEFD2" w14:textId="77777777" w:rsidR="002130E0" w:rsidRDefault="002130E0" w:rsidP="002130E0">
      <w:pPr>
        <w:pStyle w:val="PL"/>
        <w:rPr>
          <w:noProof w:val="0"/>
        </w:rPr>
      </w:pPr>
      <w:r>
        <w:rPr>
          <w:noProof w:val="0"/>
        </w:rPr>
        <w:t xml:space="preserve">        '400':</w:t>
      </w:r>
    </w:p>
    <w:p w14:paraId="0DA919E4" w14:textId="77777777" w:rsidR="002130E0" w:rsidRDefault="002130E0" w:rsidP="002130E0">
      <w:pPr>
        <w:pStyle w:val="PL"/>
        <w:rPr>
          <w:noProof w:val="0"/>
        </w:rPr>
      </w:pPr>
      <w:r>
        <w:rPr>
          <w:noProof w:val="0"/>
        </w:rPr>
        <w:t xml:space="preserve">          $ref: 'TS29571_CommonData.yaml#/components/responses/400'</w:t>
      </w:r>
    </w:p>
    <w:p w14:paraId="2B530810" w14:textId="77777777" w:rsidR="002130E0" w:rsidRDefault="002130E0" w:rsidP="002130E0">
      <w:pPr>
        <w:pStyle w:val="PL"/>
        <w:rPr>
          <w:noProof w:val="0"/>
        </w:rPr>
      </w:pPr>
      <w:r>
        <w:rPr>
          <w:noProof w:val="0"/>
        </w:rPr>
        <w:t xml:space="preserve">        '401':</w:t>
      </w:r>
    </w:p>
    <w:p w14:paraId="2B690530" w14:textId="77777777" w:rsidR="002130E0" w:rsidRDefault="002130E0" w:rsidP="002130E0">
      <w:pPr>
        <w:pStyle w:val="PL"/>
        <w:rPr>
          <w:noProof w:val="0"/>
        </w:rPr>
      </w:pPr>
      <w:r>
        <w:rPr>
          <w:noProof w:val="0"/>
        </w:rPr>
        <w:t xml:space="preserve">          $ref: 'TS29571_CommonData.yaml#/components/responses/401'</w:t>
      </w:r>
    </w:p>
    <w:p w14:paraId="76F8BED4" w14:textId="77777777" w:rsidR="002130E0" w:rsidRDefault="002130E0" w:rsidP="002130E0">
      <w:pPr>
        <w:pStyle w:val="PL"/>
        <w:rPr>
          <w:noProof w:val="0"/>
        </w:rPr>
      </w:pPr>
      <w:r>
        <w:rPr>
          <w:noProof w:val="0"/>
        </w:rPr>
        <w:t xml:space="preserve">        '403':</w:t>
      </w:r>
    </w:p>
    <w:p w14:paraId="3FBDB44A" w14:textId="77777777" w:rsidR="002130E0" w:rsidRDefault="002130E0" w:rsidP="002130E0">
      <w:pPr>
        <w:pStyle w:val="PL"/>
        <w:rPr>
          <w:noProof w:val="0"/>
        </w:rPr>
      </w:pPr>
      <w:r>
        <w:rPr>
          <w:noProof w:val="0"/>
        </w:rPr>
        <w:t xml:space="preserve">          $ref: 'TS29571_CommonData.yaml#/components/responses/403'</w:t>
      </w:r>
    </w:p>
    <w:p w14:paraId="6BBA5CA9" w14:textId="77777777" w:rsidR="002130E0" w:rsidRDefault="002130E0" w:rsidP="002130E0">
      <w:pPr>
        <w:pStyle w:val="PL"/>
        <w:rPr>
          <w:noProof w:val="0"/>
        </w:rPr>
      </w:pPr>
      <w:r>
        <w:rPr>
          <w:noProof w:val="0"/>
        </w:rPr>
        <w:t xml:space="preserve">        '404':</w:t>
      </w:r>
    </w:p>
    <w:p w14:paraId="6781C12B" w14:textId="77777777" w:rsidR="002130E0" w:rsidRDefault="002130E0" w:rsidP="002130E0">
      <w:pPr>
        <w:pStyle w:val="PL"/>
        <w:rPr>
          <w:noProof w:val="0"/>
        </w:rPr>
      </w:pPr>
      <w:r>
        <w:rPr>
          <w:noProof w:val="0"/>
        </w:rPr>
        <w:t xml:space="preserve">          $ref: 'TS29571_CommonData.yaml#/components/responses/404'</w:t>
      </w:r>
    </w:p>
    <w:p w14:paraId="77DC7F89" w14:textId="77777777" w:rsidR="002130E0" w:rsidRDefault="002130E0" w:rsidP="002130E0">
      <w:pPr>
        <w:pStyle w:val="PL"/>
        <w:rPr>
          <w:noProof w:val="0"/>
        </w:rPr>
      </w:pPr>
      <w:r>
        <w:rPr>
          <w:noProof w:val="0"/>
        </w:rPr>
        <w:t xml:space="preserve">        '406':</w:t>
      </w:r>
    </w:p>
    <w:p w14:paraId="6115A0B4" w14:textId="77777777" w:rsidR="002130E0" w:rsidRDefault="002130E0" w:rsidP="002130E0">
      <w:pPr>
        <w:pStyle w:val="PL"/>
        <w:rPr>
          <w:noProof w:val="0"/>
        </w:rPr>
      </w:pPr>
      <w:r>
        <w:rPr>
          <w:noProof w:val="0"/>
        </w:rPr>
        <w:t xml:space="preserve">          $ref: 'TS29571_CommonData.yaml#/components/responses/406'</w:t>
      </w:r>
    </w:p>
    <w:p w14:paraId="15C31600" w14:textId="77777777" w:rsidR="002130E0" w:rsidRDefault="002130E0" w:rsidP="002130E0">
      <w:pPr>
        <w:pStyle w:val="PL"/>
        <w:rPr>
          <w:noProof w:val="0"/>
        </w:rPr>
      </w:pPr>
      <w:r>
        <w:rPr>
          <w:noProof w:val="0"/>
        </w:rPr>
        <w:t xml:space="preserve">        '429':</w:t>
      </w:r>
    </w:p>
    <w:p w14:paraId="782FB418" w14:textId="77777777" w:rsidR="002130E0" w:rsidRDefault="002130E0" w:rsidP="002130E0">
      <w:pPr>
        <w:pStyle w:val="PL"/>
        <w:rPr>
          <w:noProof w:val="0"/>
        </w:rPr>
      </w:pPr>
      <w:r>
        <w:rPr>
          <w:noProof w:val="0"/>
        </w:rPr>
        <w:t xml:space="preserve">          $ref: 'TS29571_CommonData.yaml#/components/responses/429'</w:t>
      </w:r>
    </w:p>
    <w:p w14:paraId="591D0277" w14:textId="77777777" w:rsidR="002130E0" w:rsidRDefault="002130E0" w:rsidP="002130E0">
      <w:pPr>
        <w:pStyle w:val="PL"/>
        <w:rPr>
          <w:noProof w:val="0"/>
        </w:rPr>
      </w:pPr>
      <w:r>
        <w:rPr>
          <w:noProof w:val="0"/>
        </w:rPr>
        <w:t xml:space="preserve">        '500':</w:t>
      </w:r>
    </w:p>
    <w:p w14:paraId="48F471E9" w14:textId="77777777" w:rsidR="002130E0" w:rsidRDefault="002130E0" w:rsidP="002130E0">
      <w:pPr>
        <w:pStyle w:val="PL"/>
        <w:rPr>
          <w:noProof w:val="0"/>
        </w:rPr>
      </w:pPr>
      <w:r>
        <w:rPr>
          <w:noProof w:val="0"/>
        </w:rPr>
        <w:t xml:space="preserve">          $ref: 'TS29571_CommonData.yaml#/components/responses/500'</w:t>
      </w:r>
    </w:p>
    <w:p w14:paraId="64C2D9F3" w14:textId="77777777" w:rsidR="002130E0" w:rsidRDefault="002130E0" w:rsidP="002130E0">
      <w:pPr>
        <w:pStyle w:val="PL"/>
        <w:rPr>
          <w:noProof w:val="0"/>
        </w:rPr>
      </w:pPr>
      <w:r>
        <w:rPr>
          <w:noProof w:val="0"/>
        </w:rPr>
        <w:t xml:space="preserve">        '503':</w:t>
      </w:r>
    </w:p>
    <w:p w14:paraId="2230251B" w14:textId="77777777" w:rsidR="002130E0" w:rsidRDefault="002130E0" w:rsidP="002130E0">
      <w:pPr>
        <w:pStyle w:val="PL"/>
        <w:rPr>
          <w:noProof w:val="0"/>
        </w:rPr>
      </w:pPr>
      <w:r>
        <w:rPr>
          <w:noProof w:val="0"/>
        </w:rPr>
        <w:t xml:space="preserve">          $ref: 'TS29571_CommonData.yaml#/components/responses/503'</w:t>
      </w:r>
    </w:p>
    <w:p w14:paraId="2C0C50E1" w14:textId="77777777" w:rsidR="002130E0" w:rsidRDefault="002130E0" w:rsidP="002130E0">
      <w:pPr>
        <w:pStyle w:val="PL"/>
        <w:rPr>
          <w:noProof w:val="0"/>
        </w:rPr>
      </w:pPr>
      <w:r>
        <w:rPr>
          <w:noProof w:val="0"/>
        </w:rPr>
        <w:t xml:space="preserve">        default:</w:t>
      </w:r>
    </w:p>
    <w:p w14:paraId="6F8799EF" w14:textId="77777777" w:rsidR="002130E0" w:rsidRDefault="002130E0" w:rsidP="002130E0">
      <w:pPr>
        <w:pStyle w:val="PL"/>
        <w:rPr>
          <w:noProof w:val="0"/>
        </w:rPr>
      </w:pPr>
      <w:r>
        <w:rPr>
          <w:noProof w:val="0"/>
        </w:rPr>
        <w:t xml:space="preserve">          $ref: 'TS29571_CommonData.yaml#/components/responses/default'</w:t>
      </w:r>
    </w:p>
    <w:p w14:paraId="402949A1"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0AFA7D3C" w14:textId="77777777" w:rsidR="002130E0" w:rsidRDefault="002130E0" w:rsidP="002130E0">
      <w:pPr>
        <w:pStyle w:val="PL"/>
        <w:rPr>
          <w:noProof w:val="0"/>
        </w:rPr>
      </w:pPr>
      <w:r>
        <w:rPr>
          <w:noProof w:val="0"/>
        </w:rPr>
        <w:t xml:space="preserve">    post:</w:t>
      </w:r>
    </w:p>
    <w:p w14:paraId="46A30ECF" w14:textId="77777777" w:rsidR="002130E0" w:rsidRDefault="002130E0" w:rsidP="002130E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87BF4E3" w14:textId="77777777" w:rsidR="002130E0" w:rsidRDefault="002130E0" w:rsidP="002130E0">
      <w:pPr>
        <w:pStyle w:val="PL"/>
        <w:rPr>
          <w:noProof w:val="0"/>
        </w:rPr>
      </w:pPr>
      <w:r>
        <w:rPr>
          <w:noProof w:val="0"/>
        </w:rPr>
        <w:t xml:space="preserve">      </w:t>
      </w:r>
      <w:r>
        <w:rPr>
          <w:rFonts w:cs="Courier New"/>
          <w:szCs w:val="16"/>
          <w:lang w:val="en-US"/>
        </w:rPr>
        <w:t>operationId: Update</w:t>
      </w:r>
      <w:r>
        <w:t>SMPolicy</w:t>
      </w:r>
    </w:p>
    <w:p w14:paraId="466E9290" w14:textId="77777777" w:rsidR="002130E0" w:rsidRDefault="002130E0" w:rsidP="002130E0">
      <w:pPr>
        <w:pStyle w:val="PL"/>
        <w:rPr>
          <w:noProof w:val="0"/>
        </w:rPr>
      </w:pPr>
      <w:r>
        <w:rPr>
          <w:noProof w:val="0"/>
        </w:rPr>
        <w:t xml:space="preserve">      tags:</w:t>
      </w:r>
    </w:p>
    <w:p w14:paraId="1AF97FF2" w14:textId="77777777" w:rsidR="002130E0" w:rsidRDefault="002130E0" w:rsidP="002130E0">
      <w:pPr>
        <w:pStyle w:val="PL"/>
        <w:rPr>
          <w:noProof w:val="0"/>
        </w:rPr>
      </w:pPr>
      <w:r>
        <w:rPr>
          <w:noProof w:val="0"/>
        </w:rPr>
        <w:t xml:space="preserve">        - Individual </w:t>
      </w:r>
      <w:r>
        <w:t>SM Policy</w:t>
      </w:r>
      <w:r>
        <w:rPr>
          <w:noProof w:val="0"/>
        </w:rPr>
        <w:t xml:space="preserve"> (Document)</w:t>
      </w:r>
    </w:p>
    <w:p w14:paraId="70AE3463"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661CB31F" w14:textId="77777777" w:rsidR="002130E0" w:rsidRDefault="002130E0" w:rsidP="002130E0">
      <w:pPr>
        <w:pStyle w:val="PL"/>
        <w:rPr>
          <w:noProof w:val="0"/>
        </w:rPr>
      </w:pPr>
      <w:r>
        <w:rPr>
          <w:noProof w:val="0"/>
        </w:rPr>
        <w:t xml:space="preserve">        required: true</w:t>
      </w:r>
    </w:p>
    <w:p w14:paraId="7610A186" w14:textId="77777777" w:rsidR="002130E0" w:rsidRDefault="002130E0" w:rsidP="002130E0">
      <w:pPr>
        <w:pStyle w:val="PL"/>
        <w:rPr>
          <w:noProof w:val="0"/>
        </w:rPr>
      </w:pPr>
      <w:r>
        <w:rPr>
          <w:noProof w:val="0"/>
        </w:rPr>
        <w:t xml:space="preserve">        content:</w:t>
      </w:r>
    </w:p>
    <w:p w14:paraId="771175C8" w14:textId="77777777" w:rsidR="002130E0" w:rsidRDefault="002130E0" w:rsidP="002130E0">
      <w:pPr>
        <w:pStyle w:val="PL"/>
        <w:rPr>
          <w:noProof w:val="0"/>
        </w:rPr>
      </w:pPr>
      <w:r>
        <w:rPr>
          <w:noProof w:val="0"/>
        </w:rPr>
        <w:t xml:space="preserve">          application/json:</w:t>
      </w:r>
    </w:p>
    <w:p w14:paraId="73E06D45" w14:textId="77777777" w:rsidR="002130E0" w:rsidRDefault="002130E0" w:rsidP="002130E0">
      <w:pPr>
        <w:pStyle w:val="PL"/>
        <w:rPr>
          <w:noProof w:val="0"/>
        </w:rPr>
      </w:pPr>
      <w:r>
        <w:rPr>
          <w:noProof w:val="0"/>
        </w:rPr>
        <w:t xml:space="preserve">            schema:</w:t>
      </w:r>
    </w:p>
    <w:p w14:paraId="03CCD466" w14:textId="77777777" w:rsidR="002130E0" w:rsidRDefault="002130E0" w:rsidP="002130E0">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3FD08EC" w14:textId="77777777" w:rsidR="002130E0" w:rsidRDefault="002130E0" w:rsidP="002130E0">
      <w:pPr>
        <w:pStyle w:val="PL"/>
        <w:rPr>
          <w:noProof w:val="0"/>
        </w:rPr>
      </w:pPr>
      <w:r>
        <w:rPr>
          <w:noProof w:val="0"/>
        </w:rPr>
        <w:t xml:space="preserve">      parameters:</w:t>
      </w:r>
    </w:p>
    <w:p w14:paraId="7D4C2497" w14:textId="77777777" w:rsidR="002130E0" w:rsidRDefault="002130E0" w:rsidP="002130E0">
      <w:pPr>
        <w:pStyle w:val="PL"/>
        <w:rPr>
          <w:noProof w:val="0"/>
        </w:rPr>
      </w:pPr>
      <w:r>
        <w:rPr>
          <w:noProof w:val="0"/>
        </w:rPr>
        <w:t xml:space="preserve">        - name: </w:t>
      </w:r>
      <w:proofErr w:type="spellStart"/>
      <w:r>
        <w:rPr>
          <w:noProof w:val="0"/>
        </w:rPr>
        <w:t>smPolicyId</w:t>
      </w:r>
      <w:proofErr w:type="spellEnd"/>
    </w:p>
    <w:p w14:paraId="6D24B368" w14:textId="77777777" w:rsidR="002130E0" w:rsidRDefault="002130E0" w:rsidP="002130E0">
      <w:pPr>
        <w:pStyle w:val="PL"/>
        <w:rPr>
          <w:noProof w:val="0"/>
        </w:rPr>
      </w:pPr>
      <w:r>
        <w:rPr>
          <w:noProof w:val="0"/>
        </w:rPr>
        <w:t xml:space="preserve">          in: path</w:t>
      </w:r>
    </w:p>
    <w:p w14:paraId="3403950B" w14:textId="77777777" w:rsidR="002130E0" w:rsidRDefault="002130E0" w:rsidP="002130E0">
      <w:pPr>
        <w:pStyle w:val="PL"/>
        <w:rPr>
          <w:noProof w:val="0"/>
        </w:rPr>
      </w:pPr>
      <w:r>
        <w:rPr>
          <w:noProof w:val="0"/>
        </w:rPr>
        <w:t xml:space="preserve">          description: Identifier of a policy association</w:t>
      </w:r>
    </w:p>
    <w:p w14:paraId="08798F02" w14:textId="77777777" w:rsidR="002130E0" w:rsidRDefault="002130E0" w:rsidP="002130E0">
      <w:pPr>
        <w:pStyle w:val="PL"/>
        <w:rPr>
          <w:noProof w:val="0"/>
        </w:rPr>
      </w:pPr>
      <w:r>
        <w:rPr>
          <w:noProof w:val="0"/>
        </w:rPr>
        <w:t xml:space="preserve">          required: true</w:t>
      </w:r>
    </w:p>
    <w:p w14:paraId="3A6FE232" w14:textId="77777777" w:rsidR="002130E0" w:rsidRDefault="002130E0" w:rsidP="002130E0">
      <w:pPr>
        <w:pStyle w:val="PL"/>
        <w:rPr>
          <w:noProof w:val="0"/>
        </w:rPr>
      </w:pPr>
      <w:r>
        <w:rPr>
          <w:noProof w:val="0"/>
        </w:rPr>
        <w:t xml:space="preserve">          schema:</w:t>
      </w:r>
    </w:p>
    <w:p w14:paraId="714560EB" w14:textId="77777777" w:rsidR="002130E0" w:rsidRDefault="002130E0" w:rsidP="002130E0">
      <w:pPr>
        <w:pStyle w:val="PL"/>
        <w:rPr>
          <w:noProof w:val="0"/>
        </w:rPr>
      </w:pPr>
      <w:r>
        <w:rPr>
          <w:noProof w:val="0"/>
        </w:rPr>
        <w:t xml:space="preserve">            type: string</w:t>
      </w:r>
    </w:p>
    <w:p w14:paraId="0DA3FF86" w14:textId="77777777" w:rsidR="002130E0" w:rsidRDefault="002130E0" w:rsidP="002130E0">
      <w:pPr>
        <w:pStyle w:val="PL"/>
        <w:rPr>
          <w:noProof w:val="0"/>
        </w:rPr>
      </w:pPr>
      <w:r>
        <w:rPr>
          <w:noProof w:val="0"/>
        </w:rPr>
        <w:t xml:space="preserve">      responses:</w:t>
      </w:r>
    </w:p>
    <w:p w14:paraId="678E7DBC" w14:textId="77777777" w:rsidR="002130E0" w:rsidRDefault="002130E0" w:rsidP="002130E0">
      <w:pPr>
        <w:pStyle w:val="PL"/>
        <w:rPr>
          <w:noProof w:val="0"/>
        </w:rPr>
      </w:pPr>
      <w:r>
        <w:rPr>
          <w:noProof w:val="0"/>
        </w:rPr>
        <w:t xml:space="preserve">        '200':</w:t>
      </w:r>
    </w:p>
    <w:p w14:paraId="607A8F21" w14:textId="77777777" w:rsidR="002130E0" w:rsidRDefault="002130E0" w:rsidP="002130E0">
      <w:pPr>
        <w:pStyle w:val="PL"/>
        <w:rPr>
          <w:noProof w:val="0"/>
        </w:rPr>
      </w:pPr>
      <w:r>
        <w:rPr>
          <w:noProof w:val="0"/>
        </w:rPr>
        <w:t xml:space="preserve">          description: OK. Updated policies are returned</w:t>
      </w:r>
    </w:p>
    <w:p w14:paraId="58D1CC2A" w14:textId="77777777" w:rsidR="002130E0" w:rsidRDefault="002130E0" w:rsidP="002130E0">
      <w:pPr>
        <w:pStyle w:val="PL"/>
        <w:rPr>
          <w:noProof w:val="0"/>
        </w:rPr>
      </w:pPr>
      <w:r>
        <w:rPr>
          <w:noProof w:val="0"/>
        </w:rPr>
        <w:t xml:space="preserve">          content:</w:t>
      </w:r>
    </w:p>
    <w:p w14:paraId="039245AC" w14:textId="77777777" w:rsidR="002130E0" w:rsidRDefault="002130E0" w:rsidP="002130E0">
      <w:pPr>
        <w:pStyle w:val="PL"/>
        <w:rPr>
          <w:noProof w:val="0"/>
        </w:rPr>
      </w:pPr>
      <w:r>
        <w:rPr>
          <w:noProof w:val="0"/>
        </w:rPr>
        <w:t xml:space="preserve">            application/json:</w:t>
      </w:r>
    </w:p>
    <w:p w14:paraId="1D8785DE" w14:textId="77777777" w:rsidR="002130E0" w:rsidRDefault="002130E0" w:rsidP="002130E0">
      <w:pPr>
        <w:pStyle w:val="PL"/>
        <w:rPr>
          <w:noProof w:val="0"/>
        </w:rPr>
      </w:pPr>
      <w:r>
        <w:rPr>
          <w:noProof w:val="0"/>
        </w:rPr>
        <w:t xml:space="preserve">              schema:</w:t>
      </w:r>
    </w:p>
    <w:p w14:paraId="732759D5" w14:textId="77777777" w:rsidR="002130E0" w:rsidRDefault="002130E0" w:rsidP="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7AE2575" w14:textId="77777777" w:rsidR="002130E0" w:rsidRDefault="002130E0" w:rsidP="002130E0">
      <w:pPr>
        <w:pStyle w:val="PL"/>
        <w:rPr>
          <w:noProof w:val="0"/>
        </w:rPr>
      </w:pPr>
      <w:r>
        <w:rPr>
          <w:noProof w:val="0"/>
        </w:rPr>
        <w:t xml:space="preserve">        '400':</w:t>
      </w:r>
    </w:p>
    <w:p w14:paraId="7EDFD4B0" w14:textId="77777777" w:rsidR="002130E0" w:rsidRDefault="002130E0" w:rsidP="002130E0">
      <w:pPr>
        <w:pStyle w:val="PL"/>
        <w:rPr>
          <w:noProof w:val="0"/>
        </w:rPr>
      </w:pPr>
      <w:r>
        <w:rPr>
          <w:noProof w:val="0"/>
        </w:rPr>
        <w:t xml:space="preserve">          $ref: 'TS29571_CommonData.yaml#/components/responses/400'</w:t>
      </w:r>
    </w:p>
    <w:p w14:paraId="6BEF664F" w14:textId="77777777" w:rsidR="002130E0" w:rsidRDefault="002130E0" w:rsidP="002130E0">
      <w:pPr>
        <w:pStyle w:val="PL"/>
        <w:rPr>
          <w:noProof w:val="0"/>
        </w:rPr>
      </w:pPr>
      <w:r>
        <w:rPr>
          <w:noProof w:val="0"/>
        </w:rPr>
        <w:t xml:space="preserve">        '401':</w:t>
      </w:r>
    </w:p>
    <w:p w14:paraId="5A34E700" w14:textId="77777777" w:rsidR="002130E0" w:rsidRDefault="002130E0" w:rsidP="002130E0">
      <w:pPr>
        <w:pStyle w:val="PL"/>
        <w:rPr>
          <w:noProof w:val="0"/>
        </w:rPr>
      </w:pPr>
      <w:r>
        <w:rPr>
          <w:noProof w:val="0"/>
        </w:rPr>
        <w:t xml:space="preserve">          $ref: 'TS29571_CommonData.yaml#/components/responses/401'</w:t>
      </w:r>
    </w:p>
    <w:p w14:paraId="3A8EC00B" w14:textId="77777777" w:rsidR="002130E0" w:rsidRDefault="002130E0" w:rsidP="002130E0">
      <w:pPr>
        <w:pStyle w:val="PL"/>
        <w:rPr>
          <w:noProof w:val="0"/>
        </w:rPr>
      </w:pPr>
      <w:r>
        <w:rPr>
          <w:noProof w:val="0"/>
        </w:rPr>
        <w:t xml:space="preserve">        '403':</w:t>
      </w:r>
    </w:p>
    <w:p w14:paraId="116A460F" w14:textId="77777777" w:rsidR="002130E0" w:rsidRDefault="002130E0" w:rsidP="002130E0">
      <w:pPr>
        <w:pStyle w:val="PL"/>
        <w:rPr>
          <w:noProof w:val="0"/>
        </w:rPr>
      </w:pPr>
      <w:r>
        <w:rPr>
          <w:noProof w:val="0"/>
        </w:rPr>
        <w:t xml:space="preserve">          $ref: 'TS29571_CommonData.yaml#/components/responses/403'</w:t>
      </w:r>
    </w:p>
    <w:p w14:paraId="350E5BAE" w14:textId="77777777" w:rsidR="002130E0" w:rsidRDefault="002130E0" w:rsidP="002130E0">
      <w:pPr>
        <w:pStyle w:val="PL"/>
        <w:rPr>
          <w:noProof w:val="0"/>
        </w:rPr>
      </w:pPr>
      <w:r>
        <w:rPr>
          <w:noProof w:val="0"/>
        </w:rPr>
        <w:t xml:space="preserve">        '404':</w:t>
      </w:r>
    </w:p>
    <w:p w14:paraId="02DFFED4" w14:textId="77777777" w:rsidR="002130E0" w:rsidRDefault="002130E0" w:rsidP="002130E0">
      <w:pPr>
        <w:pStyle w:val="PL"/>
        <w:rPr>
          <w:noProof w:val="0"/>
        </w:rPr>
      </w:pPr>
      <w:r>
        <w:rPr>
          <w:noProof w:val="0"/>
        </w:rPr>
        <w:t xml:space="preserve">          $ref: 'TS29571_CommonData.yaml#/components/responses/404'</w:t>
      </w:r>
    </w:p>
    <w:p w14:paraId="663FAB9C" w14:textId="77777777" w:rsidR="002130E0" w:rsidRDefault="002130E0" w:rsidP="002130E0">
      <w:pPr>
        <w:pStyle w:val="PL"/>
        <w:rPr>
          <w:noProof w:val="0"/>
        </w:rPr>
      </w:pPr>
      <w:r>
        <w:rPr>
          <w:noProof w:val="0"/>
        </w:rPr>
        <w:t xml:space="preserve">        '411':</w:t>
      </w:r>
    </w:p>
    <w:p w14:paraId="33A75A0A" w14:textId="77777777" w:rsidR="002130E0" w:rsidRDefault="002130E0" w:rsidP="002130E0">
      <w:pPr>
        <w:pStyle w:val="PL"/>
        <w:rPr>
          <w:noProof w:val="0"/>
        </w:rPr>
      </w:pPr>
      <w:r>
        <w:rPr>
          <w:noProof w:val="0"/>
        </w:rPr>
        <w:t xml:space="preserve">          $ref: 'TS29571_CommonData.yaml#/components/responses/411'</w:t>
      </w:r>
    </w:p>
    <w:p w14:paraId="3635FE5C" w14:textId="77777777" w:rsidR="002130E0" w:rsidRDefault="002130E0" w:rsidP="002130E0">
      <w:pPr>
        <w:pStyle w:val="PL"/>
        <w:rPr>
          <w:noProof w:val="0"/>
        </w:rPr>
      </w:pPr>
      <w:r>
        <w:rPr>
          <w:noProof w:val="0"/>
        </w:rPr>
        <w:t xml:space="preserve">        '413':</w:t>
      </w:r>
    </w:p>
    <w:p w14:paraId="506BE943" w14:textId="77777777" w:rsidR="002130E0" w:rsidRDefault="002130E0" w:rsidP="002130E0">
      <w:pPr>
        <w:pStyle w:val="PL"/>
        <w:rPr>
          <w:noProof w:val="0"/>
        </w:rPr>
      </w:pPr>
      <w:r>
        <w:rPr>
          <w:noProof w:val="0"/>
        </w:rPr>
        <w:t xml:space="preserve">          $ref: 'TS29571_CommonData.yaml#/components/responses/413'</w:t>
      </w:r>
    </w:p>
    <w:p w14:paraId="56E08103" w14:textId="77777777" w:rsidR="002130E0" w:rsidRDefault="002130E0" w:rsidP="002130E0">
      <w:pPr>
        <w:pStyle w:val="PL"/>
        <w:rPr>
          <w:noProof w:val="0"/>
        </w:rPr>
      </w:pPr>
      <w:r>
        <w:rPr>
          <w:noProof w:val="0"/>
        </w:rPr>
        <w:t xml:space="preserve">        '415':</w:t>
      </w:r>
    </w:p>
    <w:p w14:paraId="7DC2297A" w14:textId="77777777" w:rsidR="002130E0" w:rsidRDefault="002130E0" w:rsidP="002130E0">
      <w:pPr>
        <w:pStyle w:val="PL"/>
        <w:rPr>
          <w:noProof w:val="0"/>
        </w:rPr>
      </w:pPr>
      <w:r>
        <w:rPr>
          <w:noProof w:val="0"/>
        </w:rPr>
        <w:t xml:space="preserve">          $ref: 'TS29571_CommonData.yaml#/components/responses/415'</w:t>
      </w:r>
    </w:p>
    <w:p w14:paraId="1CBE21E9" w14:textId="77777777" w:rsidR="002130E0" w:rsidRDefault="002130E0" w:rsidP="002130E0">
      <w:pPr>
        <w:pStyle w:val="PL"/>
        <w:rPr>
          <w:noProof w:val="0"/>
        </w:rPr>
      </w:pPr>
      <w:r>
        <w:rPr>
          <w:noProof w:val="0"/>
        </w:rPr>
        <w:t xml:space="preserve">        '429':</w:t>
      </w:r>
    </w:p>
    <w:p w14:paraId="4527B366" w14:textId="77777777" w:rsidR="002130E0" w:rsidRDefault="002130E0" w:rsidP="002130E0">
      <w:pPr>
        <w:pStyle w:val="PL"/>
        <w:rPr>
          <w:noProof w:val="0"/>
        </w:rPr>
      </w:pPr>
      <w:r>
        <w:rPr>
          <w:noProof w:val="0"/>
        </w:rPr>
        <w:t xml:space="preserve">          $ref: 'TS29571_CommonData.yaml#/components/responses/429'</w:t>
      </w:r>
    </w:p>
    <w:p w14:paraId="1F1A1C09" w14:textId="77777777" w:rsidR="002130E0" w:rsidRDefault="002130E0" w:rsidP="002130E0">
      <w:pPr>
        <w:pStyle w:val="PL"/>
        <w:rPr>
          <w:noProof w:val="0"/>
        </w:rPr>
      </w:pPr>
      <w:r>
        <w:rPr>
          <w:noProof w:val="0"/>
        </w:rPr>
        <w:t xml:space="preserve">        '500':</w:t>
      </w:r>
    </w:p>
    <w:p w14:paraId="47B23FCA" w14:textId="77777777" w:rsidR="002130E0" w:rsidRDefault="002130E0" w:rsidP="002130E0">
      <w:pPr>
        <w:pStyle w:val="PL"/>
        <w:rPr>
          <w:noProof w:val="0"/>
        </w:rPr>
      </w:pPr>
      <w:r>
        <w:rPr>
          <w:noProof w:val="0"/>
        </w:rPr>
        <w:t xml:space="preserve">          $ref: 'TS29571_CommonData.yaml#/components/responses/500'</w:t>
      </w:r>
    </w:p>
    <w:p w14:paraId="1C45FCE8" w14:textId="77777777" w:rsidR="002130E0" w:rsidRDefault="002130E0" w:rsidP="002130E0">
      <w:pPr>
        <w:pStyle w:val="PL"/>
        <w:rPr>
          <w:noProof w:val="0"/>
        </w:rPr>
      </w:pPr>
      <w:r>
        <w:rPr>
          <w:noProof w:val="0"/>
        </w:rPr>
        <w:t xml:space="preserve">        '503':</w:t>
      </w:r>
    </w:p>
    <w:p w14:paraId="4403FF90" w14:textId="77777777" w:rsidR="002130E0" w:rsidRDefault="002130E0" w:rsidP="002130E0">
      <w:pPr>
        <w:pStyle w:val="PL"/>
        <w:rPr>
          <w:noProof w:val="0"/>
        </w:rPr>
      </w:pPr>
      <w:r>
        <w:rPr>
          <w:noProof w:val="0"/>
        </w:rPr>
        <w:t xml:space="preserve">          $ref: 'TS29571_CommonData.yaml#/components/responses/503'</w:t>
      </w:r>
    </w:p>
    <w:p w14:paraId="68700263" w14:textId="77777777" w:rsidR="002130E0" w:rsidRDefault="002130E0" w:rsidP="002130E0">
      <w:pPr>
        <w:pStyle w:val="PL"/>
        <w:rPr>
          <w:noProof w:val="0"/>
        </w:rPr>
      </w:pPr>
      <w:r>
        <w:rPr>
          <w:noProof w:val="0"/>
        </w:rPr>
        <w:t xml:space="preserve">        default:</w:t>
      </w:r>
    </w:p>
    <w:p w14:paraId="2C189052" w14:textId="77777777" w:rsidR="002130E0" w:rsidRDefault="002130E0" w:rsidP="002130E0">
      <w:pPr>
        <w:pStyle w:val="PL"/>
        <w:rPr>
          <w:noProof w:val="0"/>
        </w:rPr>
      </w:pPr>
      <w:r>
        <w:rPr>
          <w:noProof w:val="0"/>
        </w:rPr>
        <w:t xml:space="preserve">          $ref: 'TS29571_CommonData.yaml#/components/responses/default'</w:t>
      </w:r>
    </w:p>
    <w:p w14:paraId="45655309" w14:textId="77777777" w:rsidR="002130E0" w:rsidRDefault="002130E0" w:rsidP="002130E0">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5B2F516A" w14:textId="77777777" w:rsidR="002130E0" w:rsidRDefault="002130E0" w:rsidP="002130E0">
      <w:pPr>
        <w:pStyle w:val="PL"/>
        <w:rPr>
          <w:noProof w:val="0"/>
        </w:rPr>
      </w:pPr>
      <w:r>
        <w:rPr>
          <w:noProof w:val="0"/>
        </w:rPr>
        <w:t xml:space="preserve">    post:</w:t>
      </w:r>
    </w:p>
    <w:p w14:paraId="415344D9" w14:textId="77777777" w:rsidR="002130E0" w:rsidRDefault="002130E0" w:rsidP="002130E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284FD8B" w14:textId="77777777" w:rsidR="002130E0" w:rsidRDefault="002130E0" w:rsidP="002130E0">
      <w:pPr>
        <w:pStyle w:val="PL"/>
        <w:rPr>
          <w:noProof w:val="0"/>
        </w:rPr>
      </w:pPr>
      <w:r>
        <w:rPr>
          <w:noProof w:val="0"/>
        </w:rPr>
        <w:t xml:space="preserve">      </w:t>
      </w:r>
      <w:r>
        <w:rPr>
          <w:rFonts w:cs="Courier New"/>
          <w:szCs w:val="16"/>
          <w:lang w:val="en-US"/>
        </w:rPr>
        <w:t>operationId: Delete</w:t>
      </w:r>
      <w:r>
        <w:t>SMPolicy</w:t>
      </w:r>
    </w:p>
    <w:p w14:paraId="32FF86A1" w14:textId="77777777" w:rsidR="002130E0" w:rsidRDefault="002130E0" w:rsidP="002130E0">
      <w:pPr>
        <w:pStyle w:val="PL"/>
        <w:rPr>
          <w:noProof w:val="0"/>
        </w:rPr>
      </w:pPr>
      <w:r>
        <w:rPr>
          <w:noProof w:val="0"/>
        </w:rPr>
        <w:t xml:space="preserve">      tags:</w:t>
      </w:r>
    </w:p>
    <w:p w14:paraId="0FDC8CC2" w14:textId="77777777" w:rsidR="002130E0" w:rsidRDefault="002130E0" w:rsidP="002130E0">
      <w:pPr>
        <w:pStyle w:val="PL"/>
        <w:rPr>
          <w:noProof w:val="0"/>
        </w:rPr>
      </w:pPr>
      <w:r>
        <w:rPr>
          <w:noProof w:val="0"/>
        </w:rPr>
        <w:t xml:space="preserve">        - Individual </w:t>
      </w:r>
      <w:r>
        <w:t>SM Policy</w:t>
      </w:r>
      <w:r>
        <w:rPr>
          <w:noProof w:val="0"/>
        </w:rPr>
        <w:t xml:space="preserve"> (Document)</w:t>
      </w:r>
    </w:p>
    <w:p w14:paraId="1B109FC8" w14:textId="77777777" w:rsidR="002130E0" w:rsidRDefault="002130E0" w:rsidP="002130E0">
      <w:pPr>
        <w:pStyle w:val="PL"/>
        <w:rPr>
          <w:noProof w:val="0"/>
        </w:rPr>
      </w:pPr>
      <w:r>
        <w:rPr>
          <w:noProof w:val="0"/>
        </w:rPr>
        <w:t xml:space="preserve">      </w:t>
      </w:r>
      <w:proofErr w:type="spellStart"/>
      <w:r>
        <w:rPr>
          <w:noProof w:val="0"/>
        </w:rPr>
        <w:t>requestBody</w:t>
      </w:r>
      <w:proofErr w:type="spellEnd"/>
      <w:r>
        <w:rPr>
          <w:noProof w:val="0"/>
        </w:rPr>
        <w:t>:</w:t>
      </w:r>
    </w:p>
    <w:p w14:paraId="67CE8310" w14:textId="77777777" w:rsidR="002130E0" w:rsidRDefault="002130E0" w:rsidP="002130E0">
      <w:pPr>
        <w:pStyle w:val="PL"/>
        <w:rPr>
          <w:noProof w:val="0"/>
        </w:rPr>
      </w:pPr>
      <w:r>
        <w:rPr>
          <w:noProof w:val="0"/>
        </w:rPr>
        <w:t xml:space="preserve">        required: true</w:t>
      </w:r>
    </w:p>
    <w:p w14:paraId="7886DA9F" w14:textId="77777777" w:rsidR="002130E0" w:rsidRDefault="002130E0" w:rsidP="002130E0">
      <w:pPr>
        <w:pStyle w:val="PL"/>
        <w:rPr>
          <w:noProof w:val="0"/>
        </w:rPr>
      </w:pPr>
      <w:r>
        <w:rPr>
          <w:noProof w:val="0"/>
        </w:rPr>
        <w:lastRenderedPageBreak/>
        <w:t xml:space="preserve">        content:</w:t>
      </w:r>
    </w:p>
    <w:p w14:paraId="687DEF7C" w14:textId="77777777" w:rsidR="002130E0" w:rsidRDefault="002130E0" w:rsidP="002130E0">
      <w:pPr>
        <w:pStyle w:val="PL"/>
        <w:rPr>
          <w:noProof w:val="0"/>
        </w:rPr>
      </w:pPr>
      <w:r>
        <w:rPr>
          <w:noProof w:val="0"/>
        </w:rPr>
        <w:t xml:space="preserve">          application/json:</w:t>
      </w:r>
    </w:p>
    <w:p w14:paraId="42594D46" w14:textId="77777777" w:rsidR="002130E0" w:rsidRDefault="002130E0" w:rsidP="002130E0">
      <w:pPr>
        <w:pStyle w:val="PL"/>
        <w:rPr>
          <w:noProof w:val="0"/>
        </w:rPr>
      </w:pPr>
      <w:r>
        <w:rPr>
          <w:noProof w:val="0"/>
        </w:rPr>
        <w:t xml:space="preserve">            schema:</w:t>
      </w:r>
    </w:p>
    <w:p w14:paraId="76F65F7A" w14:textId="77777777" w:rsidR="002130E0" w:rsidRDefault="002130E0" w:rsidP="002130E0">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64B9BE7C" w14:textId="77777777" w:rsidR="002130E0" w:rsidRDefault="002130E0" w:rsidP="002130E0">
      <w:pPr>
        <w:pStyle w:val="PL"/>
        <w:rPr>
          <w:noProof w:val="0"/>
        </w:rPr>
      </w:pPr>
      <w:r>
        <w:rPr>
          <w:noProof w:val="0"/>
        </w:rPr>
        <w:t xml:space="preserve">      parameters:</w:t>
      </w:r>
    </w:p>
    <w:p w14:paraId="44CD7BEE" w14:textId="77777777" w:rsidR="002130E0" w:rsidRDefault="002130E0" w:rsidP="002130E0">
      <w:pPr>
        <w:pStyle w:val="PL"/>
        <w:rPr>
          <w:noProof w:val="0"/>
        </w:rPr>
      </w:pPr>
      <w:r>
        <w:rPr>
          <w:noProof w:val="0"/>
        </w:rPr>
        <w:t xml:space="preserve">        - name: </w:t>
      </w:r>
      <w:proofErr w:type="spellStart"/>
      <w:r>
        <w:rPr>
          <w:noProof w:val="0"/>
        </w:rPr>
        <w:t>smPolicyId</w:t>
      </w:r>
      <w:proofErr w:type="spellEnd"/>
    </w:p>
    <w:p w14:paraId="1A182DFC" w14:textId="77777777" w:rsidR="002130E0" w:rsidRDefault="002130E0" w:rsidP="002130E0">
      <w:pPr>
        <w:pStyle w:val="PL"/>
        <w:rPr>
          <w:noProof w:val="0"/>
        </w:rPr>
      </w:pPr>
      <w:r>
        <w:rPr>
          <w:noProof w:val="0"/>
        </w:rPr>
        <w:t xml:space="preserve">          in: path</w:t>
      </w:r>
    </w:p>
    <w:p w14:paraId="2CA8CBD4" w14:textId="77777777" w:rsidR="002130E0" w:rsidRDefault="002130E0" w:rsidP="002130E0">
      <w:pPr>
        <w:pStyle w:val="PL"/>
        <w:rPr>
          <w:noProof w:val="0"/>
        </w:rPr>
      </w:pPr>
      <w:r>
        <w:rPr>
          <w:noProof w:val="0"/>
        </w:rPr>
        <w:t xml:space="preserve">          description: Identifier of a policy association</w:t>
      </w:r>
    </w:p>
    <w:p w14:paraId="62A04F18" w14:textId="77777777" w:rsidR="002130E0" w:rsidRDefault="002130E0" w:rsidP="002130E0">
      <w:pPr>
        <w:pStyle w:val="PL"/>
        <w:rPr>
          <w:noProof w:val="0"/>
        </w:rPr>
      </w:pPr>
      <w:r>
        <w:rPr>
          <w:noProof w:val="0"/>
        </w:rPr>
        <w:t xml:space="preserve">          required: true</w:t>
      </w:r>
    </w:p>
    <w:p w14:paraId="3B0725B5" w14:textId="77777777" w:rsidR="002130E0" w:rsidRDefault="002130E0" w:rsidP="002130E0">
      <w:pPr>
        <w:pStyle w:val="PL"/>
        <w:rPr>
          <w:noProof w:val="0"/>
        </w:rPr>
      </w:pPr>
      <w:r>
        <w:rPr>
          <w:noProof w:val="0"/>
        </w:rPr>
        <w:t xml:space="preserve">          schema:</w:t>
      </w:r>
    </w:p>
    <w:p w14:paraId="1C3E705D" w14:textId="77777777" w:rsidR="002130E0" w:rsidRDefault="002130E0" w:rsidP="002130E0">
      <w:pPr>
        <w:pStyle w:val="PL"/>
        <w:rPr>
          <w:noProof w:val="0"/>
        </w:rPr>
      </w:pPr>
      <w:r>
        <w:rPr>
          <w:noProof w:val="0"/>
        </w:rPr>
        <w:t xml:space="preserve">            type: string</w:t>
      </w:r>
    </w:p>
    <w:p w14:paraId="226970EF" w14:textId="77777777" w:rsidR="002130E0" w:rsidRDefault="002130E0" w:rsidP="002130E0">
      <w:pPr>
        <w:pStyle w:val="PL"/>
        <w:rPr>
          <w:noProof w:val="0"/>
        </w:rPr>
      </w:pPr>
      <w:r>
        <w:rPr>
          <w:noProof w:val="0"/>
        </w:rPr>
        <w:t xml:space="preserve">      responses:</w:t>
      </w:r>
    </w:p>
    <w:p w14:paraId="421E4FCD" w14:textId="77777777" w:rsidR="002130E0" w:rsidRDefault="002130E0" w:rsidP="002130E0">
      <w:pPr>
        <w:pStyle w:val="PL"/>
        <w:rPr>
          <w:noProof w:val="0"/>
        </w:rPr>
      </w:pPr>
      <w:r>
        <w:rPr>
          <w:noProof w:val="0"/>
        </w:rPr>
        <w:t xml:space="preserve">        '204':</w:t>
      </w:r>
    </w:p>
    <w:p w14:paraId="1FE8302F" w14:textId="77777777" w:rsidR="002130E0" w:rsidRDefault="002130E0" w:rsidP="002130E0">
      <w:pPr>
        <w:pStyle w:val="PL"/>
        <w:rPr>
          <w:noProof w:val="0"/>
        </w:rPr>
      </w:pPr>
      <w:r>
        <w:rPr>
          <w:noProof w:val="0"/>
        </w:rPr>
        <w:t xml:space="preserve">          description: No content</w:t>
      </w:r>
    </w:p>
    <w:p w14:paraId="298D4435" w14:textId="77777777" w:rsidR="002130E0" w:rsidRDefault="002130E0" w:rsidP="002130E0">
      <w:pPr>
        <w:pStyle w:val="PL"/>
        <w:rPr>
          <w:noProof w:val="0"/>
        </w:rPr>
      </w:pPr>
      <w:r>
        <w:rPr>
          <w:noProof w:val="0"/>
        </w:rPr>
        <w:t xml:space="preserve">        '400':</w:t>
      </w:r>
    </w:p>
    <w:p w14:paraId="2B7E6385" w14:textId="77777777" w:rsidR="002130E0" w:rsidRDefault="002130E0" w:rsidP="002130E0">
      <w:pPr>
        <w:pStyle w:val="PL"/>
        <w:rPr>
          <w:noProof w:val="0"/>
        </w:rPr>
      </w:pPr>
      <w:r>
        <w:rPr>
          <w:noProof w:val="0"/>
        </w:rPr>
        <w:t xml:space="preserve">          $ref: 'TS29571_CommonData.yaml#/components/responses/400'</w:t>
      </w:r>
    </w:p>
    <w:p w14:paraId="2ABCBCFC" w14:textId="77777777" w:rsidR="002130E0" w:rsidRDefault="002130E0" w:rsidP="002130E0">
      <w:pPr>
        <w:pStyle w:val="PL"/>
        <w:rPr>
          <w:noProof w:val="0"/>
        </w:rPr>
      </w:pPr>
      <w:r>
        <w:rPr>
          <w:noProof w:val="0"/>
        </w:rPr>
        <w:t xml:space="preserve">        '401':</w:t>
      </w:r>
    </w:p>
    <w:p w14:paraId="25AAD6F5" w14:textId="77777777" w:rsidR="002130E0" w:rsidRDefault="002130E0" w:rsidP="002130E0">
      <w:pPr>
        <w:pStyle w:val="PL"/>
        <w:rPr>
          <w:noProof w:val="0"/>
        </w:rPr>
      </w:pPr>
      <w:r>
        <w:rPr>
          <w:noProof w:val="0"/>
        </w:rPr>
        <w:t xml:space="preserve">          $ref: 'TS29571_CommonData.yaml#/components/responses/401'</w:t>
      </w:r>
    </w:p>
    <w:p w14:paraId="26052C74" w14:textId="77777777" w:rsidR="002130E0" w:rsidRDefault="002130E0" w:rsidP="002130E0">
      <w:pPr>
        <w:pStyle w:val="PL"/>
        <w:rPr>
          <w:noProof w:val="0"/>
        </w:rPr>
      </w:pPr>
      <w:r>
        <w:rPr>
          <w:noProof w:val="0"/>
        </w:rPr>
        <w:t xml:space="preserve">        '403':</w:t>
      </w:r>
    </w:p>
    <w:p w14:paraId="2F872181" w14:textId="77777777" w:rsidR="002130E0" w:rsidRDefault="002130E0" w:rsidP="002130E0">
      <w:pPr>
        <w:pStyle w:val="PL"/>
        <w:rPr>
          <w:noProof w:val="0"/>
        </w:rPr>
      </w:pPr>
      <w:r>
        <w:rPr>
          <w:noProof w:val="0"/>
        </w:rPr>
        <w:t xml:space="preserve">          $ref: 'TS29571_CommonData.yaml#/components/responses/403'</w:t>
      </w:r>
    </w:p>
    <w:p w14:paraId="6E1D10A7" w14:textId="77777777" w:rsidR="002130E0" w:rsidRDefault="002130E0" w:rsidP="002130E0">
      <w:pPr>
        <w:pStyle w:val="PL"/>
        <w:rPr>
          <w:noProof w:val="0"/>
        </w:rPr>
      </w:pPr>
      <w:r>
        <w:rPr>
          <w:noProof w:val="0"/>
        </w:rPr>
        <w:t xml:space="preserve">        '404':</w:t>
      </w:r>
    </w:p>
    <w:p w14:paraId="6C14B8BF" w14:textId="77777777" w:rsidR="002130E0" w:rsidRDefault="002130E0" w:rsidP="002130E0">
      <w:pPr>
        <w:pStyle w:val="PL"/>
        <w:rPr>
          <w:noProof w:val="0"/>
        </w:rPr>
      </w:pPr>
      <w:r>
        <w:rPr>
          <w:noProof w:val="0"/>
        </w:rPr>
        <w:t xml:space="preserve">          $ref: 'TS29571_CommonData.yaml#/components/responses/404'</w:t>
      </w:r>
    </w:p>
    <w:p w14:paraId="72006EBF" w14:textId="77777777" w:rsidR="002130E0" w:rsidRDefault="002130E0" w:rsidP="002130E0">
      <w:pPr>
        <w:pStyle w:val="PL"/>
        <w:rPr>
          <w:noProof w:val="0"/>
        </w:rPr>
      </w:pPr>
      <w:r>
        <w:rPr>
          <w:noProof w:val="0"/>
        </w:rPr>
        <w:t xml:space="preserve">        '411':</w:t>
      </w:r>
    </w:p>
    <w:p w14:paraId="15A57CDE" w14:textId="77777777" w:rsidR="002130E0" w:rsidRDefault="002130E0" w:rsidP="002130E0">
      <w:pPr>
        <w:pStyle w:val="PL"/>
        <w:rPr>
          <w:noProof w:val="0"/>
        </w:rPr>
      </w:pPr>
      <w:r>
        <w:rPr>
          <w:noProof w:val="0"/>
        </w:rPr>
        <w:t xml:space="preserve">          $ref: 'TS29571_CommonData.yaml#/components/responses/411'</w:t>
      </w:r>
    </w:p>
    <w:p w14:paraId="08B3FE49" w14:textId="77777777" w:rsidR="002130E0" w:rsidRDefault="002130E0" w:rsidP="002130E0">
      <w:pPr>
        <w:pStyle w:val="PL"/>
        <w:rPr>
          <w:noProof w:val="0"/>
        </w:rPr>
      </w:pPr>
      <w:r>
        <w:rPr>
          <w:noProof w:val="0"/>
        </w:rPr>
        <w:t xml:space="preserve">        '413':</w:t>
      </w:r>
    </w:p>
    <w:p w14:paraId="7C2EDB62" w14:textId="77777777" w:rsidR="002130E0" w:rsidRDefault="002130E0" w:rsidP="002130E0">
      <w:pPr>
        <w:pStyle w:val="PL"/>
        <w:rPr>
          <w:noProof w:val="0"/>
        </w:rPr>
      </w:pPr>
      <w:r>
        <w:rPr>
          <w:noProof w:val="0"/>
        </w:rPr>
        <w:t xml:space="preserve">          $ref: 'TS29571_CommonData.yaml#/components/responses/413'</w:t>
      </w:r>
    </w:p>
    <w:p w14:paraId="2CA32687" w14:textId="77777777" w:rsidR="002130E0" w:rsidRDefault="002130E0" w:rsidP="002130E0">
      <w:pPr>
        <w:pStyle w:val="PL"/>
        <w:rPr>
          <w:noProof w:val="0"/>
        </w:rPr>
      </w:pPr>
      <w:r>
        <w:rPr>
          <w:noProof w:val="0"/>
        </w:rPr>
        <w:t xml:space="preserve">        '415':</w:t>
      </w:r>
    </w:p>
    <w:p w14:paraId="0A09E07D" w14:textId="77777777" w:rsidR="002130E0" w:rsidRDefault="002130E0" w:rsidP="002130E0">
      <w:pPr>
        <w:pStyle w:val="PL"/>
        <w:rPr>
          <w:noProof w:val="0"/>
        </w:rPr>
      </w:pPr>
      <w:r>
        <w:rPr>
          <w:noProof w:val="0"/>
        </w:rPr>
        <w:t xml:space="preserve">          $ref: 'TS29571_CommonData.yaml#/components/responses/415'</w:t>
      </w:r>
    </w:p>
    <w:p w14:paraId="37F5CDEA" w14:textId="77777777" w:rsidR="002130E0" w:rsidRDefault="002130E0" w:rsidP="002130E0">
      <w:pPr>
        <w:pStyle w:val="PL"/>
        <w:rPr>
          <w:noProof w:val="0"/>
        </w:rPr>
      </w:pPr>
      <w:r>
        <w:rPr>
          <w:noProof w:val="0"/>
        </w:rPr>
        <w:t xml:space="preserve">        '429':</w:t>
      </w:r>
    </w:p>
    <w:p w14:paraId="6BE94DD1" w14:textId="77777777" w:rsidR="002130E0" w:rsidRDefault="002130E0" w:rsidP="002130E0">
      <w:pPr>
        <w:pStyle w:val="PL"/>
        <w:rPr>
          <w:noProof w:val="0"/>
        </w:rPr>
      </w:pPr>
      <w:r>
        <w:rPr>
          <w:noProof w:val="0"/>
        </w:rPr>
        <w:t xml:space="preserve">          $ref: 'TS29571_CommonData.yaml#/components/responses/429'</w:t>
      </w:r>
    </w:p>
    <w:p w14:paraId="705B3386" w14:textId="77777777" w:rsidR="002130E0" w:rsidRDefault="002130E0" w:rsidP="002130E0">
      <w:pPr>
        <w:pStyle w:val="PL"/>
        <w:rPr>
          <w:noProof w:val="0"/>
        </w:rPr>
      </w:pPr>
      <w:r>
        <w:rPr>
          <w:noProof w:val="0"/>
        </w:rPr>
        <w:t xml:space="preserve">        '500':</w:t>
      </w:r>
    </w:p>
    <w:p w14:paraId="75D48B65" w14:textId="77777777" w:rsidR="002130E0" w:rsidRDefault="002130E0" w:rsidP="002130E0">
      <w:pPr>
        <w:pStyle w:val="PL"/>
        <w:rPr>
          <w:noProof w:val="0"/>
        </w:rPr>
      </w:pPr>
      <w:r>
        <w:rPr>
          <w:noProof w:val="0"/>
        </w:rPr>
        <w:t xml:space="preserve">          $ref: 'TS29571_CommonData.yaml#/components/responses/500'</w:t>
      </w:r>
    </w:p>
    <w:p w14:paraId="75F49B4C" w14:textId="77777777" w:rsidR="002130E0" w:rsidRDefault="002130E0" w:rsidP="002130E0">
      <w:pPr>
        <w:pStyle w:val="PL"/>
        <w:rPr>
          <w:noProof w:val="0"/>
        </w:rPr>
      </w:pPr>
      <w:r>
        <w:rPr>
          <w:noProof w:val="0"/>
        </w:rPr>
        <w:t xml:space="preserve">        '503':</w:t>
      </w:r>
    </w:p>
    <w:p w14:paraId="43F6AB52" w14:textId="77777777" w:rsidR="002130E0" w:rsidRDefault="002130E0" w:rsidP="002130E0">
      <w:pPr>
        <w:pStyle w:val="PL"/>
        <w:rPr>
          <w:noProof w:val="0"/>
        </w:rPr>
      </w:pPr>
      <w:r>
        <w:rPr>
          <w:noProof w:val="0"/>
        </w:rPr>
        <w:t xml:space="preserve">          $ref: 'TS29571_CommonData.yaml#/components/responses/503'</w:t>
      </w:r>
    </w:p>
    <w:p w14:paraId="6917343D" w14:textId="77777777" w:rsidR="002130E0" w:rsidRDefault="002130E0" w:rsidP="002130E0">
      <w:pPr>
        <w:pStyle w:val="PL"/>
        <w:rPr>
          <w:noProof w:val="0"/>
        </w:rPr>
      </w:pPr>
      <w:r>
        <w:rPr>
          <w:noProof w:val="0"/>
        </w:rPr>
        <w:t xml:space="preserve">        default:</w:t>
      </w:r>
    </w:p>
    <w:p w14:paraId="3A3C04FE" w14:textId="77777777" w:rsidR="002130E0" w:rsidRDefault="002130E0" w:rsidP="002130E0">
      <w:pPr>
        <w:pStyle w:val="PL"/>
        <w:rPr>
          <w:noProof w:val="0"/>
        </w:rPr>
      </w:pPr>
      <w:r>
        <w:rPr>
          <w:noProof w:val="0"/>
        </w:rPr>
        <w:t xml:space="preserve">          $ref: 'TS29571_CommonData.yaml#/components/responses/default'</w:t>
      </w:r>
    </w:p>
    <w:p w14:paraId="2B984F47" w14:textId="77777777" w:rsidR="002130E0" w:rsidRDefault="002130E0" w:rsidP="002130E0">
      <w:pPr>
        <w:pStyle w:val="PL"/>
        <w:rPr>
          <w:noProof w:val="0"/>
        </w:rPr>
      </w:pPr>
      <w:r>
        <w:rPr>
          <w:noProof w:val="0"/>
        </w:rPr>
        <w:t>components:</w:t>
      </w:r>
    </w:p>
    <w:p w14:paraId="0D2629D1" w14:textId="77777777" w:rsidR="002130E0" w:rsidRDefault="002130E0" w:rsidP="002130E0">
      <w:pPr>
        <w:pStyle w:val="PL"/>
        <w:rPr>
          <w:noProof w:val="0"/>
        </w:rPr>
      </w:pPr>
      <w:r>
        <w:rPr>
          <w:noProof w:val="0"/>
        </w:rPr>
        <w:t xml:space="preserve">  </w:t>
      </w:r>
      <w:proofErr w:type="spellStart"/>
      <w:r>
        <w:rPr>
          <w:noProof w:val="0"/>
        </w:rPr>
        <w:t>securitySchemes</w:t>
      </w:r>
      <w:proofErr w:type="spellEnd"/>
      <w:r>
        <w:rPr>
          <w:noProof w:val="0"/>
        </w:rPr>
        <w:t>:</w:t>
      </w:r>
    </w:p>
    <w:p w14:paraId="0C1EF44C" w14:textId="77777777" w:rsidR="002130E0" w:rsidRDefault="002130E0" w:rsidP="002130E0">
      <w:pPr>
        <w:pStyle w:val="PL"/>
        <w:rPr>
          <w:noProof w:val="0"/>
        </w:rPr>
      </w:pPr>
      <w:r>
        <w:rPr>
          <w:noProof w:val="0"/>
        </w:rPr>
        <w:t xml:space="preserve">    oAuth2Clientcredentials:</w:t>
      </w:r>
    </w:p>
    <w:p w14:paraId="1A8EB205" w14:textId="77777777" w:rsidR="002130E0" w:rsidRDefault="002130E0" w:rsidP="002130E0">
      <w:pPr>
        <w:pStyle w:val="PL"/>
        <w:rPr>
          <w:noProof w:val="0"/>
        </w:rPr>
      </w:pPr>
      <w:r>
        <w:rPr>
          <w:noProof w:val="0"/>
        </w:rPr>
        <w:t xml:space="preserve">      type: oauth2</w:t>
      </w:r>
    </w:p>
    <w:p w14:paraId="6F503C4F" w14:textId="77777777" w:rsidR="002130E0" w:rsidRDefault="002130E0" w:rsidP="002130E0">
      <w:pPr>
        <w:pStyle w:val="PL"/>
        <w:rPr>
          <w:noProof w:val="0"/>
        </w:rPr>
      </w:pPr>
      <w:r>
        <w:rPr>
          <w:noProof w:val="0"/>
        </w:rPr>
        <w:t xml:space="preserve">      flows: </w:t>
      </w:r>
    </w:p>
    <w:p w14:paraId="7426A260" w14:textId="77777777" w:rsidR="002130E0" w:rsidRDefault="002130E0" w:rsidP="002130E0">
      <w:pPr>
        <w:pStyle w:val="PL"/>
        <w:rPr>
          <w:noProof w:val="0"/>
        </w:rPr>
      </w:pPr>
      <w:r>
        <w:rPr>
          <w:noProof w:val="0"/>
        </w:rPr>
        <w:t xml:space="preserve">        </w:t>
      </w:r>
      <w:proofErr w:type="spellStart"/>
      <w:r>
        <w:rPr>
          <w:noProof w:val="0"/>
        </w:rPr>
        <w:t>clientCredentials</w:t>
      </w:r>
      <w:proofErr w:type="spellEnd"/>
      <w:r>
        <w:rPr>
          <w:noProof w:val="0"/>
        </w:rPr>
        <w:t xml:space="preserve">: </w:t>
      </w:r>
    </w:p>
    <w:p w14:paraId="09302A80" w14:textId="77777777" w:rsidR="002130E0" w:rsidRDefault="002130E0" w:rsidP="002130E0">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7DB1A17" w14:textId="77777777" w:rsidR="002130E0" w:rsidRDefault="002130E0" w:rsidP="002130E0">
      <w:pPr>
        <w:pStyle w:val="PL"/>
        <w:rPr>
          <w:noProof w:val="0"/>
        </w:rPr>
      </w:pPr>
      <w:r>
        <w:rPr>
          <w:noProof w:val="0"/>
        </w:rPr>
        <w:t xml:space="preserve">          scopes:</w:t>
      </w:r>
    </w:p>
    <w:p w14:paraId="4B849090" w14:textId="77777777" w:rsidR="002130E0" w:rsidRDefault="002130E0" w:rsidP="002130E0">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37AAC499" w14:textId="77777777" w:rsidR="002130E0" w:rsidRDefault="002130E0" w:rsidP="002130E0">
      <w:pPr>
        <w:pStyle w:val="PL"/>
        <w:rPr>
          <w:noProof w:val="0"/>
        </w:rPr>
      </w:pPr>
      <w:r>
        <w:rPr>
          <w:noProof w:val="0"/>
        </w:rPr>
        <w:t xml:space="preserve">  schemas:</w:t>
      </w:r>
    </w:p>
    <w:p w14:paraId="2D44E4B8" w14:textId="77777777" w:rsidR="002130E0" w:rsidRDefault="002130E0" w:rsidP="002130E0">
      <w:pPr>
        <w:pStyle w:val="PL"/>
        <w:rPr>
          <w:noProof w:val="0"/>
        </w:rPr>
      </w:pPr>
      <w:r>
        <w:rPr>
          <w:noProof w:val="0"/>
        </w:rPr>
        <w:t xml:space="preserve">    </w:t>
      </w:r>
      <w:proofErr w:type="spellStart"/>
      <w:r>
        <w:rPr>
          <w:noProof w:val="0"/>
        </w:rPr>
        <w:t>SmPolicyControl</w:t>
      </w:r>
      <w:proofErr w:type="spellEnd"/>
      <w:r>
        <w:rPr>
          <w:noProof w:val="0"/>
        </w:rPr>
        <w:t>:</w:t>
      </w:r>
    </w:p>
    <w:p w14:paraId="47073718" w14:textId="77777777" w:rsidR="002130E0" w:rsidRDefault="002130E0" w:rsidP="00C90C0A">
      <w:pPr>
        <w:pStyle w:val="PL"/>
        <w:rPr>
          <w:noProof w:val="0"/>
        </w:rPr>
      </w:pPr>
      <w:r>
        <w:rPr>
          <w:noProof w:val="0"/>
        </w:rPr>
        <w:t xml:space="preserve">      type: object</w:t>
      </w:r>
    </w:p>
    <w:p w14:paraId="7AD95BCC" w14:textId="77777777" w:rsidR="002130E0" w:rsidRDefault="002130E0" w:rsidP="002C6F52">
      <w:pPr>
        <w:pStyle w:val="PL"/>
        <w:rPr>
          <w:noProof w:val="0"/>
        </w:rPr>
      </w:pPr>
      <w:r>
        <w:rPr>
          <w:noProof w:val="0"/>
        </w:rPr>
        <w:t xml:space="preserve">      properties:</w:t>
      </w:r>
    </w:p>
    <w:p w14:paraId="7FA39745" w14:textId="77777777" w:rsidR="002130E0" w:rsidRDefault="002130E0">
      <w:pPr>
        <w:pStyle w:val="PL"/>
        <w:rPr>
          <w:noProof w:val="0"/>
        </w:rPr>
      </w:pPr>
      <w:r>
        <w:rPr>
          <w:noProof w:val="0"/>
        </w:rPr>
        <w:t xml:space="preserve">        context:</w:t>
      </w:r>
    </w:p>
    <w:p w14:paraId="41EF1D24" w14:textId="77777777" w:rsidR="002130E0" w:rsidRDefault="002130E0">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0D3DB749" w14:textId="77777777" w:rsidR="002130E0" w:rsidRDefault="002130E0">
      <w:pPr>
        <w:pStyle w:val="PL"/>
        <w:rPr>
          <w:noProof w:val="0"/>
        </w:rPr>
      </w:pPr>
      <w:r>
        <w:rPr>
          <w:noProof w:val="0"/>
        </w:rPr>
        <w:t xml:space="preserve">        policy:</w:t>
      </w:r>
    </w:p>
    <w:p w14:paraId="13AD30C2" w14:textId="77777777" w:rsidR="002130E0" w:rsidRDefault="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76342FA8" w14:textId="77777777" w:rsidR="002130E0" w:rsidRDefault="002130E0">
      <w:pPr>
        <w:pStyle w:val="PL"/>
        <w:rPr>
          <w:noProof w:val="0"/>
        </w:rPr>
      </w:pPr>
      <w:r>
        <w:rPr>
          <w:noProof w:val="0"/>
        </w:rPr>
        <w:t xml:space="preserve">      required:</w:t>
      </w:r>
    </w:p>
    <w:p w14:paraId="4B152E2D" w14:textId="77777777" w:rsidR="002130E0" w:rsidRDefault="002130E0">
      <w:pPr>
        <w:pStyle w:val="PL"/>
        <w:rPr>
          <w:noProof w:val="0"/>
        </w:rPr>
      </w:pPr>
      <w:r>
        <w:rPr>
          <w:noProof w:val="0"/>
        </w:rPr>
        <w:t xml:space="preserve">        - context</w:t>
      </w:r>
    </w:p>
    <w:p w14:paraId="06994ECA" w14:textId="77777777" w:rsidR="002130E0" w:rsidRDefault="002130E0">
      <w:pPr>
        <w:pStyle w:val="PL"/>
        <w:rPr>
          <w:noProof w:val="0"/>
        </w:rPr>
      </w:pPr>
      <w:r>
        <w:rPr>
          <w:noProof w:val="0"/>
        </w:rPr>
        <w:t xml:space="preserve">        - policy</w:t>
      </w:r>
    </w:p>
    <w:p w14:paraId="42705813" w14:textId="77777777" w:rsidR="002130E0" w:rsidRDefault="002130E0">
      <w:pPr>
        <w:pStyle w:val="PL"/>
        <w:rPr>
          <w:noProof w:val="0"/>
        </w:rPr>
      </w:pPr>
      <w:r>
        <w:rPr>
          <w:noProof w:val="0"/>
        </w:rPr>
        <w:t xml:space="preserve">    </w:t>
      </w:r>
      <w:proofErr w:type="spellStart"/>
      <w:r>
        <w:rPr>
          <w:noProof w:val="0"/>
        </w:rPr>
        <w:t>SmPolicyContextData</w:t>
      </w:r>
      <w:proofErr w:type="spellEnd"/>
      <w:r>
        <w:rPr>
          <w:noProof w:val="0"/>
        </w:rPr>
        <w:t>:</w:t>
      </w:r>
    </w:p>
    <w:p w14:paraId="6AEFAFAF" w14:textId="77777777" w:rsidR="002130E0" w:rsidRDefault="002130E0">
      <w:pPr>
        <w:pStyle w:val="PL"/>
        <w:rPr>
          <w:noProof w:val="0"/>
        </w:rPr>
      </w:pPr>
      <w:r>
        <w:rPr>
          <w:noProof w:val="0"/>
        </w:rPr>
        <w:t xml:space="preserve">      type: object</w:t>
      </w:r>
    </w:p>
    <w:p w14:paraId="0833C42A" w14:textId="77777777" w:rsidR="002130E0" w:rsidRDefault="002130E0">
      <w:pPr>
        <w:pStyle w:val="PL"/>
        <w:rPr>
          <w:noProof w:val="0"/>
        </w:rPr>
      </w:pPr>
      <w:r>
        <w:rPr>
          <w:noProof w:val="0"/>
        </w:rPr>
        <w:t xml:space="preserve">      properties:</w:t>
      </w:r>
    </w:p>
    <w:p w14:paraId="44F92ED6" w14:textId="77777777" w:rsidR="002130E0" w:rsidRDefault="002130E0">
      <w:pPr>
        <w:pStyle w:val="PL"/>
        <w:rPr>
          <w:noProof w:val="0"/>
        </w:rPr>
      </w:pPr>
      <w:r>
        <w:rPr>
          <w:noProof w:val="0"/>
        </w:rPr>
        <w:t xml:space="preserve">        </w:t>
      </w:r>
      <w:proofErr w:type="spellStart"/>
      <w:r>
        <w:rPr>
          <w:noProof w:val="0"/>
        </w:rPr>
        <w:t>accNetChId</w:t>
      </w:r>
      <w:proofErr w:type="spellEnd"/>
      <w:r>
        <w:rPr>
          <w:noProof w:val="0"/>
        </w:rPr>
        <w:t>:</w:t>
      </w:r>
    </w:p>
    <w:p w14:paraId="2686AEB2" w14:textId="77777777" w:rsidR="002130E0" w:rsidRDefault="002130E0">
      <w:pPr>
        <w:pStyle w:val="PL"/>
        <w:rPr>
          <w:noProof w:val="0"/>
        </w:rPr>
      </w:pPr>
      <w:r>
        <w:rPr>
          <w:noProof w:val="0"/>
        </w:rPr>
        <w:t xml:space="preserve">          $ref: '#/components/schemas/</w:t>
      </w:r>
      <w:proofErr w:type="spellStart"/>
      <w:r>
        <w:rPr>
          <w:noProof w:val="0"/>
        </w:rPr>
        <w:t>AccNetChId</w:t>
      </w:r>
      <w:proofErr w:type="spellEnd"/>
      <w:r>
        <w:rPr>
          <w:noProof w:val="0"/>
        </w:rPr>
        <w:t>'</w:t>
      </w:r>
    </w:p>
    <w:p w14:paraId="17E8AC2C" w14:textId="77777777" w:rsidR="002130E0" w:rsidRDefault="002130E0">
      <w:pPr>
        <w:pStyle w:val="PL"/>
        <w:rPr>
          <w:noProof w:val="0"/>
        </w:rPr>
      </w:pPr>
      <w:r>
        <w:rPr>
          <w:noProof w:val="0"/>
        </w:rPr>
        <w:t xml:space="preserve">        </w:t>
      </w:r>
      <w:proofErr w:type="spellStart"/>
      <w:r>
        <w:rPr>
          <w:noProof w:val="0"/>
        </w:rPr>
        <w:t>chargEntityAddr</w:t>
      </w:r>
      <w:proofErr w:type="spellEnd"/>
      <w:r>
        <w:rPr>
          <w:noProof w:val="0"/>
        </w:rPr>
        <w:t>:</w:t>
      </w:r>
    </w:p>
    <w:p w14:paraId="5421CEBA" w14:textId="77777777" w:rsidR="002130E0" w:rsidRDefault="002130E0">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30049EFF" w14:textId="77777777" w:rsidR="002130E0" w:rsidRDefault="002130E0">
      <w:pPr>
        <w:pStyle w:val="PL"/>
        <w:rPr>
          <w:noProof w:val="0"/>
        </w:rPr>
      </w:pPr>
      <w:r>
        <w:rPr>
          <w:noProof w:val="0"/>
        </w:rPr>
        <w:t xml:space="preserve">        </w:t>
      </w:r>
      <w:proofErr w:type="spellStart"/>
      <w:r>
        <w:rPr>
          <w:noProof w:val="0"/>
        </w:rPr>
        <w:t>gpsi</w:t>
      </w:r>
      <w:proofErr w:type="spellEnd"/>
      <w:r>
        <w:rPr>
          <w:noProof w:val="0"/>
        </w:rPr>
        <w:t>:</w:t>
      </w:r>
    </w:p>
    <w:p w14:paraId="3C5465EB" w14:textId="77777777" w:rsidR="002130E0" w:rsidRDefault="002130E0">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CD6B494" w14:textId="77777777" w:rsidR="002130E0" w:rsidRDefault="002130E0">
      <w:pPr>
        <w:pStyle w:val="PL"/>
        <w:rPr>
          <w:noProof w:val="0"/>
        </w:rPr>
      </w:pPr>
      <w:r>
        <w:rPr>
          <w:noProof w:val="0"/>
        </w:rPr>
        <w:t xml:space="preserve">        </w:t>
      </w:r>
      <w:proofErr w:type="spellStart"/>
      <w:r>
        <w:rPr>
          <w:noProof w:val="0"/>
        </w:rPr>
        <w:t>supi</w:t>
      </w:r>
      <w:proofErr w:type="spellEnd"/>
      <w:r>
        <w:rPr>
          <w:noProof w:val="0"/>
        </w:rPr>
        <w:t>:</w:t>
      </w:r>
    </w:p>
    <w:p w14:paraId="23DA3AD4" w14:textId="77777777" w:rsidR="002130E0" w:rsidRDefault="002130E0">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60F9F2D" w14:textId="77777777" w:rsidR="002130E0" w:rsidRDefault="002130E0">
      <w:pPr>
        <w:pStyle w:val="PL"/>
        <w:rPr>
          <w:noProof w:val="0"/>
        </w:rPr>
      </w:pPr>
      <w:r>
        <w:rPr>
          <w:noProof w:val="0"/>
        </w:rPr>
        <w:t xml:space="preserve">        </w:t>
      </w:r>
      <w:proofErr w:type="spellStart"/>
      <w:r>
        <w:rPr>
          <w:noProof w:val="0"/>
        </w:rPr>
        <w:t>invalidSupi</w:t>
      </w:r>
      <w:proofErr w:type="spellEnd"/>
      <w:r>
        <w:rPr>
          <w:noProof w:val="0"/>
        </w:rPr>
        <w:t>:</w:t>
      </w:r>
    </w:p>
    <w:p w14:paraId="205A31C1" w14:textId="77777777" w:rsidR="002130E0" w:rsidRDefault="002130E0">
      <w:pPr>
        <w:pStyle w:val="PL"/>
        <w:rPr>
          <w:noProof w:val="0"/>
        </w:rPr>
      </w:pPr>
      <w:r>
        <w:rPr>
          <w:noProof w:val="0"/>
        </w:rPr>
        <w:t xml:space="preserve">          type: </w:t>
      </w:r>
      <w:proofErr w:type="spellStart"/>
      <w:r>
        <w:rPr>
          <w:noProof w:val="0"/>
        </w:rPr>
        <w:t>boolean</w:t>
      </w:r>
      <w:proofErr w:type="spellEnd"/>
    </w:p>
    <w:p w14:paraId="3F3379A0" w14:textId="77777777" w:rsidR="002130E0" w:rsidRDefault="002130E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4CDD807" w14:textId="77777777" w:rsidR="002130E0" w:rsidRDefault="002130E0">
      <w:pPr>
        <w:pStyle w:val="PL"/>
        <w:rPr>
          <w:noProof w:val="0"/>
        </w:rPr>
      </w:pPr>
      <w:r>
        <w:rPr>
          <w:noProof w:val="0"/>
        </w:rPr>
        <w:t xml:space="preserve">        </w:t>
      </w:r>
      <w:proofErr w:type="spellStart"/>
      <w:r>
        <w:rPr>
          <w:noProof w:val="0"/>
          <w:lang w:eastAsia="zh-CN"/>
        </w:rPr>
        <w:t>interGrpIds</w:t>
      </w:r>
      <w:proofErr w:type="spellEnd"/>
      <w:r>
        <w:rPr>
          <w:noProof w:val="0"/>
        </w:rPr>
        <w:t>:</w:t>
      </w:r>
    </w:p>
    <w:p w14:paraId="57E54368" w14:textId="77777777" w:rsidR="002130E0" w:rsidRDefault="002130E0" w:rsidP="002130E0">
      <w:pPr>
        <w:pStyle w:val="PL"/>
        <w:rPr>
          <w:noProof w:val="0"/>
        </w:rPr>
      </w:pPr>
      <w:r>
        <w:rPr>
          <w:noProof w:val="0"/>
        </w:rPr>
        <w:t xml:space="preserve">          type: array</w:t>
      </w:r>
    </w:p>
    <w:p w14:paraId="1157D5D5" w14:textId="77777777" w:rsidR="002130E0" w:rsidRDefault="002130E0" w:rsidP="002130E0">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71B3192D" w14:textId="77777777" w:rsidR="002130E0" w:rsidRDefault="002130E0" w:rsidP="002130E0">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ED9DA84" w14:textId="77777777" w:rsidR="002130E0" w:rsidRDefault="002130E0" w:rsidP="00C90C0A">
      <w:pPr>
        <w:pStyle w:val="PL"/>
        <w:rPr>
          <w:noProof w:val="0"/>
        </w:rPr>
      </w:pPr>
      <w:r>
        <w:rPr>
          <w:noProof w:val="0"/>
        </w:rPr>
        <w:t xml:space="preserve">          </w:t>
      </w:r>
      <w:proofErr w:type="spellStart"/>
      <w:r>
        <w:rPr>
          <w:noProof w:val="0"/>
        </w:rPr>
        <w:t>minItems</w:t>
      </w:r>
      <w:proofErr w:type="spellEnd"/>
      <w:r>
        <w:rPr>
          <w:noProof w:val="0"/>
        </w:rPr>
        <w:t>: 1</w:t>
      </w:r>
    </w:p>
    <w:p w14:paraId="06A0EDDF" w14:textId="77777777" w:rsidR="002130E0" w:rsidRDefault="002130E0" w:rsidP="00C90C0A">
      <w:pPr>
        <w:pStyle w:val="PL"/>
        <w:rPr>
          <w:noProof w:val="0"/>
        </w:rPr>
      </w:pPr>
      <w:r>
        <w:rPr>
          <w:noProof w:val="0"/>
        </w:rPr>
        <w:lastRenderedPageBreak/>
        <w:t xml:space="preserve">        </w:t>
      </w:r>
      <w:proofErr w:type="spellStart"/>
      <w:r>
        <w:rPr>
          <w:noProof w:val="0"/>
        </w:rPr>
        <w:t>pduSessionId</w:t>
      </w:r>
      <w:proofErr w:type="spellEnd"/>
      <w:r>
        <w:rPr>
          <w:noProof w:val="0"/>
        </w:rPr>
        <w:t>:</w:t>
      </w:r>
    </w:p>
    <w:p w14:paraId="66D2377C" w14:textId="77777777" w:rsidR="002130E0" w:rsidRDefault="002130E0" w:rsidP="002C6F52">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9A78815" w14:textId="77777777" w:rsidR="002130E0" w:rsidRDefault="002130E0" w:rsidP="002130E0">
      <w:pPr>
        <w:pStyle w:val="PL"/>
        <w:rPr>
          <w:noProof w:val="0"/>
        </w:rPr>
      </w:pPr>
      <w:r>
        <w:rPr>
          <w:noProof w:val="0"/>
        </w:rPr>
        <w:t xml:space="preserve">        </w:t>
      </w:r>
      <w:proofErr w:type="spellStart"/>
      <w:r>
        <w:rPr>
          <w:noProof w:val="0"/>
        </w:rPr>
        <w:t>pduSessionType</w:t>
      </w:r>
      <w:proofErr w:type="spellEnd"/>
      <w:r>
        <w:rPr>
          <w:noProof w:val="0"/>
        </w:rPr>
        <w:t>:</w:t>
      </w:r>
    </w:p>
    <w:p w14:paraId="1B1C6705" w14:textId="77777777" w:rsidR="002130E0" w:rsidRDefault="002130E0" w:rsidP="002130E0">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2BA8F90B" w14:textId="77777777" w:rsidR="002130E0" w:rsidRDefault="002130E0" w:rsidP="002130E0">
      <w:pPr>
        <w:pStyle w:val="PL"/>
        <w:rPr>
          <w:noProof w:val="0"/>
        </w:rPr>
      </w:pPr>
      <w:r>
        <w:rPr>
          <w:noProof w:val="0"/>
        </w:rPr>
        <w:t xml:space="preserve">        </w:t>
      </w:r>
      <w:proofErr w:type="spellStart"/>
      <w:r>
        <w:rPr>
          <w:noProof w:val="0"/>
        </w:rPr>
        <w:t>chargingcharacteristics</w:t>
      </w:r>
      <w:proofErr w:type="spellEnd"/>
      <w:r>
        <w:rPr>
          <w:noProof w:val="0"/>
        </w:rPr>
        <w:t>:</w:t>
      </w:r>
    </w:p>
    <w:p w14:paraId="0C66E6C1" w14:textId="77777777" w:rsidR="002130E0" w:rsidRDefault="002130E0" w:rsidP="002130E0">
      <w:pPr>
        <w:pStyle w:val="PL"/>
        <w:rPr>
          <w:noProof w:val="0"/>
        </w:rPr>
      </w:pPr>
      <w:r>
        <w:rPr>
          <w:noProof w:val="0"/>
        </w:rPr>
        <w:t xml:space="preserve">          type: string</w:t>
      </w:r>
    </w:p>
    <w:p w14:paraId="62AF1FBA" w14:textId="77777777" w:rsidR="002130E0" w:rsidRDefault="002130E0" w:rsidP="00C90C0A">
      <w:pPr>
        <w:pStyle w:val="PL"/>
        <w:rPr>
          <w:noProof w:val="0"/>
        </w:rPr>
      </w:pPr>
      <w:r>
        <w:rPr>
          <w:noProof w:val="0"/>
        </w:rPr>
        <w:t xml:space="preserve">        </w:t>
      </w:r>
      <w:proofErr w:type="spellStart"/>
      <w:r>
        <w:rPr>
          <w:noProof w:val="0"/>
        </w:rPr>
        <w:t>dnn</w:t>
      </w:r>
      <w:proofErr w:type="spellEnd"/>
      <w:r>
        <w:rPr>
          <w:noProof w:val="0"/>
        </w:rPr>
        <w:t>:</w:t>
      </w:r>
    </w:p>
    <w:p w14:paraId="73610373" w14:textId="77777777" w:rsidR="002130E0" w:rsidRDefault="002130E0" w:rsidP="002C6F52">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BCE4DA8" w14:textId="77777777" w:rsidR="002130E0" w:rsidRDefault="002130E0">
      <w:pPr>
        <w:pStyle w:val="PL"/>
        <w:rPr>
          <w:noProof w:val="0"/>
        </w:rPr>
      </w:pPr>
      <w:r>
        <w:rPr>
          <w:noProof w:val="0"/>
        </w:rPr>
        <w:t xml:space="preserve">        </w:t>
      </w:r>
      <w:r>
        <w:rPr>
          <w:lang w:eastAsia="zh-CN"/>
        </w:rPr>
        <w:t>dnnSelMode</w:t>
      </w:r>
      <w:r>
        <w:rPr>
          <w:noProof w:val="0"/>
        </w:rPr>
        <w:t>:</w:t>
      </w:r>
    </w:p>
    <w:p w14:paraId="64862209" w14:textId="77777777" w:rsidR="002130E0" w:rsidRDefault="002130E0">
      <w:pPr>
        <w:pStyle w:val="PL"/>
        <w:rPr>
          <w:noProof w:val="0"/>
        </w:rPr>
      </w:pPr>
      <w:r>
        <w:rPr>
          <w:noProof w:val="0"/>
        </w:rPr>
        <w:t xml:space="preserve">          $ref: 'TS29502_Nsmf_PDUSession.yaml#/components/schemas/</w:t>
      </w:r>
      <w:r>
        <w:t>DnnSelectionMode</w:t>
      </w:r>
      <w:r>
        <w:rPr>
          <w:noProof w:val="0"/>
        </w:rPr>
        <w:t>'</w:t>
      </w:r>
    </w:p>
    <w:p w14:paraId="08D4A4CA" w14:textId="77777777" w:rsidR="002130E0" w:rsidRDefault="002130E0">
      <w:pPr>
        <w:pStyle w:val="PL"/>
        <w:rPr>
          <w:noProof w:val="0"/>
        </w:rPr>
      </w:pPr>
      <w:r>
        <w:rPr>
          <w:noProof w:val="0"/>
        </w:rPr>
        <w:t xml:space="preserve">        </w:t>
      </w:r>
      <w:proofErr w:type="spellStart"/>
      <w:r>
        <w:rPr>
          <w:noProof w:val="0"/>
        </w:rPr>
        <w:t>notificationUri</w:t>
      </w:r>
      <w:proofErr w:type="spellEnd"/>
      <w:r>
        <w:rPr>
          <w:noProof w:val="0"/>
        </w:rPr>
        <w:t>:</w:t>
      </w:r>
    </w:p>
    <w:p w14:paraId="60C293FA" w14:textId="77777777" w:rsidR="002130E0" w:rsidRDefault="002130E0">
      <w:pPr>
        <w:pStyle w:val="PL"/>
        <w:rPr>
          <w:noProof w:val="0"/>
        </w:rPr>
      </w:pPr>
      <w:r>
        <w:rPr>
          <w:noProof w:val="0"/>
        </w:rPr>
        <w:t xml:space="preserve">          $ref: 'TS29571_CommonData.yaml#/components/schemas/Uri'</w:t>
      </w:r>
    </w:p>
    <w:p w14:paraId="23B3B94F"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40D8DD39"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AAB9F29"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0505BE5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864C0CA" w14:textId="77777777" w:rsidR="002130E0" w:rsidRDefault="002130E0">
      <w:pPr>
        <w:pStyle w:val="PL"/>
      </w:pPr>
      <w:r>
        <w:t xml:space="preserve">        </w:t>
      </w:r>
      <w:r>
        <w:rPr>
          <w:lang w:eastAsia="zh-CN"/>
        </w:rPr>
        <w:t>addAccessInfo</w:t>
      </w:r>
      <w:r>
        <w:t>:</w:t>
      </w:r>
    </w:p>
    <w:p w14:paraId="5C44D867" w14:textId="77777777" w:rsidR="002130E0" w:rsidRDefault="002130E0">
      <w:pPr>
        <w:pStyle w:val="PL"/>
      </w:pPr>
      <w:r>
        <w:t xml:space="preserve">          $ref: '#/components/schemas/</w:t>
      </w:r>
      <w:r>
        <w:rPr>
          <w:lang w:eastAsia="zh-CN"/>
        </w:rPr>
        <w:t>AdditionalAccessInfo</w:t>
      </w:r>
      <w:r>
        <w:t>'</w:t>
      </w:r>
    </w:p>
    <w:p w14:paraId="582ECB25"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16344195"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DC49D42"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2AD1ECA8"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270B04A"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4827D6C2"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B669C14" w14:textId="77777777" w:rsidR="002130E0" w:rsidRDefault="002130E0">
      <w:pPr>
        <w:pStyle w:val="PL"/>
        <w:rPr>
          <w:noProof w:val="0"/>
        </w:rPr>
      </w:pPr>
      <w:r>
        <w:rPr>
          <w:noProof w:val="0"/>
        </w:rPr>
        <w:t xml:space="preserve">        </w:t>
      </w:r>
      <w:proofErr w:type="spellStart"/>
      <w:r>
        <w:rPr>
          <w:noProof w:val="0"/>
        </w:rPr>
        <w:t>pei</w:t>
      </w:r>
      <w:proofErr w:type="spellEnd"/>
      <w:r>
        <w:rPr>
          <w:noProof w:val="0"/>
        </w:rPr>
        <w:t>:</w:t>
      </w:r>
    </w:p>
    <w:p w14:paraId="6A7E8FAB" w14:textId="77777777" w:rsidR="002130E0" w:rsidRDefault="002130E0">
      <w:pPr>
        <w:pStyle w:val="PL"/>
        <w:rPr>
          <w:noProof w:val="0"/>
        </w:rPr>
      </w:pPr>
      <w:r>
        <w:rPr>
          <w:noProof w:val="0"/>
        </w:rPr>
        <w:t xml:space="preserve">          $ref: 'TS29571_CommonData.yaml#/components/schemas/Pei'</w:t>
      </w:r>
    </w:p>
    <w:p w14:paraId="145A7C40" w14:textId="77777777" w:rsidR="002130E0" w:rsidRDefault="002130E0">
      <w:pPr>
        <w:pStyle w:val="PL"/>
        <w:rPr>
          <w:noProof w:val="0"/>
        </w:rPr>
      </w:pPr>
      <w:r>
        <w:rPr>
          <w:noProof w:val="0"/>
        </w:rPr>
        <w:t xml:space="preserve">        ipv4Address:</w:t>
      </w:r>
    </w:p>
    <w:p w14:paraId="6E5D50A7" w14:textId="77777777" w:rsidR="002130E0" w:rsidRDefault="002130E0">
      <w:pPr>
        <w:pStyle w:val="PL"/>
        <w:rPr>
          <w:noProof w:val="0"/>
        </w:rPr>
      </w:pPr>
      <w:r>
        <w:rPr>
          <w:noProof w:val="0"/>
        </w:rPr>
        <w:t xml:space="preserve">          $ref: 'TS29571_CommonData.yaml#/components/schemas/Ipv4Addr'</w:t>
      </w:r>
    </w:p>
    <w:p w14:paraId="0CEC19B9" w14:textId="77777777" w:rsidR="002130E0" w:rsidRDefault="002130E0">
      <w:pPr>
        <w:pStyle w:val="PL"/>
        <w:rPr>
          <w:noProof w:val="0"/>
        </w:rPr>
      </w:pPr>
      <w:r>
        <w:rPr>
          <w:noProof w:val="0"/>
        </w:rPr>
        <w:t xml:space="preserve">        ipv6AddressPrefix:</w:t>
      </w:r>
    </w:p>
    <w:p w14:paraId="58A375D8" w14:textId="77777777" w:rsidR="002130E0" w:rsidRDefault="002130E0">
      <w:pPr>
        <w:pStyle w:val="PL"/>
        <w:rPr>
          <w:noProof w:val="0"/>
        </w:rPr>
      </w:pPr>
      <w:r>
        <w:rPr>
          <w:noProof w:val="0"/>
        </w:rPr>
        <w:t xml:space="preserve">          $ref: 'TS29571_CommonData.yaml#/components/schemas/Ipv6Prefix'</w:t>
      </w:r>
    </w:p>
    <w:p w14:paraId="11ECBCAF" w14:textId="77777777" w:rsidR="002130E0" w:rsidRDefault="002130E0">
      <w:pPr>
        <w:pStyle w:val="PL"/>
        <w:rPr>
          <w:noProof w:val="0"/>
        </w:rPr>
      </w:pPr>
      <w:r>
        <w:rPr>
          <w:noProof w:val="0"/>
        </w:rPr>
        <w:t xml:space="preserve">        </w:t>
      </w:r>
      <w:proofErr w:type="spellStart"/>
      <w:r>
        <w:rPr>
          <w:noProof w:val="0"/>
        </w:rPr>
        <w:t>ipDomain</w:t>
      </w:r>
      <w:proofErr w:type="spellEnd"/>
      <w:r>
        <w:rPr>
          <w:noProof w:val="0"/>
        </w:rPr>
        <w:t>:</w:t>
      </w:r>
    </w:p>
    <w:p w14:paraId="420F378D" w14:textId="77777777" w:rsidR="002130E0" w:rsidRDefault="002130E0">
      <w:pPr>
        <w:pStyle w:val="PL"/>
        <w:rPr>
          <w:noProof w:val="0"/>
        </w:rPr>
      </w:pPr>
      <w:r>
        <w:rPr>
          <w:noProof w:val="0"/>
        </w:rPr>
        <w:t xml:space="preserve">          type: string</w:t>
      </w:r>
    </w:p>
    <w:p w14:paraId="5CD2FBFB" w14:textId="77777777" w:rsidR="002130E0" w:rsidRDefault="002130E0">
      <w:pPr>
        <w:pStyle w:val="PL"/>
        <w:rPr>
          <w:noProof w:val="0"/>
        </w:rPr>
      </w:pPr>
      <w:r>
        <w:rPr>
          <w:noProof w:val="0"/>
        </w:rPr>
        <w:t xml:space="preserve">          description: Indicates the IPv4 address domain</w:t>
      </w:r>
    </w:p>
    <w:p w14:paraId="2519AB45" w14:textId="77777777" w:rsidR="002130E0" w:rsidRDefault="002130E0">
      <w:pPr>
        <w:pStyle w:val="PL"/>
        <w:rPr>
          <w:noProof w:val="0"/>
        </w:rPr>
      </w:pPr>
      <w:r>
        <w:rPr>
          <w:noProof w:val="0"/>
        </w:rPr>
        <w:t xml:space="preserve">        </w:t>
      </w:r>
      <w:proofErr w:type="spellStart"/>
      <w:r>
        <w:rPr>
          <w:noProof w:val="0"/>
        </w:rPr>
        <w:t>subsSessAmbr</w:t>
      </w:r>
      <w:proofErr w:type="spellEnd"/>
      <w:r>
        <w:rPr>
          <w:noProof w:val="0"/>
        </w:rPr>
        <w:t>:</w:t>
      </w:r>
    </w:p>
    <w:p w14:paraId="64CC3CCC" w14:textId="77777777" w:rsidR="002130E0" w:rsidRDefault="002130E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0A4549EF" w14:textId="77777777" w:rsidR="002130E0" w:rsidRDefault="002130E0">
      <w:pPr>
        <w:pStyle w:val="PL"/>
        <w:rPr>
          <w:noProof w:val="0"/>
        </w:rPr>
      </w:pPr>
      <w:r>
        <w:rPr>
          <w:noProof w:val="0"/>
        </w:rPr>
        <w:t xml:space="preserve">        </w:t>
      </w:r>
      <w:proofErr w:type="spellStart"/>
      <w:r>
        <w:rPr>
          <w:noProof w:val="0"/>
        </w:rPr>
        <w:t>authProfIndex</w:t>
      </w:r>
      <w:proofErr w:type="spellEnd"/>
      <w:r>
        <w:rPr>
          <w:noProof w:val="0"/>
        </w:rPr>
        <w:t>:</w:t>
      </w:r>
    </w:p>
    <w:p w14:paraId="1F3217EA" w14:textId="77777777" w:rsidR="002130E0" w:rsidRDefault="002130E0">
      <w:pPr>
        <w:pStyle w:val="PL"/>
        <w:rPr>
          <w:noProof w:val="0"/>
        </w:rPr>
      </w:pPr>
      <w:r>
        <w:rPr>
          <w:noProof w:val="0"/>
        </w:rPr>
        <w:t xml:space="preserve">          type: string</w:t>
      </w:r>
    </w:p>
    <w:p w14:paraId="5FCC276D" w14:textId="77777777" w:rsidR="002130E0" w:rsidRDefault="002130E0">
      <w:pPr>
        <w:pStyle w:val="PL"/>
        <w:rPr>
          <w:noProof w:val="0"/>
        </w:rPr>
      </w:pPr>
      <w:r>
        <w:rPr>
          <w:noProof w:val="0"/>
        </w:rPr>
        <w:t xml:space="preserve">          description: Indicates the DN-AAA authorization profile index</w:t>
      </w:r>
    </w:p>
    <w:p w14:paraId="36115C03" w14:textId="77777777" w:rsidR="002130E0" w:rsidRDefault="002130E0">
      <w:pPr>
        <w:pStyle w:val="PL"/>
        <w:rPr>
          <w:noProof w:val="0"/>
        </w:rPr>
      </w:pPr>
      <w:r>
        <w:rPr>
          <w:noProof w:val="0"/>
        </w:rPr>
        <w:t xml:space="preserve">        </w:t>
      </w:r>
      <w:proofErr w:type="spellStart"/>
      <w:r>
        <w:rPr>
          <w:noProof w:val="0"/>
        </w:rPr>
        <w:t>subsDefQos</w:t>
      </w:r>
      <w:proofErr w:type="spellEnd"/>
      <w:r>
        <w:rPr>
          <w:noProof w:val="0"/>
        </w:rPr>
        <w:t>:</w:t>
      </w:r>
    </w:p>
    <w:p w14:paraId="5303A9A5" w14:textId="77777777" w:rsidR="002130E0" w:rsidRDefault="002130E0">
      <w:pPr>
        <w:pStyle w:val="PL"/>
        <w:rPr>
          <w:noProof w:val="0"/>
        </w:rPr>
      </w:pPr>
      <w:r>
        <w:rPr>
          <w:noProof w:val="0"/>
        </w:rPr>
        <w:t xml:space="preserve">          $ref: 'TS29571_CommonData.yaml#/components/schemas/SubscribedDefaultQos'</w:t>
      </w:r>
    </w:p>
    <w:p w14:paraId="4E8FEE84" w14:textId="77777777" w:rsidR="002130E0" w:rsidRDefault="002130E0">
      <w:pPr>
        <w:pStyle w:val="PL"/>
        <w:rPr>
          <w:noProof w:val="0"/>
        </w:rPr>
      </w:pPr>
      <w:r>
        <w:rPr>
          <w:noProof w:val="0"/>
        </w:rPr>
        <w:t xml:space="preserve">        </w:t>
      </w:r>
      <w:proofErr w:type="spellStart"/>
      <w:r>
        <w:rPr>
          <w:noProof w:val="0"/>
        </w:rPr>
        <w:t>numOfPackFilter</w:t>
      </w:r>
      <w:proofErr w:type="spellEnd"/>
      <w:r>
        <w:rPr>
          <w:noProof w:val="0"/>
        </w:rPr>
        <w:t>:</w:t>
      </w:r>
    </w:p>
    <w:p w14:paraId="02BE140D" w14:textId="77777777" w:rsidR="002130E0" w:rsidRDefault="002130E0">
      <w:pPr>
        <w:pStyle w:val="PL"/>
        <w:rPr>
          <w:noProof w:val="0"/>
        </w:rPr>
      </w:pPr>
      <w:r>
        <w:rPr>
          <w:noProof w:val="0"/>
        </w:rPr>
        <w:t xml:space="preserve">          type: integer</w:t>
      </w:r>
    </w:p>
    <w:p w14:paraId="5113DEE2" w14:textId="77777777" w:rsidR="002130E0" w:rsidRDefault="002130E0">
      <w:pPr>
        <w:pStyle w:val="PL"/>
        <w:rPr>
          <w:noProof w:val="0"/>
        </w:rPr>
      </w:pPr>
      <w:r>
        <w:rPr>
          <w:noProof w:val="0"/>
        </w:rPr>
        <w:t xml:space="preserve">          description: Contains the number of supported packet filter for signalled QoS rules.</w:t>
      </w:r>
    </w:p>
    <w:p w14:paraId="025A6BBC" w14:textId="77777777" w:rsidR="002130E0" w:rsidRDefault="002130E0">
      <w:pPr>
        <w:pStyle w:val="PL"/>
        <w:rPr>
          <w:noProof w:val="0"/>
        </w:rPr>
      </w:pPr>
      <w:r>
        <w:rPr>
          <w:noProof w:val="0"/>
        </w:rPr>
        <w:t xml:space="preserve">        online:</w:t>
      </w:r>
    </w:p>
    <w:p w14:paraId="61E3B76E" w14:textId="77777777" w:rsidR="002130E0" w:rsidRDefault="002130E0">
      <w:pPr>
        <w:pStyle w:val="PL"/>
        <w:rPr>
          <w:noProof w:val="0"/>
        </w:rPr>
      </w:pPr>
      <w:r>
        <w:rPr>
          <w:noProof w:val="0"/>
        </w:rPr>
        <w:t xml:space="preserve">          type: </w:t>
      </w:r>
      <w:proofErr w:type="spellStart"/>
      <w:r>
        <w:rPr>
          <w:noProof w:val="0"/>
        </w:rPr>
        <w:t>boolean</w:t>
      </w:r>
      <w:proofErr w:type="spellEnd"/>
    </w:p>
    <w:p w14:paraId="7800D046" w14:textId="77777777" w:rsidR="002130E0" w:rsidRDefault="002130E0">
      <w:pPr>
        <w:pStyle w:val="PL"/>
        <w:rPr>
          <w:noProof w:val="0"/>
        </w:rPr>
      </w:pPr>
      <w:r>
        <w:rPr>
          <w:noProof w:val="0"/>
        </w:rPr>
        <w:t xml:space="preserve">          description: If it is included and set to true, the online charging is applied to the PDU session.</w:t>
      </w:r>
    </w:p>
    <w:p w14:paraId="5243120D" w14:textId="77777777" w:rsidR="002130E0" w:rsidRDefault="002130E0">
      <w:pPr>
        <w:pStyle w:val="PL"/>
        <w:rPr>
          <w:noProof w:val="0"/>
        </w:rPr>
      </w:pPr>
      <w:r>
        <w:rPr>
          <w:noProof w:val="0"/>
        </w:rPr>
        <w:t xml:space="preserve">        offline:</w:t>
      </w:r>
    </w:p>
    <w:p w14:paraId="72186A0A" w14:textId="77777777" w:rsidR="002130E0" w:rsidRDefault="002130E0">
      <w:pPr>
        <w:pStyle w:val="PL"/>
        <w:rPr>
          <w:noProof w:val="0"/>
        </w:rPr>
      </w:pPr>
      <w:r>
        <w:rPr>
          <w:noProof w:val="0"/>
        </w:rPr>
        <w:t xml:space="preserve">          type: </w:t>
      </w:r>
      <w:proofErr w:type="spellStart"/>
      <w:r>
        <w:rPr>
          <w:noProof w:val="0"/>
        </w:rPr>
        <w:t>boolean</w:t>
      </w:r>
      <w:proofErr w:type="spellEnd"/>
    </w:p>
    <w:p w14:paraId="2DA9025C" w14:textId="77777777" w:rsidR="002130E0" w:rsidRDefault="002130E0">
      <w:pPr>
        <w:pStyle w:val="PL"/>
        <w:rPr>
          <w:noProof w:val="0"/>
        </w:rPr>
      </w:pPr>
      <w:r>
        <w:rPr>
          <w:noProof w:val="0"/>
        </w:rPr>
        <w:t xml:space="preserve">          description: If it is included and set to true, the offline charging is applied to the PDU session.</w:t>
      </w:r>
    </w:p>
    <w:p w14:paraId="47CC5FA9" w14:textId="77777777" w:rsidR="002130E0" w:rsidRDefault="002130E0">
      <w:pPr>
        <w:pStyle w:val="PL"/>
        <w:rPr>
          <w:noProof w:val="0"/>
        </w:rPr>
      </w:pPr>
      <w:r>
        <w:rPr>
          <w:noProof w:val="0"/>
        </w:rPr>
        <w:t xml:space="preserve">        3gppPsDataOffStatus:</w:t>
      </w:r>
    </w:p>
    <w:p w14:paraId="067EA0E1" w14:textId="77777777" w:rsidR="002130E0" w:rsidRDefault="002130E0">
      <w:pPr>
        <w:pStyle w:val="PL"/>
        <w:rPr>
          <w:noProof w:val="0"/>
        </w:rPr>
      </w:pPr>
      <w:r>
        <w:rPr>
          <w:noProof w:val="0"/>
        </w:rPr>
        <w:t xml:space="preserve">          type: </w:t>
      </w:r>
      <w:proofErr w:type="spellStart"/>
      <w:r>
        <w:rPr>
          <w:noProof w:val="0"/>
        </w:rPr>
        <w:t>boolean</w:t>
      </w:r>
      <w:proofErr w:type="spellEnd"/>
    </w:p>
    <w:p w14:paraId="42EE79FB" w14:textId="77777777" w:rsidR="002130E0" w:rsidRDefault="002130E0">
      <w:pPr>
        <w:pStyle w:val="PL"/>
        <w:rPr>
          <w:noProof w:val="0"/>
        </w:rPr>
      </w:pPr>
      <w:r>
        <w:rPr>
          <w:noProof w:val="0"/>
        </w:rPr>
        <w:t xml:space="preserve">          description: If it is included and set to true, the 3GPP PS Data Off is activated by the UE.</w:t>
      </w:r>
    </w:p>
    <w:p w14:paraId="51CA6C66" w14:textId="77777777" w:rsidR="002130E0" w:rsidRDefault="002130E0">
      <w:pPr>
        <w:pStyle w:val="PL"/>
        <w:rPr>
          <w:noProof w:val="0"/>
        </w:rPr>
      </w:pPr>
      <w:r>
        <w:rPr>
          <w:noProof w:val="0"/>
        </w:rPr>
        <w:t xml:space="preserve">        </w:t>
      </w:r>
      <w:proofErr w:type="spellStart"/>
      <w:r>
        <w:rPr>
          <w:noProof w:val="0"/>
        </w:rPr>
        <w:t>refQosIndication</w:t>
      </w:r>
      <w:proofErr w:type="spellEnd"/>
      <w:r>
        <w:rPr>
          <w:noProof w:val="0"/>
        </w:rPr>
        <w:t>:</w:t>
      </w:r>
    </w:p>
    <w:p w14:paraId="5DAD5334" w14:textId="77777777" w:rsidR="002130E0" w:rsidRDefault="002130E0">
      <w:pPr>
        <w:pStyle w:val="PL"/>
        <w:rPr>
          <w:noProof w:val="0"/>
        </w:rPr>
      </w:pPr>
      <w:r>
        <w:rPr>
          <w:noProof w:val="0"/>
        </w:rPr>
        <w:t xml:space="preserve">          type: </w:t>
      </w:r>
      <w:proofErr w:type="spellStart"/>
      <w:r>
        <w:rPr>
          <w:noProof w:val="0"/>
        </w:rPr>
        <w:t>boolean</w:t>
      </w:r>
      <w:proofErr w:type="spellEnd"/>
    </w:p>
    <w:p w14:paraId="5D5DDD09" w14:textId="77777777" w:rsidR="002130E0" w:rsidRDefault="002130E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4F598BA" w14:textId="77777777" w:rsidR="002130E0" w:rsidRDefault="002130E0" w:rsidP="002130E0">
      <w:pPr>
        <w:pStyle w:val="PL"/>
        <w:rPr>
          <w:noProof w:val="0"/>
        </w:rPr>
      </w:pPr>
      <w:r>
        <w:rPr>
          <w:noProof w:val="0"/>
        </w:rPr>
        <w:t xml:space="preserve">        </w:t>
      </w:r>
      <w:proofErr w:type="spellStart"/>
      <w:r>
        <w:rPr>
          <w:noProof w:val="0"/>
        </w:rPr>
        <w:t>traceReq</w:t>
      </w:r>
      <w:proofErr w:type="spellEnd"/>
      <w:r>
        <w:rPr>
          <w:noProof w:val="0"/>
        </w:rPr>
        <w:t>:</w:t>
      </w:r>
    </w:p>
    <w:p w14:paraId="0CF11E72" w14:textId="77777777" w:rsidR="002130E0" w:rsidRDefault="002130E0" w:rsidP="002130E0">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1929AD18" w14:textId="77777777" w:rsidR="002130E0" w:rsidRDefault="002130E0" w:rsidP="00C90C0A">
      <w:pPr>
        <w:pStyle w:val="PL"/>
        <w:rPr>
          <w:noProof w:val="0"/>
        </w:rPr>
      </w:pPr>
      <w:r>
        <w:rPr>
          <w:noProof w:val="0"/>
        </w:rPr>
        <w:t xml:space="preserve">        </w:t>
      </w:r>
      <w:proofErr w:type="spellStart"/>
      <w:r>
        <w:rPr>
          <w:noProof w:val="0"/>
        </w:rPr>
        <w:t>sliceInfo</w:t>
      </w:r>
      <w:proofErr w:type="spellEnd"/>
      <w:r>
        <w:rPr>
          <w:noProof w:val="0"/>
        </w:rPr>
        <w:t>:</w:t>
      </w:r>
    </w:p>
    <w:p w14:paraId="6EE2359A" w14:textId="77777777" w:rsidR="002130E0" w:rsidRDefault="002130E0" w:rsidP="002C6F52">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72F4483" w14:textId="77777777" w:rsidR="002130E0" w:rsidRDefault="002130E0">
      <w:pPr>
        <w:pStyle w:val="PL"/>
        <w:rPr>
          <w:noProof w:val="0"/>
        </w:rPr>
      </w:pPr>
      <w:r>
        <w:rPr>
          <w:noProof w:val="0"/>
        </w:rPr>
        <w:t xml:space="preserve">        </w:t>
      </w:r>
      <w:proofErr w:type="spellStart"/>
      <w:r>
        <w:rPr>
          <w:noProof w:val="0"/>
        </w:rPr>
        <w:t>qosFlowUsage</w:t>
      </w:r>
      <w:proofErr w:type="spellEnd"/>
      <w:r>
        <w:rPr>
          <w:noProof w:val="0"/>
        </w:rPr>
        <w:t>:</w:t>
      </w:r>
    </w:p>
    <w:p w14:paraId="6B644142" w14:textId="77777777" w:rsidR="002130E0" w:rsidRDefault="002130E0">
      <w:pPr>
        <w:pStyle w:val="PL"/>
        <w:rPr>
          <w:noProof w:val="0"/>
        </w:rPr>
      </w:pPr>
      <w:r>
        <w:rPr>
          <w:noProof w:val="0"/>
        </w:rPr>
        <w:t xml:space="preserve">          $ref: '#/components/schemas/</w:t>
      </w:r>
      <w:proofErr w:type="spellStart"/>
      <w:r>
        <w:rPr>
          <w:noProof w:val="0"/>
        </w:rPr>
        <w:t>QosFlowUsage</w:t>
      </w:r>
      <w:proofErr w:type="spellEnd"/>
      <w:r>
        <w:rPr>
          <w:noProof w:val="0"/>
        </w:rPr>
        <w:t>'</w:t>
      </w:r>
    </w:p>
    <w:p w14:paraId="002881EF" w14:textId="77777777" w:rsidR="002130E0" w:rsidRDefault="002130E0">
      <w:pPr>
        <w:pStyle w:val="PL"/>
        <w:rPr>
          <w:noProof w:val="0"/>
        </w:rPr>
      </w:pPr>
      <w:r>
        <w:rPr>
          <w:noProof w:val="0"/>
        </w:rPr>
        <w:t xml:space="preserve">        </w:t>
      </w:r>
      <w:proofErr w:type="spellStart"/>
      <w:r>
        <w:rPr>
          <w:noProof w:val="0"/>
        </w:rPr>
        <w:t>servNfId</w:t>
      </w:r>
      <w:proofErr w:type="spellEnd"/>
      <w:r>
        <w:rPr>
          <w:noProof w:val="0"/>
        </w:rPr>
        <w:t>:</w:t>
      </w:r>
    </w:p>
    <w:p w14:paraId="2D0D522A" w14:textId="77777777" w:rsidR="002130E0" w:rsidRDefault="002130E0">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7315F2C4" w14:textId="77777777" w:rsidR="002130E0" w:rsidRDefault="002130E0">
      <w:pPr>
        <w:pStyle w:val="PL"/>
        <w:rPr>
          <w:noProof w:val="0"/>
        </w:rPr>
      </w:pPr>
      <w:r>
        <w:rPr>
          <w:noProof w:val="0"/>
        </w:rPr>
        <w:t xml:space="preserve">        </w:t>
      </w:r>
      <w:proofErr w:type="spellStart"/>
      <w:r>
        <w:rPr>
          <w:noProof w:val="0"/>
        </w:rPr>
        <w:t>suppFeat</w:t>
      </w:r>
      <w:proofErr w:type="spellEnd"/>
      <w:r>
        <w:rPr>
          <w:noProof w:val="0"/>
        </w:rPr>
        <w:t>:</w:t>
      </w:r>
    </w:p>
    <w:p w14:paraId="2C0F4BCE" w14:textId="77777777" w:rsidR="002130E0" w:rsidRDefault="002130E0">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1DBE863" w14:textId="77777777" w:rsidR="002130E0" w:rsidRDefault="002130E0">
      <w:pPr>
        <w:pStyle w:val="PL"/>
        <w:rPr>
          <w:noProof w:val="0"/>
        </w:rPr>
      </w:pPr>
      <w:r>
        <w:rPr>
          <w:noProof w:val="0"/>
        </w:rPr>
        <w:t xml:space="preserve">        </w:t>
      </w:r>
      <w:proofErr w:type="spellStart"/>
      <w:r>
        <w:rPr>
          <w:noProof w:val="0"/>
        </w:rPr>
        <w:t>smfId</w:t>
      </w:r>
      <w:proofErr w:type="spellEnd"/>
      <w:r>
        <w:rPr>
          <w:noProof w:val="0"/>
        </w:rPr>
        <w:t>:</w:t>
      </w:r>
    </w:p>
    <w:p w14:paraId="4C6F13E7" w14:textId="77777777" w:rsidR="002130E0" w:rsidRDefault="002130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C5B5B02" w14:textId="77777777" w:rsidR="002130E0" w:rsidRDefault="002130E0">
      <w:pPr>
        <w:pStyle w:val="PL"/>
        <w:rPr>
          <w:noProof w:val="0"/>
        </w:rPr>
      </w:pPr>
      <w:r>
        <w:rPr>
          <w:noProof w:val="0"/>
        </w:rPr>
        <w:t xml:space="preserve">        </w:t>
      </w:r>
      <w:proofErr w:type="spellStart"/>
      <w:r>
        <w:rPr>
          <w:noProof w:val="0"/>
        </w:rPr>
        <w:t>recoveryTime</w:t>
      </w:r>
      <w:proofErr w:type="spellEnd"/>
      <w:r>
        <w:rPr>
          <w:noProof w:val="0"/>
        </w:rPr>
        <w:t>:</w:t>
      </w:r>
    </w:p>
    <w:p w14:paraId="37BF509E"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41847EA9" w14:textId="77777777" w:rsidR="002130E0" w:rsidRDefault="002130E0" w:rsidP="002130E0">
      <w:pPr>
        <w:pStyle w:val="PL"/>
        <w:rPr>
          <w:noProof w:val="0"/>
        </w:rPr>
      </w:pPr>
      <w:r>
        <w:rPr>
          <w:noProof w:val="0"/>
        </w:rPr>
        <w:t xml:space="preserve">        </w:t>
      </w:r>
      <w:proofErr w:type="spellStart"/>
      <w:r>
        <w:rPr>
          <w:noProof w:val="0"/>
        </w:rPr>
        <w:t>maPduInd</w:t>
      </w:r>
      <w:proofErr w:type="spellEnd"/>
      <w:r>
        <w:rPr>
          <w:noProof w:val="0"/>
        </w:rPr>
        <w:t>:</w:t>
      </w:r>
    </w:p>
    <w:p w14:paraId="12FBFB41" w14:textId="77777777" w:rsidR="002130E0" w:rsidRDefault="002130E0" w:rsidP="002130E0">
      <w:pPr>
        <w:pStyle w:val="PL"/>
        <w:rPr>
          <w:noProof w:val="0"/>
        </w:rPr>
      </w:pPr>
      <w:r>
        <w:rPr>
          <w:noProof w:val="0"/>
        </w:rPr>
        <w:t xml:space="preserve">          $ref: '#/components/schemas/</w:t>
      </w:r>
      <w:proofErr w:type="spellStart"/>
      <w:r>
        <w:rPr>
          <w:noProof w:val="0"/>
        </w:rPr>
        <w:t>MaPduIndication</w:t>
      </w:r>
      <w:proofErr w:type="spellEnd"/>
      <w:r>
        <w:rPr>
          <w:noProof w:val="0"/>
        </w:rPr>
        <w:t>'</w:t>
      </w:r>
    </w:p>
    <w:p w14:paraId="67E2A8A1" w14:textId="77777777" w:rsidR="002130E0" w:rsidRDefault="002130E0" w:rsidP="002130E0">
      <w:pPr>
        <w:pStyle w:val="PL"/>
        <w:rPr>
          <w:noProof w:val="0"/>
        </w:rPr>
      </w:pPr>
      <w:r>
        <w:rPr>
          <w:noProof w:val="0"/>
        </w:rPr>
        <w:t xml:space="preserve">        </w:t>
      </w:r>
      <w:proofErr w:type="spellStart"/>
      <w:r>
        <w:rPr>
          <w:noProof w:val="0"/>
        </w:rPr>
        <w:t>atsssCapab</w:t>
      </w:r>
      <w:proofErr w:type="spellEnd"/>
      <w:r>
        <w:rPr>
          <w:noProof w:val="0"/>
        </w:rPr>
        <w:t>:</w:t>
      </w:r>
    </w:p>
    <w:p w14:paraId="7D6C1548" w14:textId="77777777" w:rsidR="002130E0" w:rsidRDefault="002130E0" w:rsidP="002130E0">
      <w:pPr>
        <w:pStyle w:val="PL"/>
        <w:rPr>
          <w:noProof w:val="0"/>
        </w:rPr>
      </w:pPr>
      <w:r>
        <w:rPr>
          <w:noProof w:val="0"/>
        </w:rPr>
        <w:t xml:space="preserve">          $ref: '#/components/schemas/</w:t>
      </w:r>
      <w:proofErr w:type="spellStart"/>
      <w:r>
        <w:rPr>
          <w:noProof w:val="0"/>
        </w:rPr>
        <w:t>AtsssCapability</w:t>
      </w:r>
      <w:proofErr w:type="spellEnd"/>
      <w:r>
        <w:rPr>
          <w:noProof w:val="0"/>
        </w:rPr>
        <w:t>'</w:t>
      </w:r>
    </w:p>
    <w:p w14:paraId="36796178" w14:textId="77777777" w:rsidR="002130E0" w:rsidRDefault="002130E0" w:rsidP="002130E0">
      <w:pPr>
        <w:pStyle w:val="PL"/>
        <w:rPr>
          <w:noProof w:val="0"/>
        </w:rPr>
      </w:pPr>
      <w:r>
        <w:rPr>
          <w:noProof w:val="0"/>
        </w:rPr>
        <w:t xml:space="preserve">        </w:t>
      </w:r>
      <w:r>
        <w:t>ipv4FrameRouteList</w:t>
      </w:r>
      <w:r>
        <w:rPr>
          <w:noProof w:val="0"/>
        </w:rPr>
        <w:t>:</w:t>
      </w:r>
    </w:p>
    <w:p w14:paraId="699D0B3D" w14:textId="77777777" w:rsidR="002130E0" w:rsidRDefault="002130E0" w:rsidP="002130E0">
      <w:pPr>
        <w:pStyle w:val="PL"/>
        <w:rPr>
          <w:noProof w:val="0"/>
        </w:rPr>
      </w:pPr>
      <w:r>
        <w:rPr>
          <w:noProof w:val="0"/>
        </w:rPr>
        <w:t xml:space="preserve">          type: array</w:t>
      </w:r>
    </w:p>
    <w:p w14:paraId="48C50A69" w14:textId="77777777" w:rsidR="002130E0" w:rsidRDefault="002130E0" w:rsidP="002130E0">
      <w:pPr>
        <w:pStyle w:val="PL"/>
        <w:rPr>
          <w:noProof w:val="0"/>
        </w:rPr>
      </w:pPr>
      <w:r>
        <w:rPr>
          <w:noProof w:val="0"/>
        </w:rPr>
        <w:lastRenderedPageBreak/>
        <w:t xml:space="preserve">          items:</w:t>
      </w:r>
    </w:p>
    <w:p w14:paraId="4A2D4386" w14:textId="77777777" w:rsidR="002130E0" w:rsidRDefault="002130E0" w:rsidP="002130E0">
      <w:pPr>
        <w:pStyle w:val="PL"/>
        <w:rPr>
          <w:noProof w:val="0"/>
        </w:rPr>
      </w:pPr>
      <w:r>
        <w:rPr>
          <w:noProof w:val="0"/>
        </w:rPr>
        <w:t xml:space="preserve">            $ref: 'TS29571_CommonData.yaml#/components/schemas/Ipv4AddrMask'</w:t>
      </w:r>
    </w:p>
    <w:p w14:paraId="45843C4D"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7D0A40E4" w14:textId="77777777" w:rsidR="002130E0" w:rsidRDefault="002130E0" w:rsidP="002130E0">
      <w:pPr>
        <w:pStyle w:val="PL"/>
        <w:rPr>
          <w:noProof w:val="0"/>
        </w:rPr>
      </w:pPr>
      <w:r>
        <w:rPr>
          <w:noProof w:val="0"/>
        </w:rPr>
        <w:t xml:space="preserve">        </w:t>
      </w:r>
      <w:r>
        <w:t>ipv6FrameRouteList</w:t>
      </w:r>
      <w:r>
        <w:rPr>
          <w:noProof w:val="0"/>
        </w:rPr>
        <w:t>:</w:t>
      </w:r>
    </w:p>
    <w:p w14:paraId="0D6872C0" w14:textId="77777777" w:rsidR="002130E0" w:rsidRDefault="002130E0" w:rsidP="002130E0">
      <w:pPr>
        <w:pStyle w:val="PL"/>
        <w:rPr>
          <w:noProof w:val="0"/>
        </w:rPr>
      </w:pPr>
      <w:r>
        <w:rPr>
          <w:noProof w:val="0"/>
        </w:rPr>
        <w:t xml:space="preserve">          type: array</w:t>
      </w:r>
    </w:p>
    <w:p w14:paraId="7B06F667" w14:textId="77777777" w:rsidR="002130E0" w:rsidRDefault="002130E0" w:rsidP="002130E0">
      <w:pPr>
        <w:pStyle w:val="PL"/>
        <w:rPr>
          <w:noProof w:val="0"/>
        </w:rPr>
      </w:pPr>
      <w:r>
        <w:rPr>
          <w:noProof w:val="0"/>
        </w:rPr>
        <w:t xml:space="preserve">          items:</w:t>
      </w:r>
    </w:p>
    <w:p w14:paraId="5527D8A2" w14:textId="77777777" w:rsidR="002130E0" w:rsidRDefault="002130E0" w:rsidP="002130E0">
      <w:pPr>
        <w:pStyle w:val="PL"/>
        <w:rPr>
          <w:noProof w:val="0"/>
        </w:rPr>
      </w:pPr>
      <w:r>
        <w:rPr>
          <w:noProof w:val="0"/>
        </w:rPr>
        <w:t xml:space="preserve">            $ref: 'TS29571_CommonData.yaml#/components/schemas/Ipv6Prefix'</w:t>
      </w:r>
    </w:p>
    <w:p w14:paraId="74AEAB92"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BF8EF61" w14:textId="77777777" w:rsidR="002130E0" w:rsidRDefault="002130E0" w:rsidP="00C90C0A">
      <w:pPr>
        <w:pStyle w:val="PL"/>
        <w:rPr>
          <w:noProof w:val="0"/>
        </w:rPr>
      </w:pPr>
      <w:r>
        <w:rPr>
          <w:noProof w:val="0"/>
        </w:rPr>
        <w:t xml:space="preserve">      required:</w:t>
      </w:r>
    </w:p>
    <w:p w14:paraId="48045971" w14:textId="77777777" w:rsidR="002130E0" w:rsidRDefault="002130E0" w:rsidP="002C6F52">
      <w:pPr>
        <w:pStyle w:val="PL"/>
        <w:rPr>
          <w:noProof w:val="0"/>
        </w:rPr>
      </w:pPr>
      <w:r>
        <w:rPr>
          <w:noProof w:val="0"/>
        </w:rPr>
        <w:t xml:space="preserve">        - </w:t>
      </w:r>
      <w:proofErr w:type="spellStart"/>
      <w:r>
        <w:rPr>
          <w:noProof w:val="0"/>
        </w:rPr>
        <w:t>supi</w:t>
      </w:r>
      <w:proofErr w:type="spellEnd"/>
    </w:p>
    <w:p w14:paraId="69E831F8" w14:textId="77777777" w:rsidR="002130E0" w:rsidRDefault="002130E0">
      <w:pPr>
        <w:pStyle w:val="PL"/>
        <w:rPr>
          <w:noProof w:val="0"/>
        </w:rPr>
      </w:pPr>
      <w:r>
        <w:rPr>
          <w:noProof w:val="0"/>
        </w:rPr>
        <w:t xml:space="preserve">        - </w:t>
      </w:r>
      <w:proofErr w:type="spellStart"/>
      <w:r>
        <w:rPr>
          <w:noProof w:val="0"/>
        </w:rPr>
        <w:t>pduSessionId</w:t>
      </w:r>
      <w:proofErr w:type="spellEnd"/>
    </w:p>
    <w:p w14:paraId="0BD1E2D8" w14:textId="77777777" w:rsidR="002130E0" w:rsidRDefault="002130E0">
      <w:pPr>
        <w:pStyle w:val="PL"/>
        <w:rPr>
          <w:noProof w:val="0"/>
        </w:rPr>
      </w:pPr>
      <w:r>
        <w:rPr>
          <w:noProof w:val="0"/>
        </w:rPr>
        <w:t xml:space="preserve">        - </w:t>
      </w:r>
      <w:proofErr w:type="spellStart"/>
      <w:r>
        <w:rPr>
          <w:noProof w:val="0"/>
        </w:rPr>
        <w:t>pduSessionType</w:t>
      </w:r>
      <w:proofErr w:type="spellEnd"/>
    </w:p>
    <w:p w14:paraId="0DF83397" w14:textId="77777777" w:rsidR="002130E0" w:rsidRDefault="002130E0">
      <w:pPr>
        <w:pStyle w:val="PL"/>
        <w:rPr>
          <w:noProof w:val="0"/>
        </w:rPr>
      </w:pPr>
      <w:r>
        <w:rPr>
          <w:noProof w:val="0"/>
        </w:rPr>
        <w:t xml:space="preserve">        - </w:t>
      </w:r>
      <w:proofErr w:type="spellStart"/>
      <w:r>
        <w:rPr>
          <w:noProof w:val="0"/>
        </w:rPr>
        <w:t>dnn</w:t>
      </w:r>
      <w:proofErr w:type="spellEnd"/>
    </w:p>
    <w:p w14:paraId="05DFE766" w14:textId="77777777" w:rsidR="002130E0" w:rsidRDefault="002130E0">
      <w:pPr>
        <w:pStyle w:val="PL"/>
        <w:rPr>
          <w:noProof w:val="0"/>
        </w:rPr>
      </w:pPr>
      <w:r>
        <w:rPr>
          <w:noProof w:val="0"/>
        </w:rPr>
        <w:t xml:space="preserve">        - </w:t>
      </w:r>
      <w:proofErr w:type="spellStart"/>
      <w:r>
        <w:rPr>
          <w:noProof w:val="0"/>
        </w:rPr>
        <w:t>notificationUri</w:t>
      </w:r>
      <w:proofErr w:type="spellEnd"/>
    </w:p>
    <w:p w14:paraId="79BCE8BA" w14:textId="77777777" w:rsidR="002130E0" w:rsidRDefault="002130E0">
      <w:pPr>
        <w:pStyle w:val="PL"/>
        <w:rPr>
          <w:noProof w:val="0"/>
        </w:rPr>
      </w:pPr>
      <w:r>
        <w:rPr>
          <w:noProof w:val="0"/>
        </w:rPr>
        <w:t xml:space="preserve">        - </w:t>
      </w:r>
      <w:proofErr w:type="spellStart"/>
      <w:r>
        <w:rPr>
          <w:noProof w:val="0"/>
        </w:rPr>
        <w:t>sliceInfo</w:t>
      </w:r>
      <w:proofErr w:type="spellEnd"/>
    </w:p>
    <w:p w14:paraId="5F391C02" w14:textId="77777777" w:rsidR="002130E0" w:rsidRDefault="002130E0">
      <w:pPr>
        <w:pStyle w:val="PL"/>
        <w:rPr>
          <w:noProof w:val="0"/>
        </w:rPr>
      </w:pPr>
      <w:r>
        <w:rPr>
          <w:noProof w:val="0"/>
        </w:rPr>
        <w:t xml:space="preserve">    </w:t>
      </w:r>
      <w:proofErr w:type="spellStart"/>
      <w:r>
        <w:rPr>
          <w:noProof w:val="0"/>
        </w:rPr>
        <w:t>SmPolicyDecision</w:t>
      </w:r>
      <w:proofErr w:type="spellEnd"/>
      <w:r>
        <w:rPr>
          <w:noProof w:val="0"/>
        </w:rPr>
        <w:t>:</w:t>
      </w:r>
    </w:p>
    <w:p w14:paraId="2CF45D0F" w14:textId="77777777" w:rsidR="002130E0" w:rsidRDefault="002130E0">
      <w:pPr>
        <w:pStyle w:val="PL"/>
        <w:rPr>
          <w:noProof w:val="0"/>
        </w:rPr>
      </w:pPr>
      <w:r>
        <w:rPr>
          <w:noProof w:val="0"/>
        </w:rPr>
        <w:t xml:space="preserve">      type: object</w:t>
      </w:r>
    </w:p>
    <w:p w14:paraId="35A2C43E" w14:textId="77777777" w:rsidR="002130E0" w:rsidRDefault="002130E0">
      <w:pPr>
        <w:pStyle w:val="PL"/>
        <w:rPr>
          <w:noProof w:val="0"/>
        </w:rPr>
      </w:pPr>
      <w:r>
        <w:rPr>
          <w:noProof w:val="0"/>
        </w:rPr>
        <w:t xml:space="preserve">      properties:</w:t>
      </w:r>
    </w:p>
    <w:p w14:paraId="404F566A" w14:textId="77777777" w:rsidR="002130E0" w:rsidRDefault="002130E0">
      <w:pPr>
        <w:pStyle w:val="PL"/>
        <w:rPr>
          <w:noProof w:val="0"/>
        </w:rPr>
      </w:pPr>
      <w:r>
        <w:rPr>
          <w:noProof w:val="0"/>
        </w:rPr>
        <w:t xml:space="preserve">        </w:t>
      </w:r>
      <w:proofErr w:type="spellStart"/>
      <w:r>
        <w:rPr>
          <w:noProof w:val="0"/>
        </w:rPr>
        <w:t>sessRules</w:t>
      </w:r>
      <w:proofErr w:type="spellEnd"/>
      <w:r>
        <w:rPr>
          <w:noProof w:val="0"/>
        </w:rPr>
        <w:t>:</w:t>
      </w:r>
    </w:p>
    <w:p w14:paraId="3EB2FCD2" w14:textId="77777777" w:rsidR="002130E0" w:rsidRDefault="002130E0">
      <w:pPr>
        <w:pStyle w:val="PL"/>
        <w:rPr>
          <w:noProof w:val="0"/>
        </w:rPr>
      </w:pPr>
      <w:r>
        <w:rPr>
          <w:noProof w:val="0"/>
        </w:rPr>
        <w:t xml:space="preserve">          type: object</w:t>
      </w:r>
    </w:p>
    <w:p w14:paraId="7399D5BC"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6FA97824" w14:textId="77777777" w:rsidR="002130E0" w:rsidRDefault="002130E0">
      <w:pPr>
        <w:pStyle w:val="PL"/>
        <w:rPr>
          <w:noProof w:val="0"/>
        </w:rPr>
      </w:pPr>
      <w:r>
        <w:rPr>
          <w:noProof w:val="0"/>
        </w:rPr>
        <w:t xml:space="preserve">            $ref: '#/components/schemas/</w:t>
      </w:r>
      <w:proofErr w:type="spellStart"/>
      <w:r>
        <w:rPr>
          <w:noProof w:val="0"/>
        </w:rPr>
        <w:t>SessionRule</w:t>
      </w:r>
      <w:proofErr w:type="spellEnd"/>
      <w:r>
        <w:rPr>
          <w:noProof w:val="0"/>
        </w:rPr>
        <w:t>'</w:t>
      </w:r>
    </w:p>
    <w:p w14:paraId="5372FE2E"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7D8E0359" w14:textId="77777777" w:rsidR="002130E0" w:rsidRDefault="002130E0">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w:t>
      </w:r>
    </w:p>
    <w:p w14:paraId="4C2368F7" w14:textId="77777777" w:rsidR="002130E0" w:rsidRDefault="002130E0">
      <w:pPr>
        <w:pStyle w:val="PL"/>
        <w:rPr>
          <w:noProof w:val="0"/>
        </w:rPr>
      </w:pPr>
      <w:r>
        <w:rPr>
          <w:noProof w:val="0"/>
        </w:rPr>
        <w:t xml:space="preserve">        </w:t>
      </w:r>
      <w:proofErr w:type="spellStart"/>
      <w:r>
        <w:rPr>
          <w:noProof w:val="0"/>
        </w:rPr>
        <w:t>pccRules</w:t>
      </w:r>
      <w:proofErr w:type="spellEnd"/>
      <w:r>
        <w:rPr>
          <w:noProof w:val="0"/>
        </w:rPr>
        <w:t>:</w:t>
      </w:r>
    </w:p>
    <w:p w14:paraId="057E9A7C" w14:textId="77777777" w:rsidR="002130E0" w:rsidRDefault="002130E0">
      <w:pPr>
        <w:pStyle w:val="PL"/>
        <w:rPr>
          <w:noProof w:val="0"/>
        </w:rPr>
      </w:pPr>
      <w:r>
        <w:rPr>
          <w:noProof w:val="0"/>
        </w:rPr>
        <w:t xml:space="preserve">          type: object</w:t>
      </w:r>
    </w:p>
    <w:p w14:paraId="64F936D9"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47BA1EB0" w14:textId="77777777" w:rsidR="002130E0" w:rsidRDefault="002130E0">
      <w:pPr>
        <w:pStyle w:val="PL"/>
        <w:rPr>
          <w:noProof w:val="0"/>
        </w:rPr>
      </w:pPr>
      <w:r>
        <w:rPr>
          <w:noProof w:val="0"/>
        </w:rPr>
        <w:t xml:space="preserve">            $ref: '#/components/schemas/</w:t>
      </w:r>
      <w:proofErr w:type="spellStart"/>
      <w:r>
        <w:rPr>
          <w:noProof w:val="0"/>
        </w:rPr>
        <w:t>PccRule</w:t>
      </w:r>
      <w:proofErr w:type="spellEnd"/>
      <w:r>
        <w:rPr>
          <w:noProof w:val="0"/>
        </w:rPr>
        <w:t>'</w:t>
      </w:r>
    </w:p>
    <w:p w14:paraId="4A382971"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79AB648" w14:textId="77777777" w:rsidR="002130E0" w:rsidRDefault="002130E0">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w:t>
      </w:r>
    </w:p>
    <w:p w14:paraId="354FC704" w14:textId="77777777" w:rsidR="002130E0" w:rsidRDefault="002130E0">
      <w:pPr>
        <w:pStyle w:val="PL"/>
        <w:rPr>
          <w:noProof w:val="0"/>
        </w:rPr>
      </w:pPr>
      <w:r>
        <w:rPr>
          <w:noProof w:val="0"/>
        </w:rPr>
        <w:t xml:space="preserve">          </w:t>
      </w:r>
      <w:r>
        <w:rPr>
          <w:rFonts w:cs="Courier New"/>
          <w:noProof w:val="0"/>
          <w:szCs w:val="16"/>
        </w:rPr>
        <w:t>nullable: true</w:t>
      </w:r>
    </w:p>
    <w:p w14:paraId="5092BCA5" w14:textId="77777777" w:rsidR="002130E0" w:rsidRDefault="002130E0" w:rsidP="002130E0">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85BD7C4"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66713B2A" w14:textId="77777777" w:rsidR="002130E0" w:rsidRDefault="002130E0" w:rsidP="00C90C0A">
      <w:pPr>
        <w:pStyle w:val="PL"/>
        <w:rPr>
          <w:noProof w:val="0"/>
        </w:rPr>
      </w:pPr>
      <w:r>
        <w:rPr>
          <w:noProof w:val="0"/>
        </w:rPr>
        <w:t xml:space="preserve">          description: If it is included and set to true, it indicates the P-CSCF Restoration is request</w:t>
      </w:r>
      <w:r>
        <w:rPr>
          <w:noProof w:val="0"/>
          <w:lang w:eastAsia="zh-CN"/>
        </w:rPr>
        <w:t>ed.</w:t>
      </w:r>
    </w:p>
    <w:p w14:paraId="20F7A69B" w14:textId="77777777" w:rsidR="002130E0" w:rsidRDefault="002130E0" w:rsidP="002C6F52">
      <w:pPr>
        <w:pStyle w:val="PL"/>
        <w:rPr>
          <w:noProof w:val="0"/>
        </w:rPr>
      </w:pPr>
      <w:r>
        <w:rPr>
          <w:noProof w:val="0"/>
        </w:rPr>
        <w:t xml:space="preserve">        </w:t>
      </w:r>
      <w:proofErr w:type="spellStart"/>
      <w:r>
        <w:rPr>
          <w:noProof w:val="0"/>
        </w:rPr>
        <w:t>qosDecs</w:t>
      </w:r>
      <w:proofErr w:type="spellEnd"/>
      <w:r>
        <w:rPr>
          <w:noProof w:val="0"/>
        </w:rPr>
        <w:t>:</w:t>
      </w:r>
    </w:p>
    <w:p w14:paraId="57BF54CF" w14:textId="77777777" w:rsidR="002130E0" w:rsidRDefault="002130E0">
      <w:pPr>
        <w:pStyle w:val="PL"/>
        <w:rPr>
          <w:noProof w:val="0"/>
        </w:rPr>
      </w:pPr>
      <w:r>
        <w:rPr>
          <w:noProof w:val="0"/>
        </w:rPr>
        <w:t xml:space="preserve">          type: object</w:t>
      </w:r>
    </w:p>
    <w:p w14:paraId="6225747F"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51F30A2C" w14:textId="77777777" w:rsidR="002130E0" w:rsidRDefault="002130E0">
      <w:pPr>
        <w:pStyle w:val="PL"/>
        <w:rPr>
          <w:noProof w:val="0"/>
        </w:rPr>
      </w:pPr>
      <w:r>
        <w:rPr>
          <w:noProof w:val="0"/>
        </w:rPr>
        <w:t xml:space="preserve">            $ref: '#/components/schemas/</w:t>
      </w:r>
      <w:proofErr w:type="spellStart"/>
      <w:r>
        <w:rPr>
          <w:noProof w:val="0"/>
        </w:rPr>
        <w:t>QosData</w:t>
      </w:r>
      <w:proofErr w:type="spellEnd"/>
      <w:r>
        <w:rPr>
          <w:noProof w:val="0"/>
        </w:rPr>
        <w:t>'</w:t>
      </w:r>
    </w:p>
    <w:p w14:paraId="73DA123F"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0FFAFA0B" w14:textId="77777777" w:rsidR="002130E0" w:rsidRDefault="002130E0">
      <w:pPr>
        <w:pStyle w:val="PL"/>
        <w:rPr>
          <w:noProof w:val="0"/>
        </w:rPr>
      </w:pPr>
      <w:r>
        <w:rPr>
          <w:noProof w:val="0"/>
        </w:rPr>
        <w:t xml:space="preserve">          description: Map of QoS data policy decisions.</w:t>
      </w:r>
    </w:p>
    <w:p w14:paraId="2A5734EA" w14:textId="77777777" w:rsidR="002130E0" w:rsidRDefault="002130E0">
      <w:pPr>
        <w:pStyle w:val="PL"/>
        <w:rPr>
          <w:noProof w:val="0"/>
        </w:rPr>
      </w:pPr>
      <w:r>
        <w:rPr>
          <w:noProof w:val="0"/>
        </w:rPr>
        <w:t xml:space="preserve">        </w:t>
      </w:r>
      <w:proofErr w:type="spellStart"/>
      <w:r>
        <w:rPr>
          <w:noProof w:val="0"/>
        </w:rPr>
        <w:t>chgDecs</w:t>
      </w:r>
      <w:proofErr w:type="spellEnd"/>
      <w:r>
        <w:rPr>
          <w:noProof w:val="0"/>
        </w:rPr>
        <w:t>:</w:t>
      </w:r>
    </w:p>
    <w:p w14:paraId="6E95C255" w14:textId="77777777" w:rsidR="002130E0" w:rsidRDefault="002130E0">
      <w:pPr>
        <w:pStyle w:val="PL"/>
        <w:rPr>
          <w:noProof w:val="0"/>
        </w:rPr>
      </w:pPr>
      <w:r>
        <w:rPr>
          <w:noProof w:val="0"/>
        </w:rPr>
        <w:t xml:space="preserve">          type: object</w:t>
      </w:r>
    </w:p>
    <w:p w14:paraId="024D221B"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64221696" w14:textId="77777777" w:rsidR="002130E0" w:rsidRDefault="002130E0">
      <w:pPr>
        <w:pStyle w:val="PL"/>
        <w:rPr>
          <w:noProof w:val="0"/>
        </w:rPr>
      </w:pPr>
      <w:r>
        <w:rPr>
          <w:noProof w:val="0"/>
        </w:rPr>
        <w:t xml:space="preserve">            $ref: '#/components/schemas/</w:t>
      </w:r>
      <w:proofErr w:type="spellStart"/>
      <w:r>
        <w:rPr>
          <w:noProof w:val="0"/>
        </w:rPr>
        <w:t>ChargingData</w:t>
      </w:r>
      <w:proofErr w:type="spellEnd"/>
      <w:r>
        <w:rPr>
          <w:noProof w:val="0"/>
        </w:rPr>
        <w:t>'</w:t>
      </w:r>
    </w:p>
    <w:p w14:paraId="0AC95BDA"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9D57F21" w14:textId="77777777" w:rsidR="002130E0" w:rsidRDefault="002130E0">
      <w:pPr>
        <w:pStyle w:val="PL"/>
        <w:rPr>
          <w:noProof w:val="0"/>
        </w:rPr>
      </w:pPr>
      <w:r>
        <w:rPr>
          <w:noProof w:val="0"/>
        </w:rPr>
        <w:t xml:space="preserve">          description: Map of Charging data policy decisions.</w:t>
      </w:r>
    </w:p>
    <w:p w14:paraId="3E7AF306" w14:textId="77777777" w:rsidR="002130E0" w:rsidRDefault="002130E0">
      <w:pPr>
        <w:pStyle w:val="PL"/>
        <w:rPr>
          <w:noProof w:val="0"/>
        </w:rPr>
      </w:pPr>
      <w:r>
        <w:rPr>
          <w:noProof w:val="0"/>
        </w:rPr>
        <w:t xml:space="preserve">          </w:t>
      </w:r>
      <w:r>
        <w:rPr>
          <w:rFonts w:cs="Courier New"/>
          <w:noProof w:val="0"/>
          <w:szCs w:val="16"/>
        </w:rPr>
        <w:t>nullable: true</w:t>
      </w:r>
    </w:p>
    <w:p w14:paraId="0DCA0573" w14:textId="77777777" w:rsidR="002130E0" w:rsidRDefault="002130E0">
      <w:pPr>
        <w:pStyle w:val="PL"/>
        <w:rPr>
          <w:noProof w:val="0"/>
        </w:rPr>
      </w:pPr>
      <w:r>
        <w:rPr>
          <w:noProof w:val="0"/>
        </w:rPr>
        <w:t xml:space="preserve">        </w:t>
      </w:r>
      <w:proofErr w:type="spellStart"/>
      <w:r>
        <w:rPr>
          <w:noProof w:val="0"/>
        </w:rPr>
        <w:t>chargingInfo</w:t>
      </w:r>
      <w:proofErr w:type="spellEnd"/>
      <w:r>
        <w:rPr>
          <w:noProof w:val="0"/>
        </w:rPr>
        <w:t>:</w:t>
      </w:r>
    </w:p>
    <w:p w14:paraId="1A3FBF35" w14:textId="77777777" w:rsidR="002130E0" w:rsidRDefault="002130E0">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1A971119" w14:textId="77777777" w:rsidR="002130E0" w:rsidRDefault="002130E0">
      <w:pPr>
        <w:pStyle w:val="PL"/>
        <w:rPr>
          <w:noProof w:val="0"/>
        </w:rPr>
      </w:pPr>
      <w:r>
        <w:rPr>
          <w:noProof w:val="0"/>
        </w:rPr>
        <w:t xml:space="preserve">        </w:t>
      </w:r>
      <w:proofErr w:type="spellStart"/>
      <w:r>
        <w:rPr>
          <w:noProof w:val="0"/>
        </w:rPr>
        <w:t>traffContDecs</w:t>
      </w:r>
      <w:proofErr w:type="spellEnd"/>
      <w:r>
        <w:rPr>
          <w:noProof w:val="0"/>
        </w:rPr>
        <w:t>:</w:t>
      </w:r>
    </w:p>
    <w:p w14:paraId="3077B271" w14:textId="77777777" w:rsidR="002130E0" w:rsidRDefault="002130E0">
      <w:pPr>
        <w:pStyle w:val="PL"/>
        <w:rPr>
          <w:noProof w:val="0"/>
        </w:rPr>
      </w:pPr>
      <w:r>
        <w:rPr>
          <w:noProof w:val="0"/>
        </w:rPr>
        <w:t xml:space="preserve">          type: object</w:t>
      </w:r>
    </w:p>
    <w:p w14:paraId="7B056207"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188EA39A" w14:textId="77777777" w:rsidR="002130E0" w:rsidRDefault="002130E0">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33270491"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7AE6FC4C" w14:textId="77777777" w:rsidR="002130E0" w:rsidRDefault="002130E0">
      <w:pPr>
        <w:pStyle w:val="PL"/>
        <w:rPr>
          <w:noProof w:val="0"/>
        </w:rPr>
      </w:pPr>
      <w:r>
        <w:rPr>
          <w:noProof w:val="0"/>
        </w:rPr>
        <w:t xml:space="preserve">          description: Map of Traffic Control data policy decisions.</w:t>
      </w:r>
    </w:p>
    <w:p w14:paraId="0A69F6B5" w14:textId="77777777" w:rsidR="002130E0" w:rsidRDefault="002130E0">
      <w:pPr>
        <w:pStyle w:val="PL"/>
        <w:rPr>
          <w:noProof w:val="0"/>
        </w:rPr>
      </w:pPr>
      <w:r>
        <w:rPr>
          <w:noProof w:val="0"/>
        </w:rPr>
        <w:t xml:space="preserve">        </w:t>
      </w:r>
      <w:proofErr w:type="spellStart"/>
      <w:r>
        <w:rPr>
          <w:noProof w:val="0"/>
        </w:rPr>
        <w:t>umDecs</w:t>
      </w:r>
      <w:proofErr w:type="spellEnd"/>
      <w:r>
        <w:rPr>
          <w:noProof w:val="0"/>
        </w:rPr>
        <w:t>:</w:t>
      </w:r>
    </w:p>
    <w:p w14:paraId="1E2A446A" w14:textId="77777777" w:rsidR="002130E0" w:rsidRDefault="002130E0">
      <w:pPr>
        <w:pStyle w:val="PL"/>
        <w:rPr>
          <w:noProof w:val="0"/>
        </w:rPr>
      </w:pPr>
      <w:r>
        <w:rPr>
          <w:noProof w:val="0"/>
        </w:rPr>
        <w:t xml:space="preserve">          type: object</w:t>
      </w:r>
    </w:p>
    <w:p w14:paraId="568F54FF"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53BCA735" w14:textId="77777777" w:rsidR="002130E0" w:rsidRDefault="002130E0">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07677DAA"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284C9B55" w14:textId="77777777" w:rsidR="002130E0" w:rsidRDefault="002130E0">
      <w:pPr>
        <w:pStyle w:val="PL"/>
        <w:rPr>
          <w:noProof w:val="0"/>
        </w:rPr>
      </w:pPr>
      <w:r>
        <w:rPr>
          <w:noProof w:val="0"/>
        </w:rPr>
        <w:t xml:space="preserve">          description: Map of Usage Monitoring data policy decisions.</w:t>
      </w:r>
    </w:p>
    <w:p w14:paraId="1DEFC4AD" w14:textId="77777777" w:rsidR="002130E0" w:rsidRDefault="002130E0">
      <w:pPr>
        <w:pStyle w:val="PL"/>
        <w:rPr>
          <w:noProof w:val="0"/>
        </w:rPr>
      </w:pPr>
      <w:r>
        <w:rPr>
          <w:noProof w:val="0"/>
        </w:rPr>
        <w:t xml:space="preserve">          </w:t>
      </w:r>
      <w:r>
        <w:rPr>
          <w:rFonts w:cs="Courier New"/>
          <w:noProof w:val="0"/>
          <w:szCs w:val="16"/>
        </w:rPr>
        <w:t>nullable: true</w:t>
      </w:r>
    </w:p>
    <w:p w14:paraId="1258EE8D" w14:textId="77777777" w:rsidR="002130E0" w:rsidRDefault="002130E0">
      <w:pPr>
        <w:pStyle w:val="PL"/>
        <w:rPr>
          <w:noProof w:val="0"/>
        </w:rPr>
      </w:pPr>
      <w:r>
        <w:rPr>
          <w:noProof w:val="0"/>
        </w:rPr>
        <w:t xml:space="preserve">        </w:t>
      </w:r>
      <w:proofErr w:type="spellStart"/>
      <w:r>
        <w:rPr>
          <w:noProof w:val="0"/>
        </w:rPr>
        <w:t>qosChars</w:t>
      </w:r>
      <w:proofErr w:type="spellEnd"/>
      <w:r>
        <w:rPr>
          <w:noProof w:val="0"/>
        </w:rPr>
        <w:t>:</w:t>
      </w:r>
    </w:p>
    <w:p w14:paraId="78C4588F" w14:textId="77777777" w:rsidR="002130E0" w:rsidRDefault="002130E0">
      <w:pPr>
        <w:pStyle w:val="PL"/>
        <w:rPr>
          <w:noProof w:val="0"/>
        </w:rPr>
      </w:pPr>
      <w:r>
        <w:rPr>
          <w:noProof w:val="0"/>
        </w:rPr>
        <w:t xml:space="preserve">          type: object</w:t>
      </w:r>
    </w:p>
    <w:p w14:paraId="1F864EC7"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7E88E043" w14:textId="77777777" w:rsidR="002130E0" w:rsidRDefault="002130E0">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64105E7A"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3055D23" w14:textId="77777777" w:rsidR="002130E0" w:rsidRDefault="002130E0">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FD2FA5A" w14:textId="77777777" w:rsidR="002130E0" w:rsidRDefault="002130E0">
      <w:pPr>
        <w:pStyle w:val="PL"/>
        <w:rPr>
          <w:noProof w:val="0"/>
        </w:rPr>
      </w:pPr>
      <w:r>
        <w:rPr>
          <w:noProof w:val="0"/>
        </w:rPr>
        <w:t xml:space="preserve">        </w:t>
      </w:r>
      <w:proofErr w:type="spellStart"/>
      <w:r>
        <w:rPr>
          <w:noProof w:val="0"/>
        </w:rPr>
        <w:t>qosMonDecs</w:t>
      </w:r>
      <w:proofErr w:type="spellEnd"/>
      <w:r>
        <w:rPr>
          <w:noProof w:val="0"/>
        </w:rPr>
        <w:t>:</w:t>
      </w:r>
    </w:p>
    <w:p w14:paraId="3BDB4B74" w14:textId="77777777" w:rsidR="002130E0" w:rsidRDefault="002130E0">
      <w:pPr>
        <w:pStyle w:val="PL"/>
        <w:rPr>
          <w:noProof w:val="0"/>
        </w:rPr>
      </w:pPr>
      <w:r>
        <w:rPr>
          <w:noProof w:val="0"/>
        </w:rPr>
        <w:t xml:space="preserve">          type: object</w:t>
      </w:r>
    </w:p>
    <w:p w14:paraId="66EA652C"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4938467D" w14:textId="77777777" w:rsidR="002130E0" w:rsidRDefault="002130E0">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EF50CC5"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69F78F7F" w14:textId="77777777" w:rsidR="002130E0" w:rsidRDefault="002130E0">
      <w:pPr>
        <w:pStyle w:val="PL"/>
        <w:rPr>
          <w:noProof w:val="0"/>
        </w:rPr>
      </w:pPr>
      <w:r>
        <w:rPr>
          <w:noProof w:val="0"/>
        </w:rPr>
        <w:t xml:space="preserve">          description: Map of QoS Monitoring data policy decisions.</w:t>
      </w:r>
    </w:p>
    <w:p w14:paraId="5948E23D" w14:textId="77777777" w:rsidR="002130E0" w:rsidRDefault="002130E0">
      <w:pPr>
        <w:pStyle w:val="PL"/>
        <w:rPr>
          <w:noProof w:val="0"/>
        </w:rPr>
      </w:pPr>
      <w:r>
        <w:rPr>
          <w:noProof w:val="0"/>
        </w:rPr>
        <w:lastRenderedPageBreak/>
        <w:t xml:space="preserve">          </w:t>
      </w:r>
      <w:r>
        <w:rPr>
          <w:rFonts w:cs="Courier New"/>
          <w:noProof w:val="0"/>
          <w:szCs w:val="16"/>
        </w:rPr>
        <w:t>nullable: true</w:t>
      </w:r>
    </w:p>
    <w:p w14:paraId="5C1C159A" w14:textId="77777777" w:rsidR="002130E0" w:rsidRDefault="002130E0">
      <w:pPr>
        <w:pStyle w:val="PL"/>
        <w:rPr>
          <w:noProof w:val="0"/>
        </w:rPr>
      </w:pPr>
      <w:r>
        <w:rPr>
          <w:noProof w:val="0"/>
        </w:rPr>
        <w:t xml:space="preserve">        </w:t>
      </w:r>
      <w:proofErr w:type="spellStart"/>
      <w:r>
        <w:rPr>
          <w:noProof w:val="0"/>
        </w:rPr>
        <w:t>reflectiveQoSTimer</w:t>
      </w:r>
      <w:proofErr w:type="spellEnd"/>
      <w:r>
        <w:rPr>
          <w:noProof w:val="0"/>
        </w:rPr>
        <w:t>:</w:t>
      </w:r>
    </w:p>
    <w:p w14:paraId="3C758DD0" w14:textId="77777777" w:rsidR="002130E0" w:rsidRDefault="002130E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04CE2860" w14:textId="77777777" w:rsidR="002130E0" w:rsidRDefault="002130E0">
      <w:pPr>
        <w:pStyle w:val="PL"/>
        <w:rPr>
          <w:noProof w:val="0"/>
        </w:rPr>
      </w:pPr>
      <w:r>
        <w:rPr>
          <w:noProof w:val="0"/>
        </w:rPr>
        <w:t xml:space="preserve">        </w:t>
      </w:r>
      <w:proofErr w:type="spellStart"/>
      <w:r>
        <w:rPr>
          <w:noProof w:val="0"/>
        </w:rPr>
        <w:t>conds</w:t>
      </w:r>
      <w:proofErr w:type="spellEnd"/>
      <w:r>
        <w:rPr>
          <w:noProof w:val="0"/>
        </w:rPr>
        <w:t>:</w:t>
      </w:r>
    </w:p>
    <w:p w14:paraId="73EFAD1C" w14:textId="77777777" w:rsidR="002130E0" w:rsidRDefault="002130E0">
      <w:pPr>
        <w:pStyle w:val="PL"/>
        <w:rPr>
          <w:noProof w:val="0"/>
        </w:rPr>
      </w:pPr>
      <w:r>
        <w:rPr>
          <w:noProof w:val="0"/>
        </w:rPr>
        <w:t xml:space="preserve">          type: object</w:t>
      </w:r>
    </w:p>
    <w:p w14:paraId="4CD0FAE4"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0835D014" w14:textId="77777777" w:rsidR="002130E0" w:rsidRDefault="002130E0">
      <w:pPr>
        <w:pStyle w:val="PL"/>
        <w:rPr>
          <w:noProof w:val="0"/>
        </w:rPr>
      </w:pPr>
      <w:r>
        <w:rPr>
          <w:noProof w:val="0"/>
        </w:rPr>
        <w:t xml:space="preserve">            $ref: '#/components/schemas/</w:t>
      </w:r>
      <w:proofErr w:type="spellStart"/>
      <w:r>
        <w:rPr>
          <w:noProof w:val="0"/>
        </w:rPr>
        <w:t>ConditionData</w:t>
      </w:r>
      <w:proofErr w:type="spellEnd"/>
      <w:r>
        <w:rPr>
          <w:noProof w:val="0"/>
        </w:rPr>
        <w:t>'</w:t>
      </w:r>
    </w:p>
    <w:p w14:paraId="137C3B2D"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1FF6F1C2" w14:textId="77777777" w:rsidR="002130E0" w:rsidRDefault="002130E0">
      <w:pPr>
        <w:pStyle w:val="PL"/>
        <w:rPr>
          <w:noProof w:val="0"/>
        </w:rPr>
      </w:pPr>
      <w:r>
        <w:rPr>
          <w:noProof w:val="0"/>
        </w:rPr>
        <w:t xml:space="preserve">          description: A map of condition data with the content being as described in subclause 5.6.2.9.</w:t>
      </w:r>
    </w:p>
    <w:p w14:paraId="5FA57318" w14:textId="77777777" w:rsidR="002130E0" w:rsidRDefault="002130E0">
      <w:pPr>
        <w:pStyle w:val="PL"/>
        <w:rPr>
          <w:noProof w:val="0"/>
        </w:rPr>
      </w:pPr>
      <w:r>
        <w:rPr>
          <w:noProof w:val="0"/>
        </w:rPr>
        <w:t xml:space="preserve">          </w:t>
      </w:r>
      <w:r>
        <w:rPr>
          <w:rFonts w:cs="Courier New"/>
          <w:noProof w:val="0"/>
          <w:szCs w:val="16"/>
        </w:rPr>
        <w:t>nullable: true</w:t>
      </w:r>
    </w:p>
    <w:p w14:paraId="693D54D4" w14:textId="77777777" w:rsidR="002130E0" w:rsidRDefault="002130E0">
      <w:pPr>
        <w:pStyle w:val="PL"/>
        <w:rPr>
          <w:noProof w:val="0"/>
        </w:rPr>
      </w:pPr>
      <w:r>
        <w:rPr>
          <w:noProof w:val="0"/>
        </w:rPr>
        <w:t xml:space="preserve">        </w:t>
      </w:r>
      <w:proofErr w:type="spellStart"/>
      <w:r>
        <w:rPr>
          <w:noProof w:val="0"/>
        </w:rPr>
        <w:t>revalidationTime</w:t>
      </w:r>
      <w:proofErr w:type="spellEnd"/>
      <w:r>
        <w:rPr>
          <w:noProof w:val="0"/>
        </w:rPr>
        <w:t>:</w:t>
      </w:r>
    </w:p>
    <w:p w14:paraId="70EC458B"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334E15B" w14:textId="77777777" w:rsidR="002130E0" w:rsidRDefault="002130E0">
      <w:pPr>
        <w:pStyle w:val="PL"/>
        <w:rPr>
          <w:noProof w:val="0"/>
        </w:rPr>
      </w:pPr>
      <w:r>
        <w:rPr>
          <w:noProof w:val="0"/>
        </w:rPr>
        <w:t xml:space="preserve">        offline:</w:t>
      </w:r>
    </w:p>
    <w:p w14:paraId="0EB61D47" w14:textId="77777777" w:rsidR="002130E0" w:rsidRDefault="002130E0">
      <w:pPr>
        <w:pStyle w:val="PL"/>
        <w:rPr>
          <w:noProof w:val="0"/>
        </w:rPr>
      </w:pPr>
      <w:r>
        <w:rPr>
          <w:noProof w:val="0"/>
        </w:rPr>
        <w:t xml:space="preserve">          type: </w:t>
      </w:r>
      <w:proofErr w:type="spellStart"/>
      <w:r>
        <w:rPr>
          <w:noProof w:val="0"/>
        </w:rPr>
        <w:t>boolean</w:t>
      </w:r>
      <w:proofErr w:type="spellEnd"/>
    </w:p>
    <w:p w14:paraId="7B8DEFA0" w14:textId="77777777" w:rsidR="002130E0" w:rsidRDefault="002130E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F2ECE3B" w14:textId="77777777" w:rsidR="002130E0" w:rsidRDefault="002130E0">
      <w:pPr>
        <w:pStyle w:val="PL"/>
        <w:rPr>
          <w:noProof w:val="0"/>
        </w:rPr>
      </w:pPr>
      <w:r>
        <w:rPr>
          <w:noProof w:val="0"/>
        </w:rPr>
        <w:t xml:space="preserve">        online:</w:t>
      </w:r>
    </w:p>
    <w:p w14:paraId="11AA5FB7" w14:textId="77777777" w:rsidR="002130E0" w:rsidRDefault="002130E0">
      <w:pPr>
        <w:pStyle w:val="PL"/>
        <w:rPr>
          <w:noProof w:val="0"/>
        </w:rPr>
      </w:pPr>
      <w:r>
        <w:rPr>
          <w:noProof w:val="0"/>
        </w:rPr>
        <w:t xml:space="preserve">          type: </w:t>
      </w:r>
      <w:proofErr w:type="spellStart"/>
      <w:r>
        <w:rPr>
          <w:noProof w:val="0"/>
        </w:rPr>
        <w:t>boolean</w:t>
      </w:r>
      <w:proofErr w:type="spellEnd"/>
    </w:p>
    <w:p w14:paraId="50269E63" w14:textId="77777777" w:rsidR="002130E0" w:rsidRDefault="002130E0">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4970A90" w14:textId="77777777" w:rsidR="002130E0" w:rsidRDefault="002130E0">
      <w:pPr>
        <w:pStyle w:val="PL"/>
        <w:rPr>
          <w:noProof w:val="0"/>
        </w:rPr>
      </w:pPr>
      <w:r>
        <w:rPr>
          <w:noProof w:val="0"/>
        </w:rPr>
        <w:t xml:space="preserve">        </w:t>
      </w:r>
      <w:proofErr w:type="spellStart"/>
      <w:r>
        <w:rPr>
          <w:noProof w:val="0"/>
        </w:rPr>
        <w:t>policyCtrlReqTriggers</w:t>
      </w:r>
      <w:proofErr w:type="spellEnd"/>
      <w:r>
        <w:rPr>
          <w:noProof w:val="0"/>
        </w:rPr>
        <w:t>:</w:t>
      </w:r>
    </w:p>
    <w:p w14:paraId="617D24E8" w14:textId="77777777" w:rsidR="002130E0" w:rsidRDefault="002130E0">
      <w:pPr>
        <w:pStyle w:val="PL"/>
        <w:rPr>
          <w:noProof w:val="0"/>
        </w:rPr>
      </w:pPr>
      <w:r>
        <w:rPr>
          <w:noProof w:val="0"/>
        </w:rPr>
        <w:t xml:space="preserve">          type: array</w:t>
      </w:r>
    </w:p>
    <w:p w14:paraId="18FDB605" w14:textId="77777777" w:rsidR="002130E0" w:rsidRDefault="002130E0">
      <w:pPr>
        <w:pStyle w:val="PL"/>
        <w:rPr>
          <w:noProof w:val="0"/>
        </w:rPr>
      </w:pPr>
      <w:r>
        <w:rPr>
          <w:noProof w:val="0"/>
        </w:rPr>
        <w:t xml:space="preserve">          items:</w:t>
      </w:r>
    </w:p>
    <w:p w14:paraId="583C9A35" w14:textId="77777777" w:rsidR="002130E0" w:rsidRDefault="002130E0">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7F4CC8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55738BF" w14:textId="77777777" w:rsidR="002130E0" w:rsidRDefault="002130E0">
      <w:pPr>
        <w:pStyle w:val="PL"/>
        <w:rPr>
          <w:noProof w:val="0"/>
        </w:rPr>
      </w:pPr>
      <w:r>
        <w:rPr>
          <w:noProof w:val="0"/>
        </w:rPr>
        <w:t xml:space="preserve">          description: Defines the policy control request triggers subscribed by the PCF.</w:t>
      </w:r>
    </w:p>
    <w:p w14:paraId="2E28F232" w14:textId="77777777" w:rsidR="002130E0" w:rsidRDefault="002130E0">
      <w:pPr>
        <w:pStyle w:val="PL"/>
        <w:rPr>
          <w:noProof w:val="0"/>
        </w:rPr>
      </w:pPr>
      <w:r>
        <w:rPr>
          <w:noProof w:val="0"/>
        </w:rPr>
        <w:t xml:space="preserve">          </w:t>
      </w:r>
      <w:r>
        <w:rPr>
          <w:rFonts w:cs="Courier New"/>
          <w:noProof w:val="0"/>
          <w:szCs w:val="16"/>
        </w:rPr>
        <w:t>nullable: true</w:t>
      </w:r>
    </w:p>
    <w:p w14:paraId="73E036E9" w14:textId="77777777" w:rsidR="002130E0" w:rsidRDefault="002130E0">
      <w:pPr>
        <w:pStyle w:val="PL"/>
        <w:rPr>
          <w:noProof w:val="0"/>
        </w:rPr>
      </w:pPr>
      <w:r>
        <w:rPr>
          <w:noProof w:val="0"/>
        </w:rPr>
        <w:t xml:space="preserve">        </w:t>
      </w:r>
      <w:proofErr w:type="spellStart"/>
      <w:r>
        <w:rPr>
          <w:noProof w:val="0"/>
        </w:rPr>
        <w:t>lastReqRuleData</w:t>
      </w:r>
      <w:proofErr w:type="spellEnd"/>
      <w:r>
        <w:rPr>
          <w:noProof w:val="0"/>
        </w:rPr>
        <w:t>:</w:t>
      </w:r>
    </w:p>
    <w:p w14:paraId="7BA7852C" w14:textId="77777777" w:rsidR="002130E0" w:rsidRDefault="002130E0">
      <w:pPr>
        <w:pStyle w:val="PL"/>
        <w:rPr>
          <w:noProof w:val="0"/>
        </w:rPr>
      </w:pPr>
      <w:r>
        <w:rPr>
          <w:noProof w:val="0"/>
        </w:rPr>
        <w:t xml:space="preserve">          type: array</w:t>
      </w:r>
    </w:p>
    <w:p w14:paraId="64ACE4FD" w14:textId="77777777" w:rsidR="002130E0" w:rsidRDefault="002130E0">
      <w:pPr>
        <w:pStyle w:val="PL"/>
        <w:rPr>
          <w:noProof w:val="0"/>
        </w:rPr>
      </w:pPr>
      <w:r>
        <w:rPr>
          <w:noProof w:val="0"/>
        </w:rPr>
        <w:t xml:space="preserve">          items:</w:t>
      </w:r>
    </w:p>
    <w:p w14:paraId="57D9AF6D" w14:textId="77777777" w:rsidR="002130E0" w:rsidRDefault="002130E0">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552BC98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BE02814" w14:textId="77777777" w:rsidR="002130E0" w:rsidRDefault="002130E0">
      <w:pPr>
        <w:pStyle w:val="PL"/>
        <w:rPr>
          <w:noProof w:val="0"/>
        </w:rPr>
      </w:pPr>
      <w:r>
        <w:rPr>
          <w:noProof w:val="0"/>
        </w:rPr>
        <w:t xml:space="preserve">          description: Defines the last list of rule control data requested by the PCF.</w:t>
      </w:r>
    </w:p>
    <w:p w14:paraId="316E326D" w14:textId="77777777" w:rsidR="002130E0" w:rsidRDefault="002130E0">
      <w:pPr>
        <w:pStyle w:val="PL"/>
        <w:rPr>
          <w:noProof w:val="0"/>
        </w:rPr>
      </w:pPr>
      <w:r>
        <w:rPr>
          <w:noProof w:val="0"/>
        </w:rPr>
        <w:t xml:space="preserve">        </w:t>
      </w:r>
      <w:proofErr w:type="spellStart"/>
      <w:r>
        <w:rPr>
          <w:noProof w:val="0"/>
        </w:rPr>
        <w:t>lastReqUsageData</w:t>
      </w:r>
      <w:proofErr w:type="spellEnd"/>
      <w:r>
        <w:rPr>
          <w:noProof w:val="0"/>
        </w:rPr>
        <w:t>:</w:t>
      </w:r>
    </w:p>
    <w:p w14:paraId="6B914B0C" w14:textId="77777777" w:rsidR="002130E0" w:rsidRDefault="002130E0">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3FF90831" w14:textId="77777777" w:rsidR="002130E0" w:rsidRDefault="002130E0">
      <w:pPr>
        <w:pStyle w:val="PL"/>
        <w:rPr>
          <w:noProof w:val="0"/>
        </w:rPr>
      </w:pPr>
      <w:r>
        <w:rPr>
          <w:noProof w:val="0"/>
        </w:rPr>
        <w:t xml:space="preserve">        </w:t>
      </w:r>
      <w:proofErr w:type="spellStart"/>
      <w:r>
        <w:rPr>
          <w:noProof w:val="0"/>
          <w:lang w:eastAsia="zh-CN"/>
        </w:rPr>
        <w:t>praInfos</w:t>
      </w:r>
      <w:proofErr w:type="spellEnd"/>
      <w:r>
        <w:rPr>
          <w:noProof w:val="0"/>
        </w:rPr>
        <w:t>:</w:t>
      </w:r>
    </w:p>
    <w:p w14:paraId="4FBC0AF4" w14:textId="77777777" w:rsidR="002130E0" w:rsidRDefault="002130E0">
      <w:pPr>
        <w:pStyle w:val="PL"/>
        <w:rPr>
          <w:noProof w:val="0"/>
        </w:rPr>
      </w:pPr>
      <w:r>
        <w:rPr>
          <w:noProof w:val="0"/>
        </w:rPr>
        <w:t xml:space="preserve">          type: object</w:t>
      </w:r>
    </w:p>
    <w:p w14:paraId="7BFD1398"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36E5B012" w14:textId="77777777" w:rsidR="002130E0" w:rsidRDefault="002130E0">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24A07423"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3A943523" w14:textId="77777777" w:rsidR="002130E0" w:rsidRDefault="002130E0">
      <w:pPr>
        <w:pStyle w:val="PL"/>
        <w:rPr>
          <w:noProof w:val="0"/>
        </w:rPr>
      </w:pPr>
      <w:r>
        <w:rPr>
          <w:noProof w:val="0"/>
        </w:rPr>
        <w:t xml:space="preserve">          description: Map of PRA information.</w:t>
      </w:r>
    </w:p>
    <w:p w14:paraId="62C7520F" w14:textId="77777777" w:rsidR="002130E0" w:rsidRDefault="002130E0">
      <w:pPr>
        <w:pStyle w:val="PL"/>
        <w:rPr>
          <w:noProof w:val="0"/>
        </w:rPr>
      </w:pPr>
      <w:r>
        <w:rPr>
          <w:noProof w:val="0"/>
        </w:rPr>
        <w:t xml:space="preserve">          nullable: true</w:t>
      </w:r>
    </w:p>
    <w:p w14:paraId="13A3FB32" w14:textId="77777777" w:rsidR="002130E0" w:rsidRDefault="002130E0">
      <w:pPr>
        <w:pStyle w:val="PL"/>
        <w:rPr>
          <w:noProof w:val="0"/>
        </w:rPr>
      </w:pPr>
      <w:r>
        <w:rPr>
          <w:noProof w:val="0"/>
        </w:rPr>
        <w:t xml:space="preserve">        i</w:t>
      </w:r>
      <w:r>
        <w:rPr>
          <w:noProof w:val="0"/>
          <w:lang w:eastAsia="zh-CN"/>
        </w:rPr>
        <w:t>pv4Index</w:t>
      </w:r>
      <w:r>
        <w:rPr>
          <w:noProof w:val="0"/>
        </w:rPr>
        <w:t>:</w:t>
      </w:r>
    </w:p>
    <w:p w14:paraId="14E8564D" w14:textId="77777777" w:rsidR="002130E0" w:rsidRDefault="002130E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30439719" w14:textId="77777777" w:rsidR="002130E0" w:rsidRDefault="002130E0">
      <w:pPr>
        <w:pStyle w:val="PL"/>
        <w:rPr>
          <w:noProof w:val="0"/>
        </w:rPr>
      </w:pPr>
      <w:r>
        <w:rPr>
          <w:noProof w:val="0"/>
        </w:rPr>
        <w:t xml:space="preserve">        </w:t>
      </w:r>
      <w:r>
        <w:rPr>
          <w:noProof w:val="0"/>
          <w:lang w:eastAsia="zh-CN"/>
        </w:rPr>
        <w:t>ipv6Index</w:t>
      </w:r>
      <w:r>
        <w:rPr>
          <w:noProof w:val="0"/>
        </w:rPr>
        <w:t>:</w:t>
      </w:r>
    </w:p>
    <w:p w14:paraId="2C086CBB" w14:textId="77777777" w:rsidR="002130E0" w:rsidRDefault="002130E0">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A4002D2" w14:textId="77777777" w:rsidR="002130E0" w:rsidRDefault="002130E0">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64B917AA" w14:textId="77777777" w:rsidR="002130E0" w:rsidRDefault="002130E0">
      <w:pPr>
        <w:pStyle w:val="PL"/>
        <w:rPr>
          <w:noProof w:val="0"/>
        </w:rPr>
      </w:pPr>
      <w:r>
        <w:rPr>
          <w:noProof w:val="0"/>
        </w:rPr>
        <w:t xml:space="preserve">          $ref: '#/components/schemas/</w:t>
      </w:r>
      <w:proofErr w:type="spellStart"/>
      <w:r>
        <w:rPr>
          <w:noProof w:val="0"/>
        </w:rPr>
        <w:t>QosFlowUsage</w:t>
      </w:r>
      <w:proofErr w:type="spellEnd"/>
      <w:r>
        <w:rPr>
          <w:noProof w:val="0"/>
        </w:rPr>
        <w:t>'</w:t>
      </w:r>
    </w:p>
    <w:p w14:paraId="2BCDCBBF" w14:textId="77777777" w:rsidR="002130E0" w:rsidRDefault="002130E0" w:rsidP="002130E0">
      <w:pPr>
        <w:pStyle w:val="PL"/>
        <w:rPr>
          <w:noProof w:val="0"/>
        </w:rPr>
      </w:pPr>
      <w:r>
        <w:rPr>
          <w:noProof w:val="0"/>
        </w:rPr>
        <w:t xml:space="preserve">        </w:t>
      </w:r>
      <w:proofErr w:type="spellStart"/>
      <w:r>
        <w:rPr>
          <w:noProof w:val="0"/>
        </w:rPr>
        <w:t>relCause</w:t>
      </w:r>
      <w:proofErr w:type="spellEnd"/>
      <w:r>
        <w:rPr>
          <w:noProof w:val="0"/>
        </w:rPr>
        <w:t>:</w:t>
      </w:r>
    </w:p>
    <w:p w14:paraId="110E22F3" w14:textId="77777777" w:rsidR="002130E0" w:rsidRDefault="002130E0" w:rsidP="002130E0">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665F7F78" w14:textId="77777777" w:rsidR="002130E0" w:rsidRDefault="002130E0" w:rsidP="00C90C0A">
      <w:pPr>
        <w:pStyle w:val="PL"/>
        <w:rPr>
          <w:noProof w:val="0"/>
        </w:rPr>
      </w:pPr>
      <w:r>
        <w:rPr>
          <w:noProof w:val="0"/>
        </w:rPr>
        <w:t xml:space="preserve">        </w:t>
      </w:r>
      <w:proofErr w:type="spellStart"/>
      <w:r>
        <w:rPr>
          <w:noProof w:val="0"/>
        </w:rPr>
        <w:t>suppFeat</w:t>
      </w:r>
      <w:proofErr w:type="spellEnd"/>
      <w:r>
        <w:rPr>
          <w:noProof w:val="0"/>
        </w:rPr>
        <w:t>:</w:t>
      </w:r>
    </w:p>
    <w:p w14:paraId="78AA0B76" w14:textId="77777777" w:rsidR="002130E0" w:rsidRDefault="002130E0" w:rsidP="002C6F52">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E86AB26" w14:textId="77777777" w:rsidR="002130E0" w:rsidRDefault="002130E0" w:rsidP="002130E0">
      <w:pPr>
        <w:pStyle w:val="PL"/>
        <w:rPr>
          <w:noProof w:val="0"/>
        </w:rPr>
      </w:pPr>
      <w:r>
        <w:rPr>
          <w:noProof w:val="0"/>
        </w:rPr>
        <w:t xml:space="preserve">        </w:t>
      </w:r>
      <w:proofErr w:type="spellStart"/>
      <w:r>
        <w:rPr>
          <w:noProof w:val="0"/>
        </w:rPr>
        <w:t>tsnBridgeManCont</w:t>
      </w:r>
      <w:proofErr w:type="spellEnd"/>
      <w:r>
        <w:rPr>
          <w:noProof w:val="0"/>
        </w:rPr>
        <w:t>:</w:t>
      </w:r>
    </w:p>
    <w:p w14:paraId="7F609F40" w14:textId="77777777" w:rsidR="002130E0" w:rsidRDefault="002130E0" w:rsidP="002130E0">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8CA6146" w14:textId="77777777" w:rsidR="002130E0" w:rsidRDefault="002130E0" w:rsidP="002130E0">
      <w:pPr>
        <w:pStyle w:val="PL"/>
        <w:rPr>
          <w:noProof w:val="0"/>
        </w:rPr>
      </w:pPr>
      <w:r>
        <w:rPr>
          <w:noProof w:val="0"/>
        </w:rPr>
        <w:t xml:space="preserve">        </w:t>
      </w:r>
      <w:proofErr w:type="spellStart"/>
      <w:r>
        <w:rPr>
          <w:noProof w:val="0"/>
        </w:rPr>
        <w:t>tsnPortManContDstt</w:t>
      </w:r>
      <w:proofErr w:type="spellEnd"/>
      <w:r>
        <w:rPr>
          <w:noProof w:val="0"/>
        </w:rPr>
        <w:t>:</w:t>
      </w:r>
    </w:p>
    <w:p w14:paraId="47027A32"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51699BE" w14:textId="77777777" w:rsidR="002130E0" w:rsidRDefault="002130E0" w:rsidP="002130E0">
      <w:pPr>
        <w:pStyle w:val="PL"/>
        <w:rPr>
          <w:noProof w:val="0"/>
        </w:rPr>
      </w:pPr>
      <w:r>
        <w:rPr>
          <w:noProof w:val="0"/>
        </w:rPr>
        <w:t xml:space="preserve">        </w:t>
      </w:r>
      <w:proofErr w:type="spellStart"/>
      <w:r>
        <w:rPr>
          <w:noProof w:val="0"/>
        </w:rPr>
        <w:t>tsnPortManContNwtts</w:t>
      </w:r>
      <w:proofErr w:type="spellEnd"/>
      <w:r>
        <w:rPr>
          <w:noProof w:val="0"/>
        </w:rPr>
        <w:t>:</w:t>
      </w:r>
    </w:p>
    <w:p w14:paraId="0F14F61A" w14:textId="77777777" w:rsidR="002130E0" w:rsidRDefault="002130E0" w:rsidP="002130E0">
      <w:pPr>
        <w:pStyle w:val="PL"/>
        <w:rPr>
          <w:noProof w:val="0"/>
        </w:rPr>
      </w:pPr>
      <w:r>
        <w:rPr>
          <w:noProof w:val="0"/>
        </w:rPr>
        <w:t xml:space="preserve">          type: array</w:t>
      </w:r>
    </w:p>
    <w:p w14:paraId="32320263" w14:textId="77777777" w:rsidR="002130E0" w:rsidRDefault="002130E0" w:rsidP="002130E0">
      <w:pPr>
        <w:pStyle w:val="PL"/>
        <w:rPr>
          <w:noProof w:val="0"/>
        </w:rPr>
      </w:pPr>
      <w:r>
        <w:rPr>
          <w:noProof w:val="0"/>
        </w:rPr>
        <w:t xml:space="preserve">          items:</w:t>
      </w:r>
    </w:p>
    <w:p w14:paraId="4392599F"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084F171"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72F5D3B" w14:textId="77777777" w:rsidR="002130E0" w:rsidRDefault="002130E0" w:rsidP="00C90C0A">
      <w:pPr>
        <w:pStyle w:val="PL"/>
        <w:rPr>
          <w:noProof w:val="0"/>
        </w:rPr>
      </w:pPr>
      <w:r>
        <w:rPr>
          <w:noProof w:val="0"/>
        </w:rPr>
        <w:t xml:space="preserve">    </w:t>
      </w:r>
      <w:proofErr w:type="spellStart"/>
      <w:r>
        <w:rPr>
          <w:noProof w:val="0"/>
        </w:rPr>
        <w:t>SmPolicyNotification</w:t>
      </w:r>
      <w:proofErr w:type="spellEnd"/>
      <w:r>
        <w:rPr>
          <w:noProof w:val="0"/>
        </w:rPr>
        <w:t>:</w:t>
      </w:r>
    </w:p>
    <w:p w14:paraId="1F1890D4" w14:textId="77777777" w:rsidR="002130E0" w:rsidRDefault="002130E0" w:rsidP="002C6F52">
      <w:pPr>
        <w:pStyle w:val="PL"/>
        <w:rPr>
          <w:noProof w:val="0"/>
        </w:rPr>
      </w:pPr>
      <w:r>
        <w:rPr>
          <w:noProof w:val="0"/>
        </w:rPr>
        <w:t xml:space="preserve">      type: object</w:t>
      </w:r>
    </w:p>
    <w:p w14:paraId="0C78DA2E" w14:textId="77777777" w:rsidR="002130E0" w:rsidRDefault="002130E0">
      <w:pPr>
        <w:pStyle w:val="PL"/>
        <w:rPr>
          <w:noProof w:val="0"/>
        </w:rPr>
      </w:pPr>
      <w:r>
        <w:rPr>
          <w:noProof w:val="0"/>
        </w:rPr>
        <w:t xml:space="preserve">      properties:</w:t>
      </w:r>
    </w:p>
    <w:p w14:paraId="1356BCED" w14:textId="77777777" w:rsidR="002130E0" w:rsidRDefault="002130E0">
      <w:pPr>
        <w:pStyle w:val="PL"/>
        <w:rPr>
          <w:noProof w:val="0"/>
        </w:rPr>
      </w:pPr>
      <w:r>
        <w:rPr>
          <w:noProof w:val="0"/>
        </w:rPr>
        <w:t xml:space="preserve">        </w:t>
      </w:r>
      <w:proofErr w:type="spellStart"/>
      <w:r>
        <w:rPr>
          <w:noProof w:val="0"/>
        </w:rPr>
        <w:t>resourceUri</w:t>
      </w:r>
      <w:proofErr w:type="spellEnd"/>
      <w:r>
        <w:rPr>
          <w:noProof w:val="0"/>
        </w:rPr>
        <w:t>:</w:t>
      </w:r>
    </w:p>
    <w:p w14:paraId="019A9C01" w14:textId="77777777" w:rsidR="002130E0" w:rsidRDefault="002130E0">
      <w:pPr>
        <w:pStyle w:val="PL"/>
        <w:rPr>
          <w:noProof w:val="0"/>
        </w:rPr>
      </w:pPr>
      <w:r>
        <w:rPr>
          <w:noProof w:val="0"/>
        </w:rPr>
        <w:t xml:space="preserve">          $ref: 'TS29571_CommonData.yaml#/components/schemas/Uri'</w:t>
      </w:r>
    </w:p>
    <w:p w14:paraId="235F85EB" w14:textId="77777777" w:rsidR="002130E0" w:rsidRDefault="002130E0">
      <w:pPr>
        <w:pStyle w:val="PL"/>
        <w:rPr>
          <w:noProof w:val="0"/>
        </w:rPr>
      </w:pPr>
      <w:r>
        <w:rPr>
          <w:noProof w:val="0"/>
        </w:rPr>
        <w:t xml:space="preserve">        </w:t>
      </w:r>
      <w:proofErr w:type="spellStart"/>
      <w:r>
        <w:rPr>
          <w:noProof w:val="0"/>
        </w:rPr>
        <w:t>smPolicyDecision</w:t>
      </w:r>
      <w:proofErr w:type="spellEnd"/>
      <w:r>
        <w:rPr>
          <w:noProof w:val="0"/>
        </w:rPr>
        <w:t>:</w:t>
      </w:r>
    </w:p>
    <w:p w14:paraId="22A13AA7" w14:textId="77777777" w:rsidR="002130E0" w:rsidRDefault="002130E0">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E53D314" w14:textId="77777777" w:rsidR="002130E0" w:rsidRDefault="002130E0">
      <w:pPr>
        <w:pStyle w:val="PL"/>
        <w:rPr>
          <w:noProof w:val="0"/>
        </w:rPr>
      </w:pPr>
      <w:r>
        <w:rPr>
          <w:noProof w:val="0"/>
        </w:rPr>
        <w:t xml:space="preserve">    </w:t>
      </w:r>
      <w:proofErr w:type="spellStart"/>
      <w:r>
        <w:rPr>
          <w:noProof w:val="0"/>
        </w:rPr>
        <w:t>PccRule</w:t>
      </w:r>
      <w:proofErr w:type="spellEnd"/>
      <w:r>
        <w:rPr>
          <w:noProof w:val="0"/>
        </w:rPr>
        <w:t>:</w:t>
      </w:r>
    </w:p>
    <w:p w14:paraId="10D55D27" w14:textId="77777777" w:rsidR="002130E0" w:rsidRDefault="002130E0">
      <w:pPr>
        <w:pStyle w:val="PL"/>
        <w:rPr>
          <w:noProof w:val="0"/>
        </w:rPr>
      </w:pPr>
      <w:r>
        <w:rPr>
          <w:noProof w:val="0"/>
        </w:rPr>
        <w:t xml:space="preserve">      type: object</w:t>
      </w:r>
    </w:p>
    <w:p w14:paraId="646369CF" w14:textId="77777777" w:rsidR="002130E0" w:rsidRDefault="002130E0">
      <w:pPr>
        <w:pStyle w:val="PL"/>
        <w:rPr>
          <w:noProof w:val="0"/>
        </w:rPr>
      </w:pPr>
      <w:r>
        <w:rPr>
          <w:noProof w:val="0"/>
        </w:rPr>
        <w:t xml:space="preserve">      properties:</w:t>
      </w:r>
    </w:p>
    <w:p w14:paraId="54DF1B14" w14:textId="77777777" w:rsidR="002130E0" w:rsidRDefault="002130E0">
      <w:pPr>
        <w:pStyle w:val="PL"/>
        <w:rPr>
          <w:noProof w:val="0"/>
        </w:rPr>
      </w:pPr>
      <w:r>
        <w:rPr>
          <w:noProof w:val="0"/>
        </w:rPr>
        <w:t xml:space="preserve">        </w:t>
      </w:r>
      <w:proofErr w:type="spellStart"/>
      <w:r>
        <w:rPr>
          <w:noProof w:val="0"/>
        </w:rPr>
        <w:t>flowInfos</w:t>
      </w:r>
      <w:proofErr w:type="spellEnd"/>
      <w:r>
        <w:rPr>
          <w:noProof w:val="0"/>
        </w:rPr>
        <w:t>:</w:t>
      </w:r>
    </w:p>
    <w:p w14:paraId="0E1EAD94" w14:textId="77777777" w:rsidR="002130E0" w:rsidRDefault="002130E0">
      <w:pPr>
        <w:pStyle w:val="PL"/>
        <w:rPr>
          <w:noProof w:val="0"/>
        </w:rPr>
      </w:pPr>
      <w:r>
        <w:rPr>
          <w:noProof w:val="0"/>
        </w:rPr>
        <w:t xml:space="preserve">          type: array</w:t>
      </w:r>
    </w:p>
    <w:p w14:paraId="49F5BC0A" w14:textId="77777777" w:rsidR="002130E0" w:rsidRDefault="002130E0">
      <w:pPr>
        <w:pStyle w:val="PL"/>
        <w:rPr>
          <w:noProof w:val="0"/>
        </w:rPr>
      </w:pPr>
      <w:r>
        <w:rPr>
          <w:noProof w:val="0"/>
        </w:rPr>
        <w:t xml:space="preserve">          items:</w:t>
      </w:r>
    </w:p>
    <w:p w14:paraId="733BAB17" w14:textId="77777777" w:rsidR="002130E0" w:rsidRDefault="002130E0">
      <w:pPr>
        <w:pStyle w:val="PL"/>
        <w:rPr>
          <w:noProof w:val="0"/>
        </w:rPr>
      </w:pPr>
      <w:r>
        <w:rPr>
          <w:noProof w:val="0"/>
        </w:rPr>
        <w:t xml:space="preserve">            $ref: '#/components/schemas/</w:t>
      </w:r>
      <w:proofErr w:type="spellStart"/>
      <w:r>
        <w:rPr>
          <w:noProof w:val="0"/>
        </w:rPr>
        <w:t>FlowInformation</w:t>
      </w:r>
      <w:proofErr w:type="spellEnd"/>
      <w:r>
        <w:rPr>
          <w:noProof w:val="0"/>
        </w:rPr>
        <w:t>'</w:t>
      </w:r>
    </w:p>
    <w:p w14:paraId="531F7AE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9BBD3C0" w14:textId="77777777" w:rsidR="002130E0" w:rsidRDefault="002130E0">
      <w:pPr>
        <w:pStyle w:val="PL"/>
        <w:rPr>
          <w:noProof w:val="0"/>
        </w:rPr>
      </w:pPr>
      <w:r>
        <w:rPr>
          <w:noProof w:val="0"/>
        </w:rPr>
        <w:t xml:space="preserve">          description: An array of IP flow packet filter information.</w:t>
      </w:r>
    </w:p>
    <w:p w14:paraId="35B75E0B" w14:textId="77777777" w:rsidR="002130E0" w:rsidRDefault="002130E0">
      <w:pPr>
        <w:pStyle w:val="PL"/>
        <w:rPr>
          <w:noProof w:val="0"/>
        </w:rPr>
      </w:pPr>
      <w:r>
        <w:rPr>
          <w:noProof w:val="0"/>
        </w:rPr>
        <w:lastRenderedPageBreak/>
        <w:t xml:space="preserve">        </w:t>
      </w:r>
      <w:proofErr w:type="spellStart"/>
      <w:r>
        <w:rPr>
          <w:noProof w:val="0"/>
        </w:rPr>
        <w:t>appId</w:t>
      </w:r>
      <w:proofErr w:type="spellEnd"/>
      <w:r>
        <w:rPr>
          <w:noProof w:val="0"/>
        </w:rPr>
        <w:t>:</w:t>
      </w:r>
    </w:p>
    <w:p w14:paraId="569F980C" w14:textId="77777777" w:rsidR="002130E0" w:rsidRDefault="002130E0">
      <w:pPr>
        <w:pStyle w:val="PL"/>
        <w:rPr>
          <w:noProof w:val="0"/>
        </w:rPr>
      </w:pPr>
      <w:r>
        <w:rPr>
          <w:noProof w:val="0"/>
        </w:rPr>
        <w:t xml:space="preserve">          type: string</w:t>
      </w:r>
    </w:p>
    <w:p w14:paraId="4398EC36" w14:textId="77777777" w:rsidR="002130E0" w:rsidRDefault="002130E0">
      <w:pPr>
        <w:pStyle w:val="PL"/>
        <w:rPr>
          <w:noProof w:val="0"/>
        </w:rPr>
      </w:pPr>
      <w:r>
        <w:rPr>
          <w:noProof w:val="0"/>
        </w:rPr>
        <w:t xml:space="preserve">          description: A reference to the application detection filter configured at the UPF.</w:t>
      </w:r>
    </w:p>
    <w:p w14:paraId="5CAAA404" w14:textId="77777777" w:rsidR="002130E0" w:rsidRDefault="002130E0">
      <w:pPr>
        <w:pStyle w:val="PL"/>
        <w:rPr>
          <w:noProof w:val="0"/>
        </w:rPr>
      </w:pPr>
      <w:r>
        <w:rPr>
          <w:noProof w:val="0"/>
        </w:rPr>
        <w:t xml:space="preserve">        </w:t>
      </w:r>
      <w:proofErr w:type="spellStart"/>
      <w:r>
        <w:rPr>
          <w:noProof w:val="0"/>
        </w:rPr>
        <w:t>appDescriptor</w:t>
      </w:r>
      <w:proofErr w:type="spellEnd"/>
      <w:r>
        <w:rPr>
          <w:noProof w:val="0"/>
        </w:rPr>
        <w:t>:</w:t>
      </w:r>
    </w:p>
    <w:p w14:paraId="19630379" w14:textId="77777777" w:rsidR="002130E0" w:rsidRDefault="002130E0">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06890084" w14:textId="77777777" w:rsidR="002130E0" w:rsidRDefault="002130E0">
      <w:pPr>
        <w:pStyle w:val="PL"/>
        <w:rPr>
          <w:noProof w:val="0"/>
        </w:rPr>
      </w:pPr>
      <w:r>
        <w:rPr>
          <w:noProof w:val="0"/>
        </w:rPr>
        <w:t xml:space="preserve">        </w:t>
      </w:r>
      <w:proofErr w:type="spellStart"/>
      <w:r>
        <w:rPr>
          <w:noProof w:val="0"/>
        </w:rPr>
        <w:t>contVer</w:t>
      </w:r>
      <w:proofErr w:type="spellEnd"/>
      <w:r>
        <w:rPr>
          <w:noProof w:val="0"/>
        </w:rPr>
        <w:t>:</w:t>
      </w:r>
    </w:p>
    <w:p w14:paraId="50E58D56" w14:textId="77777777" w:rsidR="002130E0" w:rsidRDefault="002130E0">
      <w:pPr>
        <w:pStyle w:val="PL"/>
        <w:rPr>
          <w:noProof w:val="0"/>
        </w:rPr>
      </w:pPr>
      <w:r>
        <w:rPr>
          <w:noProof w:val="0"/>
        </w:rPr>
        <w:t xml:space="preserve">          $ref: 'TS29514_Npcf_PolicyAuthorization.yaml#/components/schemas/ContentVersion'</w:t>
      </w:r>
    </w:p>
    <w:p w14:paraId="116BFDBA" w14:textId="77777777" w:rsidR="002130E0" w:rsidRDefault="002130E0">
      <w:pPr>
        <w:pStyle w:val="PL"/>
        <w:rPr>
          <w:noProof w:val="0"/>
        </w:rPr>
      </w:pPr>
      <w:r>
        <w:rPr>
          <w:noProof w:val="0"/>
        </w:rPr>
        <w:t xml:space="preserve">        </w:t>
      </w:r>
      <w:proofErr w:type="spellStart"/>
      <w:r>
        <w:rPr>
          <w:noProof w:val="0"/>
        </w:rPr>
        <w:t>pccRuleId</w:t>
      </w:r>
      <w:proofErr w:type="spellEnd"/>
      <w:r>
        <w:rPr>
          <w:noProof w:val="0"/>
        </w:rPr>
        <w:t>:</w:t>
      </w:r>
    </w:p>
    <w:p w14:paraId="76F1881B" w14:textId="77777777" w:rsidR="002130E0" w:rsidRDefault="002130E0">
      <w:pPr>
        <w:pStyle w:val="PL"/>
        <w:rPr>
          <w:noProof w:val="0"/>
        </w:rPr>
      </w:pPr>
      <w:r>
        <w:rPr>
          <w:noProof w:val="0"/>
        </w:rPr>
        <w:t xml:space="preserve">          type: string</w:t>
      </w:r>
    </w:p>
    <w:p w14:paraId="2AFF7536" w14:textId="77777777" w:rsidR="002130E0" w:rsidRDefault="002130E0">
      <w:pPr>
        <w:pStyle w:val="PL"/>
        <w:rPr>
          <w:noProof w:val="0"/>
        </w:rPr>
      </w:pPr>
      <w:r>
        <w:rPr>
          <w:noProof w:val="0"/>
        </w:rPr>
        <w:t xml:space="preserve">          description: Univocally identifies the PCC rule within a PDU session.</w:t>
      </w:r>
    </w:p>
    <w:p w14:paraId="254066C5" w14:textId="77777777" w:rsidR="002130E0" w:rsidRDefault="002130E0">
      <w:pPr>
        <w:pStyle w:val="PL"/>
        <w:rPr>
          <w:noProof w:val="0"/>
        </w:rPr>
      </w:pPr>
      <w:r>
        <w:rPr>
          <w:noProof w:val="0"/>
        </w:rPr>
        <w:t xml:space="preserve">        precedence:</w:t>
      </w:r>
    </w:p>
    <w:p w14:paraId="32B3585A" w14:textId="77777777" w:rsidR="002130E0" w:rsidRDefault="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55144CC" w14:textId="77777777" w:rsidR="002130E0" w:rsidRDefault="002130E0" w:rsidP="002130E0">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39C90041" w14:textId="77777777" w:rsidR="002130E0" w:rsidRDefault="002130E0" w:rsidP="002130E0">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6F1B95A7" w14:textId="77777777" w:rsidR="002130E0" w:rsidRDefault="002130E0" w:rsidP="00C90C0A">
      <w:pPr>
        <w:pStyle w:val="PL"/>
        <w:rPr>
          <w:noProof w:val="0"/>
        </w:rPr>
      </w:pPr>
      <w:r>
        <w:rPr>
          <w:noProof w:val="0"/>
        </w:rPr>
        <w:t xml:space="preserve">        </w:t>
      </w:r>
      <w:proofErr w:type="spellStart"/>
      <w:r>
        <w:rPr>
          <w:noProof w:val="0"/>
        </w:rPr>
        <w:t>appReloc</w:t>
      </w:r>
      <w:proofErr w:type="spellEnd"/>
      <w:r>
        <w:rPr>
          <w:noProof w:val="0"/>
        </w:rPr>
        <w:t>:</w:t>
      </w:r>
    </w:p>
    <w:p w14:paraId="104911EB" w14:textId="77777777" w:rsidR="002130E0" w:rsidRDefault="002130E0" w:rsidP="002C6F52">
      <w:pPr>
        <w:pStyle w:val="PL"/>
        <w:rPr>
          <w:noProof w:val="0"/>
        </w:rPr>
      </w:pPr>
      <w:r>
        <w:rPr>
          <w:noProof w:val="0"/>
        </w:rPr>
        <w:t xml:space="preserve">          type: </w:t>
      </w:r>
      <w:proofErr w:type="spellStart"/>
      <w:r>
        <w:rPr>
          <w:noProof w:val="0"/>
        </w:rPr>
        <w:t>boolean</w:t>
      </w:r>
      <w:proofErr w:type="spellEnd"/>
    </w:p>
    <w:p w14:paraId="5E412DB9" w14:textId="77777777" w:rsidR="002130E0" w:rsidRDefault="002130E0">
      <w:pPr>
        <w:pStyle w:val="PL"/>
        <w:rPr>
          <w:noProof w:val="0"/>
        </w:rPr>
      </w:pPr>
      <w:r>
        <w:rPr>
          <w:noProof w:val="0"/>
        </w:rPr>
        <w:t xml:space="preserve">          description: </w:t>
      </w:r>
      <w:r>
        <w:rPr>
          <w:rFonts w:cs="Arial"/>
          <w:noProof w:val="0"/>
          <w:szCs w:val="18"/>
        </w:rPr>
        <w:t>Indication of application relocation possibility.</w:t>
      </w:r>
    </w:p>
    <w:p w14:paraId="05840BBF" w14:textId="77777777" w:rsidR="002130E0" w:rsidRDefault="002130E0">
      <w:pPr>
        <w:pStyle w:val="PL"/>
        <w:rPr>
          <w:noProof w:val="0"/>
        </w:rPr>
      </w:pPr>
      <w:r>
        <w:rPr>
          <w:noProof w:val="0"/>
        </w:rPr>
        <w:t xml:space="preserve">        </w:t>
      </w:r>
      <w:proofErr w:type="spellStart"/>
      <w:r>
        <w:rPr>
          <w:noProof w:val="0"/>
        </w:rPr>
        <w:t>refQosData</w:t>
      </w:r>
      <w:proofErr w:type="spellEnd"/>
      <w:r>
        <w:rPr>
          <w:noProof w:val="0"/>
        </w:rPr>
        <w:t>:</w:t>
      </w:r>
    </w:p>
    <w:p w14:paraId="35C34354" w14:textId="77777777" w:rsidR="002130E0" w:rsidRDefault="002130E0">
      <w:pPr>
        <w:pStyle w:val="PL"/>
        <w:rPr>
          <w:noProof w:val="0"/>
        </w:rPr>
      </w:pPr>
      <w:r>
        <w:rPr>
          <w:noProof w:val="0"/>
        </w:rPr>
        <w:t xml:space="preserve">          type: array</w:t>
      </w:r>
    </w:p>
    <w:p w14:paraId="1EFAB60C" w14:textId="77777777" w:rsidR="002130E0" w:rsidRDefault="002130E0">
      <w:pPr>
        <w:pStyle w:val="PL"/>
        <w:rPr>
          <w:noProof w:val="0"/>
        </w:rPr>
      </w:pPr>
      <w:r>
        <w:rPr>
          <w:noProof w:val="0"/>
        </w:rPr>
        <w:t xml:space="preserve">          items:</w:t>
      </w:r>
    </w:p>
    <w:p w14:paraId="1326BD9C" w14:textId="77777777" w:rsidR="002130E0" w:rsidRDefault="002130E0">
      <w:pPr>
        <w:pStyle w:val="PL"/>
        <w:rPr>
          <w:noProof w:val="0"/>
        </w:rPr>
      </w:pPr>
      <w:r>
        <w:rPr>
          <w:noProof w:val="0"/>
        </w:rPr>
        <w:t xml:space="preserve">            type: string</w:t>
      </w:r>
    </w:p>
    <w:p w14:paraId="5044B59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6F6D989"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770456C0" w14:textId="77777777" w:rsidR="002130E0" w:rsidRDefault="002130E0">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7C80F8DC" w14:textId="77777777" w:rsidR="002130E0" w:rsidRDefault="002130E0" w:rsidP="002130E0">
      <w:pPr>
        <w:pStyle w:val="PL"/>
        <w:rPr>
          <w:noProof w:val="0"/>
        </w:rPr>
      </w:pPr>
      <w:r>
        <w:rPr>
          <w:noProof w:val="0"/>
        </w:rPr>
        <w:t xml:space="preserve">        </w:t>
      </w:r>
      <w:proofErr w:type="spellStart"/>
      <w:r>
        <w:rPr>
          <w:noProof w:val="0"/>
        </w:rPr>
        <w:t>refAltQosParams</w:t>
      </w:r>
      <w:proofErr w:type="spellEnd"/>
      <w:r>
        <w:rPr>
          <w:noProof w:val="0"/>
        </w:rPr>
        <w:t>:</w:t>
      </w:r>
    </w:p>
    <w:p w14:paraId="7AD80C86" w14:textId="77777777" w:rsidR="002130E0" w:rsidRDefault="002130E0" w:rsidP="002130E0">
      <w:pPr>
        <w:pStyle w:val="PL"/>
        <w:rPr>
          <w:noProof w:val="0"/>
        </w:rPr>
      </w:pPr>
      <w:r>
        <w:rPr>
          <w:noProof w:val="0"/>
        </w:rPr>
        <w:t xml:space="preserve">          type: array</w:t>
      </w:r>
    </w:p>
    <w:p w14:paraId="4D657394" w14:textId="77777777" w:rsidR="002130E0" w:rsidRDefault="002130E0" w:rsidP="002130E0">
      <w:pPr>
        <w:pStyle w:val="PL"/>
        <w:rPr>
          <w:noProof w:val="0"/>
        </w:rPr>
      </w:pPr>
      <w:r>
        <w:rPr>
          <w:noProof w:val="0"/>
        </w:rPr>
        <w:t xml:space="preserve">          items:</w:t>
      </w:r>
    </w:p>
    <w:p w14:paraId="480FDB31" w14:textId="77777777" w:rsidR="002130E0" w:rsidRDefault="002130E0" w:rsidP="002130E0">
      <w:pPr>
        <w:pStyle w:val="PL"/>
        <w:rPr>
          <w:noProof w:val="0"/>
        </w:rPr>
      </w:pPr>
      <w:r>
        <w:rPr>
          <w:noProof w:val="0"/>
        </w:rPr>
        <w:t xml:space="preserve">            type: string</w:t>
      </w:r>
    </w:p>
    <w:p w14:paraId="2358CC41"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20A0B135" w14:textId="77777777" w:rsidR="002130E0" w:rsidRDefault="002130E0" w:rsidP="002130E0">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4FBAFEB1" w14:textId="77777777" w:rsidR="002130E0" w:rsidRDefault="002130E0" w:rsidP="00C90C0A">
      <w:pPr>
        <w:pStyle w:val="PL"/>
        <w:rPr>
          <w:noProof w:val="0"/>
        </w:rPr>
      </w:pPr>
      <w:r>
        <w:rPr>
          <w:noProof w:val="0"/>
        </w:rPr>
        <w:t xml:space="preserve">        </w:t>
      </w:r>
      <w:proofErr w:type="spellStart"/>
      <w:r>
        <w:rPr>
          <w:noProof w:val="0"/>
        </w:rPr>
        <w:t>refTcData</w:t>
      </w:r>
      <w:proofErr w:type="spellEnd"/>
      <w:r>
        <w:rPr>
          <w:noProof w:val="0"/>
        </w:rPr>
        <w:t>:</w:t>
      </w:r>
    </w:p>
    <w:p w14:paraId="53C9AE3B" w14:textId="77777777" w:rsidR="002130E0" w:rsidRDefault="002130E0" w:rsidP="002C6F52">
      <w:pPr>
        <w:pStyle w:val="PL"/>
        <w:rPr>
          <w:noProof w:val="0"/>
        </w:rPr>
      </w:pPr>
      <w:r>
        <w:rPr>
          <w:noProof w:val="0"/>
        </w:rPr>
        <w:t xml:space="preserve">          type: array</w:t>
      </w:r>
    </w:p>
    <w:p w14:paraId="7B2DF6C8" w14:textId="77777777" w:rsidR="002130E0" w:rsidRDefault="002130E0">
      <w:pPr>
        <w:pStyle w:val="PL"/>
        <w:rPr>
          <w:noProof w:val="0"/>
        </w:rPr>
      </w:pPr>
      <w:r>
        <w:rPr>
          <w:noProof w:val="0"/>
        </w:rPr>
        <w:t xml:space="preserve">          items:</w:t>
      </w:r>
    </w:p>
    <w:p w14:paraId="2D613F55" w14:textId="77777777" w:rsidR="002130E0" w:rsidRDefault="002130E0">
      <w:pPr>
        <w:pStyle w:val="PL"/>
        <w:rPr>
          <w:noProof w:val="0"/>
        </w:rPr>
      </w:pPr>
      <w:r>
        <w:rPr>
          <w:noProof w:val="0"/>
        </w:rPr>
        <w:t xml:space="preserve">            type: string</w:t>
      </w:r>
    </w:p>
    <w:p w14:paraId="06C7704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2C2B29D0"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0EEFD81F" w14:textId="77777777" w:rsidR="002130E0" w:rsidRDefault="002130E0">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2242E2A6" w14:textId="77777777" w:rsidR="002130E0" w:rsidRDefault="002130E0">
      <w:pPr>
        <w:pStyle w:val="PL"/>
        <w:rPr>
          <w:noProof w:val="0"/>
        </w:rPr>
      </w:pPr>
      <w:r>
        <w:rPr>
          <w:noProof w:val="0"/>
        </w:rPr>
        <w:t xml:space="preserve">        </w:t>
      </w:r>
      <w:proofErr w:type="spellStart"/>
      <w:r>
        <w:rPr>
          <w:noProof w:val="0"/>
        </w:rPr>
        <w:t>refChgData</w:t>
      </w:r>
      <w:proofErr w:type="spellEnd"/>
      <w:r>
        <w:rPr>
          <w:noProof w:val="0"/>
        </w:rPr>
        <w:t>:</w:t>
      </w:r>
    </w:p>
    <w:p w14:paraId="7AFDB56B" w14:textId="77777777" w:rsidR="002130E0" w:rsidRDefault="002130E0">
      <w:pPr>
        <w:pStyle w:val="PL"/>
        <w:rPr>
          <w:noProof w:val="0"/>
        </w:rPr>
      </w:pPr>
      <w:r>
        <w:rPr>
          <w:noProof w:val="0"/>
        </w:rPr>
        <w:t xml:space="preserve">          type: array</w:t>
      </w:r>
    </w:p>
    <w:p w14:paraId="7225D622" w14:textId="77777777" w:rsidR="002130E0" w:rsidRDefault="002130E0">
      <w:pPr>
        <w:pStyle w:val="PL"/>
        <w:rPr>
          <w:noProof w:val="0"/>
        </w:rPr>
      </w:pPr>
      <w:r>
        <w:rPr>
          <w:noProof w:val="0"/>
        </w:rPr>
        <w:t xml:space="preserve">          items:</w:t>
      </w:r>
    </w:p>
    <w:p w14:paraId="3094D7C1" w14:textId="77777777" w:rsidR="002130E0" w:rsidRDefault="002130E0">
      <w:pPr>
        <w:pStyle w:val="PL"/>
        <w:rPr>
          <w:noProof w:val="0"/>
        </w:rPr>
      </w:pPr>
      <w:r>
        <w:rPr>
          <w:noProof w:val="0"/>
        </w:rPr>
        <w:t xml:space="preserve">            type: string</w:t>
      </w:r>
    </w:p>
    <w:p w14:paraId="5925D543"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B73567D"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32C9C982" w14:textId="77777777" w:rsidR="002130E0" w:rsidRDefault="002130E0">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024460BD"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143FE457" w14:textId="77777777" w:rsidR="002130E0" w:rsidRDefault="002130E0">
      <w:pPr>
        <w:pStyle w:val="PL"/>
        <w:rPr>
          <w:noProof w:val="0"/>
        </w:rPr>
      </w:pPr>
      <w:r>
        <w:rPr>
          <w:noProof w:val="0"/>
        </w:rPr>
        <w:t xml:space="preserve">        refChgN3gData:</w:t>
      </w:r>
    </w:p>
    <w:p w14:paraId="7227A17D" w14:textId="77777777" w:rsidR="002130E0" w:rsidRDefault="002130E0">
      <w:pPr>
        <w:pStyle w:val="PL"/>
        <w:rPr>
          <w:noProof w:val="0"/>
        </w:rPr>
      </w:pPr>
      <w:r>
        <w:rPr>
          <w:noProof w:val="0"/>
        </w:rPr>
        <w:t xml:space="preserve">          type: array</w:t>
      </w:r>
    </w:p>
    <w:p w14:paraId="756B3EFA" w14:textId="77777777" w:rsidR="002130E0" w:rsidRDefault="002130E0">
      <w:pPr>
        <w:pStyle w:val="PL"/>
        <w:rPr>
          <w:noProof w:val="0"/>
        </w:rPr>
      </w:pPr>
      <w:r>
        <w:rPr>
          <w:noProof w:val="0"/>
        </w:rPr>
        <w:t xml:space="preserve">          items:</w:t>
      </w:r>
    </w:p>
    <w:p w14:paraId="2E5C05B7" w14:textId="77777777" w:rsidR="002130E0" w:rsidRDefault="002130E0">
      <w:pPr>
        <w:pStyle w:val="PL"/>
        <w:rPr>
          <w:noProof w:val="0"/>
        </w:rPr>
      </w:pPr>
      <w:r>
        <w:rPr>
          <w:noProof w:val="0"/>
        </w:rPr>
        <w:t xml:space="preserve">            type: string</w:t>
      </w:r>
    </w:p>
    <w:p w14:paraId="1B5411ED"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3407FC7"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5C729E21" w14:textId="77777777" w:rsidR="002130E0" w:rsidRDefault="002130E0">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3429319B" w14:textId="77777777" w:rsidR="002130E0" w:rsidRDefault="002130E0">
      <w:pPr>
        <w:pStyle w:val="PL"/>
        <w:rPr>
          <w:noProof w:val="0"/>
        </w:rPr>
      </w:pPr>
      <w:r>
        <w:rPr>
          <w:noProof w:val="0"/>
        </w:rPr>
        <w:t xml:space="preserve">          </w:t>
      </w:r>
      <w:r>
        <w:rPr>
          <w:rFonts w:cs="Courier New"/>
          <w:noProof w:val="0"/>
          <w:szCs w:val="16"/>
        </w:rPr>
        <w:t>nullable: true</w:t>
      </w:r>
    </w:p>
    <w:p w14:paraId="2B60DB14" w14:textId="77777777" w:rsidR="002130E0" w:rsidRDefault="002130E0">
      <w:pPr>
        <w:pStyle w:val="PL"/>
        <w:rPr>
          <w:noProof w:val="0"/>
        </w:rPr>
      </w:pPr>
      <w:r>
        <w:rPr>
          <w:noProof w:val="0"/>
        </w:rPr>
        <w:t xml:space="preserve">        </w:t>
      </w:r>
      <w:proofErr w:type="spellStart"/>
      <w:r>
        <w:rPr>
          <w:noProof w:val="0"/>
        </w:rPr>
        <w:t>refUmData</w:t>
      </w:r>
      <w:proofErr w:type="spellEnd"/>
      <w:r>
        <w:rPr>
          <w:noProof w:val="0"/>
        </w:rPr>
        <w:t>:</w:t>
      </w:r>
    </w:p>
    <w:p w14:paraId="3DC16AF4" w14:textId="77777777" w:rsidR="002130E0" w:rsidRDefault="002130E0">
      <w:pPr>
        <w:pStyle w:val="PL"/>
        <w:rPr>
          <w:noProof w:val="0"/>
        </w:rPr>
      </w:pPr>
      <w:r>
        <w:rPr>
          <w:noProof w:val="0"/>
        </w:rPr>
        <w:t xml:space="preserve">          type: array</w:t>
      </w:r>
    </w:p>
    <w:p w14:paraId="4030E091" w14:textId="77777777" w:rsidR="002130E0" w:rsidRDefault="002130E0">
      <w:pPr>
        <w:pStyle w:val="PL"/>
        <w:rPr>
          <w:noProof w:val="0"/>
        </w:rPr>
      </w:pPr>
      <w:r>
        <w:rPr>
          <w:noProof w:val="0"/>
        </w:rPr>
        <w:t xml:space="preserve">          items:</w:t>
      </w:r>
    </w:p>
    <w:p w14:paraId="2E23F0EB" w14:textId="77777777" w:rsidR="002130E0" w:rsidRDefault="002130E0">
      <w:pPr>
        <w:pStyle w:val="PL"/>
        <w:rPr>
          <w:noProof w:val="0"/>
        </w:rPr>
      </w:pPr>
      <w:r>
        <w:rPr>
          <w:noProof w:val="0"/>
        </w:rPr>
        <w:t xml:space="preserve">            type: string</w:t>
      </w:r>
    </w:p>
    <w:p w14:paraId="33DE43D5"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0DD21C3"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6E651871"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767A8C1"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1EC1B7C7" w14:textId="77777777" w:rsidR="002130E0" w:rsidRDefault="002130E0">
      <w:pPr>
        <w:pStyle w:val="PL"/>
        <w:rPr>
          <w:noProof w:val="0"/>
        </w:rPr>
      </w:pPr>
      <w:r>
        <w:rPr>
          <w:noProof w:val="0"/>
        </w:rPr>
        <w:t xml:space="preserve">        refUmN3gData:</w:t>
      </w:r>
    </w:p>
    <w:p w14:paraId="08B40199" w14:textId="77777777" w:rsidR="002130E0" w:rsidRDefault="002130E0">
      <w:pPr>
        <w:pStyle w:val="PL"/>
        <w:rPr>
          <w:noProof w:val="0"/>
        </w:rPr>
      </w:pPr>
      <w:r>
        <w:rPr>
          <w:noProof w:val="0"/>
        </w:rPr>
        <w:t xml:space="preserve">          type: array</w:t>
      </w:r>
    </w:p>
    <w:p w14:paraId="7CADF5D0" w14:textId="77777777" w:rsidR="002130E0" w:rsidRDefault="002130E0">
      <w:pPr>
        <w:pStyle w:val="PL"/>
        <w:rPr>
          <w:noProof w:val="0"/>
        </w:rPr>
      </w:pPr>
      <w:r>
        <w:rPr>
          <w:noProof w:val="0"/>
        </w:rPr>
        <w:t xml:space="preserve">          items:</w:t>
      </w:r>
      <w:r>
        <w:rPr>
          <w:noProof w:val="0"/>
        </w:rPr>
        <w:tab/>
      </w:r>
    </w:p>
    <w:p w14:paraId="38BC2559" w14:textId="77777777" w:rsidR="002130E0" w:rsidRDefault="002130E0">
      <w:pPr>
        <w:pStyle w:val="PL"/>
        <w:rPr>
          <w:noProof w:val="0"/>
        </w:rPr>
      </w:pPr>
      <w:r>
        <w:rPr>
          <w:noProof w:val="0"/>
        </w:rPr>
        <w:t xml:space="preserve">            type: string</w:t>
      </w:r>
    </w:p>
    <w:p w14:paraId="24F199A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3A17396"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43DC375B"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72446D2E" w14:textId="77777777" w:rsidR="002130E0" w:rsidRDefault="002130E0">
      <w:pPr>
        <w:pStyle w:val="PL"/>
        <w:rPr>
          <w:noProof w:val="0"/>
        </w:rPr>
      </w:pPr>
      <w:r>
        <w:rPr>
          <w:noProof w:val="0"/>
        </w:rPr>
        <w:t xml:space="preserve">          </w:t>
      </w:r>
      <w:r>
        <w:rPr>
          <w:rFonts w:cs="Courier New"/>
          <w:noProof w:val="0"/>
          <w:szCs w:val="16"/>
        </w:rPr>
        <w:t>nullable: true</w:t>
      </w:r>
    </w:p>
    <w:p w14:paraId="461D76B8" w14:textId="77777777" w:rsidR="002130E0" w:rsidRDefault="002130E0">
      <w:pPr>
        <w:pStyle w:val="PL"/>
        <w:rPr>
          <w:noProof w:val="0"/>
        </w:rPr>
      </w:pPr>
      <w:r>
        <w:rPr>
          <w:noProof w:val="0"/>
        </w:rPr>
        <w:t xml:space="preserve">        </w:t>
      </w:r>
      <w:proofErr w:type="spellStart"/>
      <w:r>
        <w:rPr>
          <w:noProof w:val="0"/>
        </w:rPr>
        <w:t>refCondData</w:t>
      </w:r>
      <w:proofErr w:type="spellEnd"/>
      <w:r>
        <w:rPr>
          <w:noProof w:val="0"/>
        </w:rPr>
        <w:t>:</w:t>
      </w:r>
    </w:p>
    <w:p w14:paraId="7360582B" w14:textId="77777777" w:rsidR="002130E0" w:rsidRDefault="002130E0">
      <w:pPr>
        <w:pStyle w:val="PL"/>
        <w:rPr>
          <w:noProof w:val="0"/>
        </w:rPr>
      </w:pPr>
      <w:r>
        <w:rPr>
          <w:noProof w:val="0"/>
        </w:rPr>
        <w:t xml:space="preserve">          type: string</w:t>
      </w:r>
    </w:p>
    <w:p w14:paraId="522355F7" w14:textId="77777777" w:rsidR="002130E0" w:rsidRDefault="002130E0">
      <w:pPr>
        <w:pStyle w:val="PL"/>
        <w:rPr>
          <w:noProof w:val="0"/>
        </w:rPr>
      </w:pPr>
      <w:r>
        <w:rPr>
          <w:noProof w:val="0"/>
        </w:rPr>
        <w:lastRenderedPageBreak/>
        <w:t xml:space="preserve">          description: A reference to the condition data. It is the </w:t>
      </w:r>
      <w:proofErr w:type="spellStart"/>
      <w:r>
        <w:rPr>
          <w:noProof w:val="0"/>
        </w:rPr>
        <w:t>condId</w:t>
      </w:r>
      <w:proofErr w:type="spellEnd"/>
      <w:r>
        <w:rPr>
          <w:noProof w:val="0"/>
        </w:rPr>
        <w:t xml:space="preserve"> described in subclause 5.6.2.9.</w:t>
      </w:r>
    </w:p>
    <w:p w14:paraId="30A5D7BF"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65528D41" w14:textId="77777777" w:rsidR="002130E0" w:rsidRDefault="002130E0">
      <w:pPr>
        <w:pStyle w:val="PL"/>
        <w:rPr>
          <w:noProof w:val="0"/>
        </w:rPr>
      </w:pPr>
      <w:r>
        <w:rPr>
          <w:noProof w:val="0"/>
        </w:rPr>
        <w:t xml:space="preserve">        </w:t>
      </w:r>
      <w:proofErr w:type="spellStart"/>
      <w:r>
        <w:rPr>
          <w:noProof w:val="0"/>
          <w:lang w:eastAsia="zh-CN"/>
        </w:rPr>
        <w:t>refQosMon</w:t>
      </w:r>
      <w:proofErr w:type="spellEnd"/>
      <w:r>
        <w:rPr>
          <w:noProof w:val="0"/>
        </w:rPr>
        <w:t>:</w:t>
      </w:r>
    </w:p>
    <w:p w14:paraId="2B01F2C5" w14:textId="77777777" w:rsidR="002130E0" w:rsidRDefault="002130E0">
      <w:pPr>
        <w:pStyle w:val="PL"/>
        <w:rPr>
          <w:noProof w:val="0"/>
        </w:rPr>
      </w:pPr>
      <w:r>
        <w:rPr>
          <w:noProof w:val="0"/>
        </w:rPr>
        <w:t xml:space="preserve">          type: array</w:t>
      </w:r>
    </w:p>
    <w:p w14:paraId="04CB4896" w14:textId="77777777" w:rsidR="002130E0" w:rsidRDefault="002130E0">
      <w:pPr>
        <w:pStyle w:val="PL"/>
        <w:rPr>
          <w:noProof w:val="0"/>
        </w:rPr>
      </w:pPr>
      <w:r>
        <w:rPr>
          <w:noProof w:val="0"/>
        </w:rPr>
        <w:t xml:space="preserve">          items:</w:t>
      </w:r>
    </w:p>
    <w:p w14:paraId="05AC4DE1" w14:textId="77777777" w:rsidR="002130E0" w:rsidRDefault="002130E0">
      <w:pPr>
        <w:pStyle w:val="PL"/>
        <w:rPr>
          <w:noProof w:val="0"/>
        </w:rPr>
      </w:pPr>
      <w:r>
        <w:rPr>
          <w:noProof w:val="0"/>
        </w:rPr>
        <w:t xml:space="preserve">            type: string</w:t>
      </w:r>
    </w:p>
    <w:p w14:paraId="3E346ABC"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BEF7866" w14:textId="77777777" w:rsidR="002130E0" w:rsidRDefault="002130E0">
      <w:pPr>
        <w:pStyle w:val="PL"/>
        <w:rPr>
          <w:noProof w:val="0"/>
        </w:rPr>
      </w:pPr>
      <w:r>
        <w:rPr>
          <w:noProof w:val="0"/>
        </w:rPr>
        <w:t xml:space="preserve">          </w:t>
      </w:r>
      <w:proofErr w:type="spellStart"/>
      <w:r>
        <w:rPr>
          <w:noProof w:val="0"/>
        </w:rPr>
        <w:t>maxItems</w:t>
      </w:r>
      <w:proofErr w:type="spellEnd"/>
      <w:r>
        <w:rPr>
          <w:noProof w:val="0"/>
        </w:rPr>
        <w:t>: 1</w:t>
      </w:r>
    </w:p>
    <w:p w14:paraId="2CEAD38C" w14:textId="77777777" w:rsidR="002130E0" w:rsidRDefault="002130E0">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47C26A51"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087571B5" w14:textId="77777777" w:rsidR="002130E0" w:rsidRDefault="002130E0" w:rsidP="002130E0">
      <w:pPr>
        <w:pStyle w:val="PL"/>
        <w:rPr>
          <w:noProof w:val="0"/>
        </w:rPr>
      </w:pPr>
      <w:r>
        <w:rPr>
          <w:noProof w:val="0"/>
        </w:rPr>
        <w:t xml:space="preserve">        </w:t>
      </w:r>
      <w:proofErr w:type="spellStart"/>
      <w:r>
        <w:rPr>
          <w:noProof w:val="0"/>
          <w:lang w:eastAsia="zh-CN"/>
        </w:rPr>
        <w:t>addrPreserInd</w:t>
      </w:r>
      <w:proofErr w:type="spellEnd"/>
      <w:r>
        <w:rPr>
          <w:noProof w:val="0"/>
        </w:rPr>
        <w:t>:</w:t>
      </w:r>
    </w:p>
    <w:p w14:paraId="1C97DCC9"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08FDCF0F" w14:textId="77777777" w:rsidR="002130E0" w:rsidRDefault="002130E0" w:rsidP="002130E0">
      <w:pPr>
        <w:pStyle w:val="PL"/>
        <w:rPr>
          <w:rFonts w:cs="Courier New"/>
          <w:noProof w:val="0"/>
          <w:szCs w:val="16"/>
        </w:rPr>
      </w:pPr>
      <w:r>
        <w:rPr>
          <w:noProof w:val="0"/>
        </w:rPr>
        <w:t xml:space="preserve">          </w:t>
      </w:r>
      <w:r>
        <w:rPr>
          <w:rFonts w:cs="Courier New"/>
          <w:noProof w:val="0"/>
          <w:szCs w:val="16"/>
        </w:rPr>
        <w:t>nullable: true</w:t>
      </w:r>
    </w:p>
    <w:p w14:paraId="0BFD233B"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093D4B6E" w14:textId="77777777" w:rsidR="002130E0" w:rsidRDefault="002130E0" w:rsidP="002130E0">
      <w:pPr>
        <w:pStyle w:val="PL"/>
        <w:rPr>
          <w:rFonts w:cs="Courier New"/>
          <w:noProof w:val="0"/>
          <w:szCs w:val="16"/>
        </w:rPr>
      </w:pPr>
      <w:r>
        <w:rPr>
          <w:rFonts w:cs="Courier New"/>
          <w:noProof w:val="0"/>
          <w:szCs w:val="16"/>
        </w:rPr>
        <w:t xml:space="preserve">          $ref: 'TS29514_Npcf_PolicyAuthorization.yaml#/components/schemas/TscaiInputContainer'</w:t>
      </w:r>
    </w:p>
    <w:p w14:paraId="0F8368E5"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F5BD9EE" w14:textId="77777777" w:rsidR="002130E0" w:rsidRDefault="002130E0" w:rsidP="002130E0">
      <w:pPr>
        <w:pStyle w:val="PL"/>
        <w:rPr>
          <w:noProof w:val="0"/>
        </w:rPr>
      </w:pPr>
      <w:r>
        <w:rPr>
          <w:rFonts w:cs="Courier New"/>
          <w:noProof w:val="0"/>
          <w:szCs w:val="16"/>
        </w:rPr>
        <w:t xml:space="preserve">          $ref: 'TS29514_Npcf_PolicyAuthorization.yaml#/components/schemas/TscaiInputContainer'</w:t>
      </w:r>
    </w:p>
    <w:p w14:paraId="41C456E7" w14:textId="77777777" w:rsidR="002130E0" w:rsidRDefault="002130E0" w:rsidP="00C90C0A">
      <w:pPr>
        <w:pStyle w:val="PL"/>
        <w:rPr>
          <w:noProof w:val="0"/>
        </w:rPr>
      </w:pPr>
      <w:r>
        <w:rPr>
          <w:noProof w:val="0"/>
        </w:rPr>
        <w:t xml:space="preserve">      required:</w:t>
      </w:r>
    </w:p>
    <w:p w14:paraId="2446B4C9" w14:textId="77777777" w:rsidR="002130E0" w:rsidRDefault="002130E0" w:rsidP="002C6F52">
      <w:pPr>
        <w:pStyle w:val="PL"/>
        <w:rPr>
          <w:noProof w:val="0"/>
        </w:rPr>
      </w:pPr>
      <w:r>
        <w:rPr>
          <w:noProof w:val="0"/>
        </w:rPr>
        <w:t xml:space="preserve">        - </w:t>
      </w:r>
      <w:proofErr w:type="spellStart"/>
      <w:r>
        <w:rPr>
          <w:noProof w:val="0"/>
        </w:rPr>
        <w:t>pccRuleId</w:t>
      </w:r>
      <w:proofErr w:type="spellEnd"/>
    </w:p>
    <w:p w14:paraId="479246D4" w14:textId="77777777" w:rsidR="002130E0" w:rsidRDefault="002130E0">
      <w:pPr>
        <w:pStyle w:val="PL"/>
        <w:rPr>
          <w:noProof w:val="0"/>
        </w:rPr>
      </w:pPr>
      <w:r>
        <w:rPr>
          <w:rFonts w:cs="Courier New"/>
          <w:noProof w:val="0"/>
          <w:szCs w:val="16"/>
        </w:rPr>
        <w:t xml:space="preserve">      nullable: true</w:t>
      </w:r>
    </w:p>
    <w:p w14:paraId="51B41B9D" w14:textId="77777777" w:rsidR="002130E0" w:rsidRDefault="002130E0">
      <w:pPr>
        <w:pStyle w:val="PL"/>
        <w:rPr>
          <w:noProof w:val="0"/>
        </w:rPr>
      </w:pPr>
      <w:r>
        <w:rPr>
          <w:noProof w:val="0"/>
        </w:rPr>
        <w:t xml:space="preserve">    </w:t>
      </w:r>
      <w:proofErr w:type="spellStart"/>
      <w:r>
        <w:rPr>
          <w:noProof w:val="0"/>
        </w:rPr>
        <w:t>SessionRule</w:t>
      </w:r>
      <w:proofErr w:type="spellEnd"/>
      <w:r>
        <w:rPr>
          <w:noProof w:val="0"/>
        </w:rPr>
        <w:t>:</w:t>
      </w:r>
    </w:p>
    <w:p w14:paraId="059445C2" w14:textId="77777777" w:rsidR="002130E0" w:rsidRDefault="002130E0">
      <w:pPr>
        <w:pStyle w:val="PL"/>
        <w:rPr>
          <w:noProof w:val="0"/>
        </w:rPr>
      </w:pPr>
      <w:r>
        <w:rPr>
          <w:noProof w:val="0"/>
        </w:rPr>
        <w:t xml:space="preserve">      type: object</w:t>
      </w:r>
    </w:p>
    <w:p w14:paraId="2444D049" w14:textId="77777777" w:rsidR="002130E0" w:rsidRDefault="002130E0">
      <w:pPr>
        <w:pStyle w:val="PL"/>
        <w:rPr>
          <w:noProof w:val="0"/>
        </w:rPr>
      </w:pPr>
      <w:r>
        <w:rPr>
          <w:noProof w:val="0"/>
        </w:rPr>
        <w:t xml:space="preserve">      properties:</w:t>
      </w:r>
    </w:p>
    <w:p w14:paraId="7EF74BD2" w14:textId="77777777" w:rsidR="002130E0" w:rsidRDefault="002130E0">
      <w:pPr>
        <w:pStyle w:val="PL"/>
        <w:rPr>
          <w:noProof w:val="0"/>
        </w:rPr>
      </w:pPr>
      <w:r>
        <w:rPr>
          <w:noProof w:val="0"/>
        </w:rPr>
        <w:t xml:space="preserve">        </w:t>
      </w:r>
      <w:proofErr w:type="spellStart"/>
      <w:r>
        <w:rPr>
          <w:noProof w:val="0"/>
        </w:rPr>
        <w:t>authSessAmbr</w:t>
      </w:r>
      <w:proofErr w:type="spellEnd"/>
      <w:r>
        <w:rPr>
          <w:noProof w:val="0"/>
        </w:rPr>
        <w:t>:</w:t>
      </w:r>
    </w:p>
    <w:p w14:paraId="7024A62E" w14:textId="77777777" w:rsidR="002130E0" w:rsidRDefault="002130E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9082C52" w14:textId="77777777" w:rsidR="002130E0" w:rsidRDefault="002130E0">
      <w:pPr>
        <w:pStyle w:val="PL"/>
        <w:rPr>
          <w:noProof w:val="0"/>
        </w:rPr>
      </w:pPr>
      <w:r>
        <w:rPr>
          <w:noProof w:val="0"/>
        </w:rPr>
        <w:t xml:space="preserve">        </w:t>
      </w:r>
      <w:proofErr w:type="spellStart"/>
      <w:r>
        <w:rPr>
          <w:noProof w:val="0"/>
        </w:rPr>
        <w:t>authDefQos</w:t>
      </w:r>
      <w:proofErr w:type="spellEnd"/>
      <w:r>
        <w:rPr>
          <w:noProof w:val="0"/>
        </w:rPr>
        <w:t>:</w:t>
      </w:r>
    </w:p>
    <w:p w14:paraId="59991822" w14:textId="77777777" w:rsidR="002130E0" w:rsidRDefault="002130E0">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13FC217" w14:textId="77777777" w:rsidR="002130E0" w:rsidRDefault="002130E0">
      <w:pPr>
        <w:pStyle w:val="PL"/>
        <w:rPr>
          <w:noProof w:val="0"/>
        </w:rPr>
      </w:pPr>
      <w:r>
        <w:rPr>
          <w:noProof w:val="0"/>
        </w:rPr>
        <w:t xml:space="preserve">        </w:t>
      </w:r>
      <w:proofErr w:type="spellStart"/>
      <w:r>
        <w:rPr>
          <w:noProof w:val="0"/>
        </w:rPr>
        <w:t>sessRuleId</w:t>
      </w:r>
      <w:proofErr w:type="spellEnd"/>
      <w:r>
        <w:rPr>
          <w:noProof w:val="0"/>
        </w:rPr>
        <w:t>:</w:t>
      </w:r>
    </w:p>
    <w:p w14:paraId="6605E237" w14:textId="77777777" w:rsidR="002130E0" w:rsidRDefault="002130E0">
      <w:pPr>
        <w:pStyle w:val="PL"/>
        <w:rPr>
          <w:noProof w:val="0"/>
        </w:rPr>
      </w:pPr>
      <w:r>
        <w:rPr>
          <w:noProof w:val="0"/>
        </w:rPr>
        <w:t xml:space="preserve">          type: string</w:t>
      </w:r>
    </w:p>
    <w:p w14:paraId="0AC44D79" w14:textId="77777777" w:rsidR="002130E0" w:rsidRDefault="002130E0">
      <w:pPr>
        <w:pStyle w:val="PL"/>
        <w:rPr>
          <w:noProof w:val="0"/>
        </w:rPr>
      </w:pPr>
      <w:r>
        <w:rPr>
          <w:noProof w:val="0"/>
        </w:rPr>
        <w:t xml:space="preserve">          description: Univocally identifies the session rule within a PDU session.</w:t>
      </w:r>
    </w:p>
    <w:p w14:paraId="27DCC73E" w14:textId="77777777" w:rsidR="002130E0" w:rsidRDefault="002130E0">
      <w:pPr>
        <w:pStyle w:val="PL"/>
        <w:rPr>
          <w:noProof w:val="0"/>
        </w:rPr>
      </w:pPr>
      <w:r>
        <w:rPr>
          <w:noProof w:val="0"/>
        </w:rPr>
        <w:t xml:space="preserve">        </w:t>
      </w:r>
      <w:proofErr w:type="spellStart"/>
      <w:r>
        <w:rPr>
          <w:noProof w:val="0"/>
        </w:rPr>
        <w:t>refUmData</w:t>
      </w:r>
      <w:proofErr w:type="spellEnd"/>
      <w:r>
        <w:rPr>
          <w:noProof w:val="0"/>
        </w:rPr>
        <w:t>:</w:t>
      </w:r>
    </w:p>
    <w:p w14:paraId="5BD45669" w14:textId="77777777" w:rsidR="002130E0" w:rsidRDefault="002130E0">
      <w:pPr>
        <w:pStyle w:val="PL"/>
        <w:rPr>
          <w:noProof w:val="0"/>
        </w:rPr>
      </w:pPr>
      <w:r>
        <w:rPr>
          <w:noProof w:val="0"/>
        </w:rPr>
        <w:t xml:space="preserve">          type: string</w:t>
      </w:r>
    </w:p>
    <w:p w14:paraId="7C03DF85"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3BA2E84E" w14:textId="77777777" w:rsidR="002130E0" w:rsidRDefault="002130E0">
      <w:pPr>
        <w:pStyle w:val="PL"/>
        <w:rPr>
          <w:rFonts w:cs="Courier New"/>
          <w:noProof w:val="0"/>
          <w:szCs w:val="16"/>
        </w:rPr>
      </w:pPr>
      <w:r>
        <w:rPr>
          <w:noProof w:val="0"/>
        </w:rPr>
        <w:t xml:space="preserve">          </w:t>
      </w:r>
      <w:r>
        <w:rPr>
          <w:rFonts w:cs="Courier New"/>
          <w:noProof w:val="0"/>
          <w:szCs w:val="16"/>
        </w:rPr>
        <w:t>nullable: true</w:t>
      </w:r>
    </w:p>
    <w:p w14:paraId="73B6BCE4" w14:textId="77777777" w:rsidR="002130E0" w:rsidRDefault="002130E0">
      <w:pPr>
        <w:pStyle w:val="PL"/>
        <w:rPr>
          <w:noProof w:val="0"/>
        </w:rPr>
      </w:pPr>
      <w:r>
        <w:rPr>
          <w:noProof w:val="0"/>
        </w:rPr>
        <w:t xml:space="preserve">        refUmN3gData:</w:t>
      </w:r>
    </w:p>
    <w:p w14:paraId="44797EC0" w14:textId="77777777" w:rsidR="002130E0" w:rsidRDefault="002130E0">
      <w:pPr>
        <w:pStyle w:val="PL"/>
        <w:rPr>
          <w:noProof w:val="0"/>
        </w:rPr>
      </w:pPr>
      <w:r>
        <w:rPr>
          <w:noProof w:val="0"/>
        </w:rPr>
        <w:t xml:space="preserve">          type: string</w:t>
      </w:r>
    </w:p>
    <w:p w14:paraId="04005269" w14:textId="77777777" w:rsidR="002130E0" w:rsidRDefault="002130E0">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1B6644A3" w14:textId="77777777" w:rsidR="002130E0" w:rsidRDefault="002130E0">
      <w:pPr>
        <w:pStyle w:val="PL"/>
        <w:rPr>
          <w:noProof w:val="0"/>
        </w:rPr>
      </w:pPr>
      <w:r>
        <w:rPr>
          <w:noProof w:val="0"/>
        </w:rPr>
        <w:t xml:space="preserve">          </w:t>
      </w:r>
      <w:r>
        <w:rPr>
          <w:rFonts w:cs="Courier New"/>
          <w:noProof w:val="0"/>
          <w:szCs w:val="16"/>
        </w:rPr>
        <w:t>nullable: true</w:t>
      </w:r>
    </w:p>
    <w:p w14:paraId="3D63E76C" w14:textId="77777777" w:rsidR="002130E0" w:rsidRDefault="002130E0">
      <w:pPr>
        <w:pStyle w:val="PL"/>
        <w:rPr>
          <w:noProof w:val="0"/>
        </w:rPr>
      </w:pPr>
      <w:r>
        <w:rPr>
          <w:noProof w:val="0"/>
        </w:rPr>
        <w:t xml:space="preserve">        </w:t>
      </w:r>
      <w:proofErr w:type="spellStart"/>
      <w:r>
        <w:rPr>
          <w:noProof w:val="0"/>
        </w:rPr>
        <w:t>refCondData</w:t>
      </w:r>
      <w:proofErr w:type="spellEnd"/>
      <w:r>
        <w:rPr>
          <w:noProof w:val="0"/>
        </w:rPr>
        <w:t>:</w:t>
      </w:r>
    </w:p>
    <w:p w14:paraId="3CB1FBA4" w14:textId="77777777" w:rsidR="002130E0" w:rsidRDefault="002130E0">
      <w:pPr>
        <w:pStyle w:val="PL"/>
        <w:rPr>
          <w:noProof w:val="0"/>
        </w:rPr>
      </w:pPr>
      <w:r>
        <w:rPr>
          <w:noProof w:val="0"/>
        </w:rPr>
        <w:t xml:space="preserve">          type: string</w:t>
      </w:r>
    </w:p>
    <w:p w14:paraId="130FA184" w14:textId="77777777" w:rsidR="002130E0" w:rsidRDefault="002130E0">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9B3FDBF" w14:textId="77777777" w:rsidR="002130E0" w:rsidRDefault="002130E0">
      <w:pPr>
        <w:pStyle w:val="PL"/>
        <w:rPr>
          <w:noProof w:val="0"/>
        </w:rPr>
      </w:pPr>
      <w:r>
        <w:rPr>
          <w:noProof w:val="0"/>
        </w:rPr>
        <w:t xml:space="preserve">          </w:t>
      </w:r>
      <w:r>
        <w:rPr>
          <w:rFonts w:cs="Courier New"/>
          <w:noProof w:val="0"/>
          <w:szCs w:val="16"/>
        </w:rPr>
        <w:t>nullable: true</w:t>
      </w:r>
    </w:p>
    <w:p w14:paraId="691A7C73" w14:textId="77777777" w:rsidR="002130E0" w:rsidRDefault="002130E0">
      <w:pPr>
        <w:pStyle w:val="PL"/>
        <w:rPr>
          <w:noProof w:val="0"/>
        </w:rPr>
      </w:pPr>
      <w:r>
        <w:rPr>
          <w:noProof w:val="0"/>
        </w:rPr>
        <w:t xml:space="preserve">      required:</w:t>
      </w:r>
    </w:p>
    <w:p w14:paraId="38252F7B" w14:textId="77777777" w:rsidR="002130E0" w:rsidRDefault="002130E0">
      <w:pPr>
        <w:pStyle w:val="PL"/>
        <w:rPr>
          <w:noProof w:val="0"/>
        </w:rPr>
      </w:pPr>
      <w:r>
        <w:rPr>
          <w:noProof w:val="0"/>
        </w:rPr>
        <w:t xml:space="preserve">        - </w:t>
      </w:r>
      <w:proofErr w:type="spellStart"/>
      <w:r>
        <w:rPr>
          <w:noProof w:val="0"/>
        </w:rPr>
        <w:t>sessRuleId</w:t>
      </w:r>
      <w:proofErr w:type="spellEnd"/>
    </w:p>
    <w:p w14:paraId="059B4426" w14:textId="77777777" w:rsidR="002130E0" w:rsidRDefault="002130E0">
      <w:pPr>
        <w:pStyle w:val="PL"/>
        <w:rPr>
          <w:noProof w:val="0"/>
        </w:rPr>
      </w:pPr>
      <w:r>
        <w:rPr>
          <w:rFonts w:cs="Courier New"/>
          <w:noProof w:val="0"/>
          <w:szCs w:val="16"/>
        </w:rPr>
        <w:t xml:space="preserve">      nullable: true</w:t>
      </w:r>
    </w:p>
    <w:p w14:paraId="30921DB4" w14:textId="77777777" w:rsidR="002130E0" w:rsidRDefault="002130E0">
      <w:pPr>
        <w:pStyle w:val="PL"/>
        <w:rPr>
          <w:noProof w:val="0"/>
        </w:rPr>
      </w:pPr>
      <w:r>
        <w:rPr>
          <w:noProof w:val="0"/>
        </w:rPr>
        <w:t xml:space="preserve">    </w:t>
      </w:r>
      <w:proofErr w:type="spellStart"/>
      <w:r>
        <w:rPr>
          <w:noProof w:val="0"/>
        </w:rPr>
        <w:t>QosData</w:t>
      </w:r>
      <w:proofErr w:type="spellEnd"/>
      <w:r>
        <w:rPr>
          <w:noProof w:val="0"/>
        </w:rPr>
        <w:t>:</w:t>
      </w:r>
    </w:p>
    <w:p w14:paraId="708A4932" w14:textId="77777777" w:rsidR="002130E0" w:rsidRDefault="002130E0">
      <w:pPr>
        <w:pStyle w:val="PL"/>
        <w:rPr>
          <w:noProof w:val="0"/>
        </w:rPr>
      </w:pPr>
      <w:r>
        <w:rPr>
          <w:noProof w:val="0"/>
        </w:rPr>
        <w:t xml:space="preserve">      type: object</w:t>
      </w:r>
    </w:p>
    <w:p w14:paraId="0426F5F5" w14:textId="77777777" w:rsidR="002130E0" w:rsidRDefault="002130E0">
      <w:pPr>
        <w:pStyle w:val="PL"/>
        <w:rPr>
          <w:noProof w:val="0"/>
        </w:rPr>
      </w:pPr>
      <w:r>
        <w:rPr>
          <w:noProof w:val="0"/>
        </w:rPr>
        <w:t xml:space="preserve">      properties:</w:t>
      </w:r>
    </w:p>
    <w:p w14:paraId="65B675F8" w14:textId="77777777" w:rsidR="002130E0" w:rsidRDefault="002130E0">
      <w:pPr>
        <w:pStyle w:val="PL"/>
        <w:rPr>
          <w:noProof w:val="0"/>
        </w:rPr>
      </w:pPr>
      <w:r>
        <w:rPr>
          <w:noProof w:val="0"/>
        </w:rPr>
        <w:t xml:space="preserve">        </w:t>
      </w:r>
      <w:proofErr w:type="spellStart"/>
      <w:r>
        <w:rPr>
          <w:noProof w:val="0"/>
        </w:rPr>
        <w:t>qosId</w:t>
      </w:r>
      <w:proofErr w:type="spellEnd"/>
      <w:r>
        <w:rPr>
          <w:noProof w:val="0"/>
        </w:rPr>
        <w:t>:</w:t>
      </w:r>
    </w:p>
    <w:p w14:paraId="23D88D40" w14:textId="77777777" w:rsidR="002130E0" w:rsidRDefault="002130E0">
      <w:pPr>
        <w:pStyle w:val="PL"/>
        <w:rPr>
          <w:noProof w:val="0"/>
        </w:rPr>
      </w:pPr>
      <w:r>
        <w:rPr>
          <w:noProof w:val="0"/>
        </w:rPr>
        <w:t xml:space="preserve">          type: string</w:t>
      </w:r>
    </w:p>
    <w:p w14:paraId="45AFA824" w14:textId="77777777" w:rsidR="002130E0" w:rsidRDefault="002130E0">
      <w:pPr>
        <w:pStyle w:val="PL"/>
        <w:rPr>
          <w:noProof w:val="0"/>
        </w:rPr>
      </w:pPr>
      <w:r>
        <w:rPr>
          <w:noProof w:val="0"/>
        </w:rPr>
        <w:t xml:space="preserve">          description: Univocally identifies the QoS control policy data within a PDU session.</w:t>
      </w:r>
    </w:p>
    <w:p w14:paraId="7ED24963" w14:textId="77777777" w:rsidR="002130E0" w:rsidRDefault="002130E0">
      <w:pPr>
        <w:pStyle w:val="PL"/>
        <w:rPr>
          <w:noProof w:val="0"/>
        </w:rPr>
      </w:pPr>
      <w:r>
        <w:rPr>
          <w:noProof w:val="0"/>
        </w:rPr>
        <w:t xml:space="preserve">        5qi:</w:t>
      </w:r>
    </w:p>
    <w:p w14:paraId="645652C6" w14:textId="77777777" w:rsidR="002130E0" w:rsidRDefault="002130E0">
      <w:pPr>
        <w:pStyle w:val="PL"/>
        <w:rPr>
          <w:noProof w:val="0"/>
        </w:rPr>
      </w:pPr>
      <w:r>
        <w:rPr>
          <w:noProof w:val="0"/>
        </w:rPr>
        <w:t xml:space="preserve">          $ref: 'TS29571_CommonData.yaml#/components/schemas/5Qi'</w:t>
      </w:r>
    </w:p>
    <w:p w14:paraId="5EB260DA" w14:textId="77777777" w:rsidR="002130E0" w:rsidRDefault="002130E0">
      <w:pPr>
        <w:pStyle w:val="PL"/>
        <w:rPr>
          <w:noProof w:val="0"/>
        </w:rPr>
      </w:pPr>
      <w:r>
        <w:rPr>
          <w:noProof w:val="0"/>
        </w:rPr>
        <w:t xml:space="preserve">        </w:t>
      </w:r>
      <w:proofErr w:type="spellStart"/>
      <w:r>
        <w:rPr>
          <w:noProof w:val="0"/>
        </w:rPr>
        <w:t>maxbrUl</w:t>
      </w:r>
      <w:proofErr w:type="spellEnd"/>
      <w:r>
        <w:rPr>
          <w:noProof w:val="0"/>
        </w:rPr>
        <w:t>:</w:t>
      </w:r>
    </w:p>
    <w:p w14:paraId="7C3A6CC0"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86AEE9E" w14:textId="77777777" w:rsidR="002130E0" w:rsidRDefault="002130E0">
      <w:pPr>
        <w:pStyle w:val="PL"/>
        <w:rPr>
          <w:noProof w:val="0"/>
        </w:rPr>
      </w:pPr>
      <w:r>
        <w:rPr>
          <w:noProof w:val="0"/>
        </w:rPr>
        <w:t xml:space="preserve">        </w:t>
      </w:r>
      <w:proofErr w:type="spellStart"/>
      <w:r>
        <w:rPr>
          <w:noProof w:val="0"/>
        </w:rPr>
        <w:t>maxbrDl</w:t>
      </w:r>
      <w:proofErr w:type="spellEnd"/>
      <w:r>
        <w:rPr>
          <w:noProof w:val="0"/>
        </w:rPr>
        <w:t>:</w:t>
      </w:r>
    </w:p>
    <w:p w14:paraId="695120C0"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8626188" w14:textId="77777777" w:rsidR="002130E0" w:rsidRDefault="002130E0">
      <w:pPr>
        <w:pStyle w:val="PL"/>
        <w:rPr>
          <w:noProof w:val="0"/>
        </w:rPr>
      </w:pPr>
      <w:r>
        <w:rPr>
          <w:noProof w:val="0"/>
        </w:rPr>
        <w:t xml:space="preserve">        </w:t>
      </w:r>
      <w:proofErr w:type="spellStart"/>
      <w:r>
        <w:rPr>
          <w:noProof w:val="0"/>
        </w:rPr>
        <w:t>gbrUl</w:t>
      </w:r>
      <w:proofErr w:type="spellEnd"/>
      <w:r>
        <w:rPr>
          <w:noProof w:val="0"/>
        </w:rPr>
        <w:t>:</w:t>
      </w:r>
    </w:p>
    <w:p w14:paraId="21447AF2"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B2D55E7" w14:textId="77777777" w:rsidR="002130E0" w:rsidRDefault="002130E0">
      <w:pPr>
        <w:pStyle w:val="PL"/>
        <w:rPr>
          <w:noProof w:val="0"/>
        </w:rPr>
      </w:pPr>
      <w:r>
        <w:rPr>
          <w:noProof w:val="0"/>
        </w:rPr>
        <w:t xml:space="preserve">        </w:t>
      </w:r>
      <w:proofErr w:type="spellStart"/>
      <w:r>
        <w:rPr>
          <w:noProof w:val="0"/>
        </w:rPr>
        <w:t>gbrDl</w:t>
      </w:r>
      <w:proofErr w:type="spellEnd"/>
      <w:r>
        <w:rPr>
          <w:noProof w:val="0"/>
        </w:rPr>
        <w:t>:</w:t>
      </w:r>
    </w:p>
    <w:p w14:paraId="75455D66"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11D1422" w14:textId="77777777" w:rsidR="002130E0" w:rsidRDefault="002130E0">
      <w:pPr>
        <w:pStyle w:val="PL"/>
        <w:rPr>
          <w:noProof w:val="0"/>
        </w:rPr>
      </w:pPr>
      <w:r>
        <w:rPr>
          <w:noProof w:val="0"/>
        </w:rPr>
        <w:t xml:space="preserve">        </w:t>
      </w:r>
      <w:proofErr w:type="spellStart"/>
      <w:r>
        <w:rPr>
          <w:noProof w:val="0"/>
        </w:rPr>
        <w:t>arp</w:t>
      </w:r>
      <w:proofErr w:type="spellEnd"/>
      <w:r>
        <w:rPr>
          <w:noProof w:val="0"/>
        </w:rPr>
        <w:t>:</w:t>
      </w:r>
    </w:p>
    <w:p w14:paraId="539A1C6A" w14:textId="77777777" w:rsidR="002130E0" w:rsidRDefault="002130E0">
      <w:pPr>
        <w:pStyle w:val="PL"/>
        <w:rPr>
          <w:noProof w:val="0"/>
        </w:rPr>
      </w:pPr>
      <w:r>
        <w:rPr>
          <w:noProof w:val="0"/>
        </w:rPr>
        <w:t xml:space="preserve">          $ref: 'TS29571_CommonData.yaml#/components/schemas/Arp'</w:t>
      </w:r>
    </w:p>
    <w:p w14:paraId="5A40F3F6" w14:textId="77777777" w:rsidR="002130E0" w:rsidRDefault="002130E0">
      <w:pPr>
        <w:pStyle w:val="PL"/>
        <w:rPr>
          <w:noProof w:val="0"/>
        </w:rPr>
      </w:pPr>
      <w:r>
        <w:rPr>
          <w:noProof w:val="0"/>
        </w:rPr>
        <w:t xml:space="preserve">        </w:t>
      </w:r>
      <w:proofErr w:type="spellStart"/>
      <w:r>
        <w:rPr>
          <w:noProof w:val="0"/>
        </w:rPr>
        <w:t>qnc</w:t>
      </w:r>
      <w:proofErr w:type="spellEnd"/>
      <w:r>
        <w:rPr>
          <w:noProof w:val="0"/>
        </w:rPr>
        <w:t>:</w:t>
      </w:r>
    </w:p>
    <w:p w14:paraId="08DC076D" w14:textId="77777777" w:rsidR="002130E0" w:rsidRDefault="002130E0">
      <w:pPr>
        <w:pStyle w:val="PL"/>
        <w:rPr>
          <w:noProof w:val="0"/>
        </w:rPr>
      </w:pPr>
      <w:r>
        <w:rPr>
          <w:noProof w:val="0"/>
        </w:rPr>
        <w:t xml:space="preserve">          type: </w:t>
      </w:r>
      <w:proofErr w:type="spellStart"/>
      <w:r>
        <w:rPr>
          <w:noProof w:val="0"/>
        </w:rPr>
        <w:t>boolean</w:t>
      </w:r>
      <w:proofErr w:type="spellEnd"/>
    </w:p>
    <w:p w14:paraId="7C159904" w14:textId="77777777" w:rsidR="002130E0" w:rsidRDefault="002130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39C2609" w14:textId="77777777" w:rsidR="002130E0" w:rsidRDefault="002130E0">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786C2393" w14:textId="77777777" w:rsidR="002130E0" w:rsidRDefault="002130E0">
      <w:pPr>
        <w:pStyle w:val="PL"/>
        <w:rPr>
          <w:noProof w:val="0"/>
        </w:rPr>
      </w:pPr>
      <w:r>
        <w:rPr>
          <w:noProof w:val="0"/>
        </w:rPr>
        <w:t xml:space="preserve">          $ref: 'TS29571_CommonData.yaml#/components/schemas/5QiPriorityLevelRm'</w:t>
      </w:r>
    </w:p>
    <w:p w14:paraId="679DA55A" w14:textId="77777777" w:rsidR="002130E0" w:rsidRDefault="002130E0">
      <w:pPr>
        <w:pStyle w:val="PL"/>
        <w:rPr>
          <w:noProof w:val="0"/>
        </w:rPr>
      </w:pPr>
      <w:r>
        <w:rPr>
          <w:noProof w:val="0"/>
        </w:rPr>
        <w:t xml:space="preserve">        </w:t>
      </w:r>
      <w:proofErr w:type="spellStart"/>
      <w:r>
        <w:rPr>
          <w:noProof w:val="0"/>
        </w:rPr>
        <w:t>averWindow</w:t>
      </w:r>
      <w:proofErr w:type="spellEnd"/>
      <w:r>
        <w:rPr>
          <w:noProof w:val="0"/>
        </w:rPr>
        <w:t>:</w:t>
      </w:r>
    </w:p>
    <w:p w14:paraId="25DD5DB7" w14:textId="77777777" w:rsidR="002130E0" w:rsidRDefault="002130E0">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860FE29" w14:textId="77777777" w:rsidR="002130E0" w:rsidRDefault="002130E0">
      <w:pPr>
        <w:pStyle w:val="PL"/>
        <w:rPr>
          <w:noProof w:val="0"/>
        </w:rPr>
      </w:pPr>
      <w:r>
        <w:rPr>
          <w:noProof w:val="0"/>
        </w:rPr>
        <w:t xml:space="preserve">        </w:t>
      </w:r>
      <w:proofErr w:type="spellStart"/>
      <w:r>
        <w:rPr>
          <w:noProof w:val="0"/>
        </w:rPr>
        <w:t>maxDataBurstVol</w:t>
      </w:r>
      <w:proofErr w:type="spellEnd"/>
      <w:r>
        <w:rPr>
          <w:noProof w:val="0"/>
        </w:rPr>
        <w:t>:</w:t>
      </w:r>
    </w:p>
    <w:p w14:paraId="7C034C13" w14:textId="77777777" w:rsidR="002130E0" w:rsidRDefault="002130E0">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58A654C" w14:textId="77777777" w:rsidR="002130E0" w:rsidRDefault="002130E0">
      <w:pPr>
        <w:pStyle w:val="PL"/>
        <w:rPr>
          <w:noProof w:val="0"/>
        </w:rPr>
      </w:pPr>
      <w:r>
        <w:rPr>
          <w:noProof w:val="0"/>
        </w:rPr>
        <w:lastRenderedPageBreak/>
        <w:t xml:space="preserve">        </w:t>
      </w:r>
      <w:proofErr w:type="spellStart"/>
      <w:r>
        <w:rPr>
          <w:noProof w:val="0"/>
        </w:rPr>
        <w:t>reflectiveQos</w:t>
      </w:r>
      <w:proofErr w:type="spellEnd"/>
      <w:r>
        <w:rPr>
          <w:noProof w:val="0"/>
        </w:rPr>
        <w:t>:</w:t>
      </w:r>
    </w:p>
    <w:p w14:paraId="495CD9C5" w14:textId="77777777" w:rsidR="002130E0" w:rsidRDefault="002130E0">
      <w:pPr>
        <w:pStyle w:val="PL"/>
        <w:rPr>
          <w:noProof w:val="0"/>
        </w:rPr>
      </w:pPr>
      <w:r>
        <w:rPr>
          <w:noProof w:val="0"/>
        </w:rPr>
        <w:t xml:space="preserve">          type: </w:t>
      </w:r>
      <w:proofErr w:type="spellStart"/>
      <w:r>
        <w:rPr>
          <w:noProof w:val="0"/>
        </w:rPr>
        <w:t>boolean</w:t>
      </w:r>
      <w:proofErr w:type="spellEnd"/>
    </w:p>
    <w:p w14:paraId="0A1B2726" w14:textId="77777777" w:rsidR="002130E0" w:rsidRDefault="002130E0">
      <w:pPr>
        <w:pStyle w:val="PL"/>
        <w:rPr>
          <w:noProof w:val="0"/>
        </w:rPr>
      </w:pPr>
      <w:r>
        <w:rPr>
          <w:noProof w:val="0"/>
        </w:rPr>
        <w:t xml:space="preserve">          description: Indicates whether the QoS information is reflective for the corresponding service data flow.</w:t>
      </w:r>
    </w:p>
    <w:p w14:paraId="4EB98258" w14:textId="77777777" w:rsidR="002130E0" w:rsidRDefault="002130E0">
      <w:pPr>
        <w:pStyle w:val="PL"/>
        <w:rPr>
          <w:noProof w:val="0"/>
        </w:rPr>
      </w:pPr>
      <w:r>
        <w:rPr>
          <w:noProof w:val="0"/>
        </w:rPr>
        <w:t xml:space="preserve">        </w:t>
      </w:r>
      <w:proofErr w:type="spellStart"/>
      <w:r>
        <w:rPr>
          <w:noProof w:val="0"/>
        </w:rPr>
        <w:t>sharingKeyDl</w:t>
      </w:r>
      <w:proofErr w:type="spellEnd"/>
      <w:r>
        <w:rPr>
          <w:noProof w:val="0"/>
        </w:rPr>
        <w:t>:</w:t>
      </w:r>
    </w:p>
    <w:p w14:paraId="3DCA43E2" w14:textId="77777777" w:rsidR="002130E0" w:rsidRDefault="002130E0">
      <w:pPr>
        <w:pStyle w:val="PL"/>
        <w:rPr>
          <w:noProof w:val="0"/>
        </w:rPr>
      </w:pPr>
      <w:r>
        <w:rPr>
          <w:noProof w:val="0"/>
        </w:rPr>
        <w:t xml:space="preserve">          type: string</w:t>
      </w:r>
    </w:p>
    <w:p w14:paraId="139B0DBF" w14:textId="77777777" w:rsidR="002130E0" w:rsidRDefault="002130E0">
      <w:pPr>
        <w:pStyle w:val="PL"/>
        <w:rPr>
          <w:noProof w:val="0"/>
        </w:rPr>
      </w:pPr>
      <w:r>
        <w:rPr>
          <w:noProof w:val="0"/>
        </w:rPr>
        <w:t xml:space="preserve">          description: Indicates, by containing the same value, what PCC rules may share resource in downlink direction.</w:t>
      </w:r>
    </w:p>
    <w:p w14:paraId="3E6B074B" w14:textId="77777777" w:rsidR="002130E0" w:rsidRDefault="002130E0">
      <w:pPr>
        <w:pStyle w:val="PL"/>
        <w:rPr>
          <w:noProof w:val="0"/>
        </w:rPr>
      </w:pPr>
      <w:r>
        <w:rPr>
          <w:noProof w:val="0"/>
        </w:rPr>
        <w:t xml:space="preserve">        </w:t>
      </w:r>
      <w:proofErr w:type="spellStart"/>
      <w:r>
        <w:rPr>
          <w:noProof w:val="0"/>
        </w:rPr>
        <w:t>sharingKeyUl</w:t>
      </w:r>
      <w:proofErr w:type="spellEnd"/>
      <w:r>
        <w:rPr>
          <w:noProof w:val="0"/>
        </w:rPr>
        <w:t>:</w:t>
      </w:r>
    </w:p>
    <w:p w14:paraId="2B0396D9" w14:textId="77777777" w:rsidR="002130E0" w:rsidRDefault="002130E0">
      <w:pPr>
        <w:pStyle w:val="PL"/>
        <w:rPr>
          <w:noProof w:val="0"/>
        </w:rPr>
      </w:pPr>
      <w:r>
        <w:rPr>
          <w:noProof w:val="0"/>
        </w:rPr>
        <w:t xml:space="preserve">          type: string</w:t>
      </w:r>
    </w:p>
    <w:p w14:paraId="43BECB10" w14:textId="77777777" w:rsidR="002130E0" w:rsidRDefault="002130E0">
      <w:pPr>
        <w:pStyle w:val="PL"/>
        <w:rPr>
          <w:noProof w:val="0"/>
        </w:rPr>
      </w:pPr>
      <w:r>
        <w:rPr>
          <w:noProof w:val="0"/>
        </w:rPr>
        <w:t xml:space="preserve">          description: Indicates, by containing the same value, what PCC rules may share resource in uplink direction.</w:t>
      </w:r>
    </w:p>
    <w:p w14:paraId="0981028D" w14:textId="77777777" w:rsidR="002130E0" w:rsidRDefault="002130E0">
      <w:pPr>
        <w:pStyle w:val="PL"/>
        <w:rPr>
          <w:noProof w:val="0"/>
        </w:rPr>
      </w:pPr>
      <w:r>
        <w:rPr>
          <w:noProof w:val="0"/>
        </w:rPr>
        <w:t xml:space="preserve">        </w:t>
      </w:r>
      <w:proofErr w:type="spellStart"/>
      <w:r>
        <w:rPr>
          <w:noProof w:val="0"/>
        </w:rPr>
        <w:t>maxPacketLossRateDl</w:t>
      </w:r>
      <w:proofErr w:type="spellEnd"/>
      <w:r>
        <w:rPr>
          <w:noProof w:val="0"/>
        </w:rPr>
        <w:t>:</w:t>
      </w:r>
    </w:p>
    <w:p w14:paraId="354B979E" w14:textId="77777777" w:rsidR="002130E0" w:rsidRDefault="002130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0044B50" w14:textId="77777777" w:rsidR="002130E0" w:rsidRDefault="002130E0">
      <w:pPr>
        <w:pStyle w:val="PL"/>
        <w:rPr>
          <w:noProof w:val="0"/>
        </w:rPr>
      </w:pPr>
      <w:r>
        <w:rPr>
          <w:noProof w:val="0"/>
        </w:rPr>
        <w:t xml:space="preserve">        </w:t>
      </w:r>
      <w:proofErr w:type="spellStart"/>
      <w:r>
        <w:rPr>
          <w:noProof w:val="0"/>
        </w:rPr>
        <w:t>maxPacketLossRateUl</w:t>
      </w:r>
      <w:proofErr w:type="spellEnd"/>
      <w:r>
        <w:rPr>
          <w:noProof w:val="0"/>
        </w:rPr>
        <w:t>:</w:t>
      </w:r>
    </w:p>
    <w:p w14:paraId="2FC9F768" w14:textId="77777777" w:rsidR="002130E0" w:rsidRDefault="002130E0">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2252539" w14:textId="77777777" w:rsidR="002130E0" w:rsidRDefault="002130E0">
      <w:pPr>
        <w:pStyle w:val="PL"/>
        <w:rPr>
          <w:noProof w:val="0"/>
        </w:rPr>
      </w:pPr>
      <w:r>
        <w:rPr>
          <w:noProof w:val="0"/>
        </w:rPr>
        <w:t xml:space="preserve">        </w:t>
      </w:r>
      <w:proofErr w:type="spellStart"/>
      <w:r>
        <w:rPr>
          <w:noProof w:val="0"/>
        </w:rPr>
        <w:t>defQosFlowIndication</w:t>
      </w:r>
      <w:proofErr w:type="spellEnd"/>
      <w:r>
        <w:rPr>
          <w:noProof w:val="0"/>
        </w:rPr>
        <w:t>:</w:t>
      </w:r>
    </w:p>
    <w:p w14:paraId="1611F0BF" w14:textId="77777777" w:rsidR="002130E0" w:rsidRDefault="002130E0">
      <w:pPr>
        <w:pStyle w:val="PL"/>
        <w:rPr>
          <w:noProof w:val="0"/>
        </w:rPr>
      </w:pPr>
      <w:r>
        <w:rPr>
          <w:noProof w:val="0"/>
        </w:rPr>
        <w:t xml:space="preserve">          type: </w:t>
      </w:r>
      <w:proofErr w:type="spellStart"/>
      <w:r>
        <w:rPr>
          <w:noProof w:val="0"/>
        </w:rPr>
        <w:t>boolean</w:t>
      </w:r>
      <w:proofErr w:type="spellEnd"/>
    </w:p>
    <w:p w14:paraId="494D9EBC" w14:textId="77777777" w:rsidR="002130E0" w:rsidRDefault="002130E0">
      <w:pPr>
        <w:pStyle w:val="PL"/>
        <w:rPr>
          <w:noProof w:val="0"/>
        </w:rPr>
      </w:pPr>
      <w:r>
        <w:rPr>
          <w:noProof w:val="0"/>
        </w:rPr>
        <w:t xml:space="preserve">          description: Indicates that the dynamic PCC rule shall always have its binding with the QoS Flow associated with the default QoS rule</w:t>
      </w:r>
    </w:p>
    <w:p w14:paraId="41CF79D9" w14:textId="77777777" w:rsidR="002130E0" w:rsidRDefault="002130E0" w:rsidP="002130E0">
      <w:pPr>
        <w:pStyle w:val="PL"/>
        <w:rPr>
          <w:noProof w:val="0"/>
        </w:rPr>
      </w:pPr>
      <w:r>
        <w:rPr>
          <w:noProof w:val="0"/>
        </w:rPr>
        <w:t xml:space="preserve">        </w:t>
      </w:r>
      <w:proofErr w:type="spellStart"/>
      <w:r>
        <w:rPr>
          <w:noProof w:val="0"/>
        </w:rPr>
        <w:t>extMaxDataBurstVol</w:t>
      </w:r>
      <w:proofErr w:type="spellEnd"/>
      <w:r>
        <w:rPr>
          <w:noProof w:val="0"/>
        </w:rPr>
        <w:t>:</w:t>
      </w:r>
    </w:p>
    <w:p w14:paraId="4F8254B8" w14:textId="77777777" w:rsidR="002130E0" w:rsidRDefault="002130E0" w:rsidP="002130E0">
      <w:pPr>
        <w:pStyle w:val="PL"/>
        <w:rPr>
          <w:noProof w:val="0"/>
        </w:rPr>
      </w:pPr>
      <w:r>
        <w:rPr>
          <w:noProof w:val="0"/>
        </w:rPr>
        <w:t xml:space="preserve">          $ref: 'TS29571_CommonData.yaml#/components/schemas/ExtMaxDataBurstVolRm'</w:t>
      </w:r>
    </w:p>
    <w:p w14:paraId="55F8FD58" w14:textId="77777777" w:rsidR="002130E0" w:rsidRDefault="002130E0" w:rsidP="002130E0">
      <w:pPr>
        <w:pStyle w:val="PL"/>
        <w:rPr>
          <w:noProof w:val="0"/>
        </w:rPr>
      </w:pPr>
      <w:r>
        <w:rPr>
          <w:noProof w:val="0"/>
        </w:rPr>
        <w:t xml:space="preserve">        </w:t>
      </w:r>
      <w:proofErr w:type="spellStart"/>
      <w:r>
        <w:rPr>
          <w:noProof w:val="0"/>
        </w:rPr>
        <w:t>packetDelayBudget</w:t>
      </w:r>
      <w:proofErr w:type="spellEnd"/>
      <w:r>
        <w:rPr>
          <w:noProof w:val="0"/>
        </w:rPr>
        <w:t>:</w:t>
      </w:r>
    </w:p>
    <w:p w14:paraId="4C1C0564" w14:textId="77777777" w:rsidR="002130E0" w:rsidRDefault="002130E0" w:rsidP="002130E0">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A07A0CC" w14:textId="77777777" w:rsidR="002130E0" w:rsidRDefault="002130E0" w:rsidP="002130E0">
      <w:pPr>
        <w:pStyle w:val="PL"/>
        <w:rPr>
          <w:noProof w:val="0"/>
        </w:rPr>
      </w:pPr>
      <w:r>
        <w:rPr>
          <w:noProof w:val="0"/>
        </w:rPr>
        <w:t xml:space="preserve">        </w:t>
      </w:r>
      <w:proofErr w:type="spellStart"/>
      <w:r>
        <w:rPr>
          <w:noProof w:val="0"/>
        </w:rPr>
        <w:t>packetErrorRate</w:t>
      </w:r>
      <w:proofErr w:type="spellEnd"/>
      <w:r>
        <w:rPr>
          <w:noProof w:val="0"/>
        </w:rPr>
        <w:t>:</w:t>
      </w:r>
    </w:p>
    <w:p w14:paraId="41B09949" w14:textId="77777777" w:rsidR="002130E0" w:rsidRDefault="002130E0" w:rsidP="002130E0">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EF563EE" w14:textId="77777777" w:rsidR="002130E0" w:rsidRDefault="002130E0" w:rsidP="00C90C0A">
      <w:pPr>
        <w:pStyle w:val="PL"/>
        <w:rPr>
          <w:noProof w:val="0"/>
        </w:rPr>
      </w:pPr>
      <w:r>
        <w:rPr>
          <w:noProof w:val="0"/>
        </w:rPr>
        <w:t xml:space="preserve">      required:</w:t>
      </w:r>
    </w:p>
    <w:p w14:paraId="17077635" w14:textId="77777777" w:rsidR="002130E0" w:rsidRDefault="002130E0" w:rsidP="002C6F52">
      <w:pPr>
        <w:pStyle w:val="PL"/>
        <w:rPr>
          <w:noProof w:val="0"/>
        </w:rPr>
      </w:pPr>
      <w:r>
        <w:rPr>
          <w:noProof w:val="0"/>
        </w:rPr>
        <w:t xml:space="preserve">        - </w:t>
      </w:r>
      <w:proofErr w:type="spellStart"/>
      <w:r>
        <w:rPr>
          <w:noProof w:val="0"/>
        </w:rPr>
        <w:t>qosId</w:t>
      </w:r>
      <w:proofErr w:type="spellEnd"/>
    </w:p>
    <w:p w14:paraId="144E9371" w14:textId="77777777" w:rsidR="002130E0" w:rsidRDefault="002130E0">
      <w:pPr>
        <w:pStyle w:val="PL"/>
        <w:rPr>
          <w:noProof w:val="0"/>
        </w:rPr>
      </w:pPr>
      <w:r>
        <w:rPr>
          <w:rFonts w:cs="Courier New"/>
          <w:noProof w:val="0"/>
          <w:szCs w:val="16"/>
        </w:rPr>
        <w:t xml:space="preserve">      nullable: true</w:t>
      </w:r>
    </w:p>
    <w:p w14:paraId="257B14C5" w14:textId="77777777" w:rsidR="002130E0" w:rsidRDefault="002130E0">
      <w:pPr>
        <w:pStyle w:val="PL"/>
        <w:rPr>
          <w:noProof w:val="0"/>
        </w:rPr>
      </w:pPr>
      <w:r>
        <w:rPr>
          <w:noProof w:val="0"/>
        </w:rPr>
        <w:t xml:space="preserve">    </w:t>
      </w:r>
      <w:proofErr w:type="spellStart"/>
      <w:r>
        <w:rPr>
          <w:noProof w:val="0"/>
        </w:rPr>
        <w:t>ConditionData</w:t>
      </w:r>
      <w:proofErr w:type="spellEnd"/>
      <w:r>
        <w:rPr>
          <w:noProof w:val="0"/>
        </w:rPr>
        <w:t>:</w:t>
      </w:r>
    </w:p>
    <w:p w14:paraId="7DD87E50" w14:textId="77777777" w:rsidR="002130E0" w:rsidRDefault="002130E0">
      <w:pPr>
        <w:pStyle w:val="PL"/>
        <w:rPr>
          <w:noProof w:val="0"/>
        </w:rPr>
      </w:pPr>
      <w:r>
        <w:rPr>
          <w:noProof w:val="0"/>
        </w:rPr>
        <w:t xml:space="preserve">      type: object</w:t>
      </w:r>
    </w:p>
    <w:p w14:paraId="7572BE77" w14:textId="77777777" w:rsidR="002130E0" w:rsidRDefault="002130E0">
      <w:pPr>
        <w:pStyle w:val="PL"/>
        <w:rPr>
          <w:noProof w:val="0"/>
        </w:rPr>
      </w:pPr>
      <w:r>
        <w:rPr>
          <w:noProof w:val="0"/>
        </w:rPr>
        <w:t xml:space="preserve">      properties:</w:t>
      </w:r>
    </w:p>
    <w:p w14:paraId="4E01E1BA" w14:textId="77777777" w:rsidR="002130E0" w:rsidRDefault="002130E0">
      <w:pPr>
        <w:pStyle w:val="PL"/>
        <w:rPr>
          <w:noProof w:val="0"/>
        </w:rPr>
      </w:pPr>
      <w:r>
        <w:rPr>
          <w:noProof w:val="0"/>
        </w:rPr>
        <w:t xml:space="preserve">        </w:t>
      </w:r>
      <w:proofErr w:type="spellStart"/>
      <w:r>
        <w:rPr>
          <w:noProof w:val="0"/>
        </w:rPr>
        <w:t>condId</w:t>
      </w:r>
      <w:proofErr w:type="spellEnd"/>
      <w:r>
        <w:rPr>
          <w:noProof w:val="0"/>
        </w:rPr>
        <w:t>:</w:t>
      </w:r>
    </w:p>
    <w:p w14:paraId="393D7835" w14:textId="77777777" w:rsidR="002130E0" w:rsidRDefault="002130E0">
      <w:pPr>
        <w:pStyle w:val="PL"/>
        <w:rPr>
          <w:noProof w:val="0"/>
        </w:rPr>
      </w:pPr>
      <w:r>
        <w:rPr>
          <w:noProof w:val="0"/>
        </w:rPr>
        <w:t xml:space="preserve">          type: string</w:t>
      </w:r>
    </w:p>
    <w:p w14:paraId="063968B7" w14:textId="77777777" w:rsidR="002130E0" w:rsidRDefault="002130E0">
      <w:pPr>
        <w:pStyle w:val="PL"/>
        <w:rPr>
          <w:noProof w:val="0"/>
        </w:rPr>
      </w:pPr>
      <w:r>
        <w:rPr>
          <w:noProof w:val="0"/>
        </w:rPr>
        <w:t xml:space="preserve">          description: Uniquely identifies the condition data within a PDU session.</w:t>
      </w:r>
    </w:p>
    <w:p w14:paraId="6372F7B0" w14:textId="77777777" w:rsidR="002130E0" w:rsidRDefault="002130E0">
      <w:pPr>
        <w:pStyle w:val="PL"/>
        <w:rPr>
          <w:noProof w:val="0"/>
        </w:rPr>
      </w:pPr>
      <w:r>
        <w:rPr>
          <w:noProof w:val="0"/>
        </w:rPr>
        <w:t xml:space="preserve">        </w:t>
      </w:r>
      <w:proofErr w:type="spellStart"/>
      <w:r>
        <w:rPr>
          <w:noProof w:val="0"/>
        </w:rPr>
        <w:t>activationTime</w:t>
      </w:r>
      <w:proofErr w:type="spellEnd"/>
      <w:r>
        <w:rPr>
          <w:noProof w:val="0"/>
        </w:rPr>
        <w:t>:</w:t>
      </w:r>
    </w:p>
    <w:p w14:paraId="4C951884" w14:textId="77777777" w:rsidR="002130E0" w:rsidRDefault="002130E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EDA6A48" w14:textId="77777777" w:rsidR="002130E0" w:rsidRDefault="002130E0">
      <w:pPr>
        <w:pStyle w:val="PL"/>
        <w:rPr>
          <w:noProof w:val="0"/>
        </w:rPr>
      </w:pPr>
      <w:r>
        <w:rPr>
          <w:noProof w:val="0"/>
        </w:rPr>
        <w:t xml:space="preserve">        </w:t>
      </w:r>
      <w:proofErr w:type="spellStart"/>
      <w:r>
        <w:rPr>
          <w:noProof w:val="0"/>
        </w:rPr>
        <w:t>deactivationTime</w:t>
      </w:r>
      <w:proofErr w:type="spellEnd"/>
      <w:r>
        <w:rPr>
          <w:noProof w:val="0"/>
        </w:rPr>
        <w:t>:</w:t>
      </w:r>
    </w:p>
    <w:p w14:paraId="6C2BF5F7" w14:textId="77777777" w:rsidR="002130E0" w:rsidRDefault="002130E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D87EC34"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127D8140"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3D43F8D"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3096F31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9F99925" w14:textId="77777777" w:rsidR="002130E0" w:rsidRDefault="002130E0">
      <w:pPr>
        <w:pStyle w:val="PL"/>
        <w:rPr>
          <w:noProof w:val="0"/>
        </w:rPr>
      </w:pPr>
      <w:r>
        <w:rPr>
          <w:noProof w:val="0"/>
        </w:rPr>
        <w:t xml:space="preserve">      required:</w:t>
      </w:r>
    </w:p>
    <w:p w14:paraId="6774F2B6" w14:textId="77777777" w:rsidR="002130E0" w:rsidRDefault="002130E0">
      <w:pPr>
        <w:pStyle w:val="PL"/>
        <w:rPr>
          <w:noProof w:val="0"/>
        </w:rPr>
      </w:pPr>
      <w:r>
        <w:rPr>
          <w:noProof w:val="0"/>
        </w:rPr>
        <w:t xml:space="preserve">        - </w:t>
      </w:r>
      <w:proofErr w:type="spellStart"/>
      <w:r>
        <w:rPr>
          <w:noProof w:val="0"/>
        </w:rPr>
        <w:t>condId</w:t>
      </w:r>
      <w:proofErr w:type="spellEnd"/>
    </w:p>
    <w:p w14:paraId="0C901AE5" w14:textId="77777777" w:rsidR="002130E0" w:rsidRDefault="002130E0">
      <w:pPr>
        <w:pStyle w:val="PL"/>
        <w:rPr>
          <w:noProof w:val="0"/>
        </w:rPr>
      </w:pPr>
      <w:r>
        <w:rPr>
          <w:rFonts w:cs="Courier New"/>
          <w:noProof w:val="0"/>
          <w:szCs w:val="16"/>
        </w:rPr>
        <w:t xml:space="preserve">      nullable: true</w:t>
      </w:r>
    </w:p>
    <w:p w14:paraId="0F647074" w14:textId="77777777" w:rsidR="002130E0" w:rsidRDefault="002130E0">
      <w:pPr>
        <w:pStyle w:val="PL"/>
        <w:rPr>
          <w:noProof w:val="0"/>
        </w:rPr>
      </w:pPr>
      <w:r>
        <w:rPr>
          <w:noProof w:val="0"/>
        </w:rPr>
        <w:t xml:space="preserve">    </w:t>
      </w:r>
      <w:proofErr w:type="spellStart"/>
      <w:r>
        <w:rPr>
          <w:noProof w:val="0"/>
        </w:rPr>
        <w:t>TrafficControlData</w:t>
      </w:r>
      <w:proofErr w:type="spellEnd"/>
      <w:r>
        <w:rPr>
          <w:noProof w:val="0"/>
        </w:rPr>
        <w:t>:</w:t>
      </w:r>
    </w:p>
    <w:p w14:paraId="1B3ABA88" w14:textId="77777777" w:rsidR="002130E0" w:rsidRDefault="002130E0">
      <w:pPr>
        <w:pStyle w:val="PL"/>
        <w:rPr>
          <w:noProof w:val="0"/>
        </w:rPr>
      </w:pPr>
      <w:r>
        <w:rPr>
          <w:noProof w:val="0"/>
        </w:rPr>
        <w:t xml:space="preserve">      type: object</w:t>
      </w:r>
    </w:p>
    <w:p w14:paraId="3712A336" w14:textId="77777777" w:rsidR="002130E0" w:rsidRDefault="002130E0">
      <w:pPr>
        <w:pStyle w:val="PL"/>
        <w:rPr>
          <w:noProof w:val="0"/>
        </w:rPr>
      </w:pPr>
      <w:r>
        <w:rPr>
          <w:noProof w:val="0"/>
        </w:rPr>
        <w:t xml:space="preserve">      properties:</w:t>
      </w:r>
    </w:p>
    <w:p w14:paraId="610C241C" w14:textId="77777777" w:rsidR="002130E0" w:rsidRDefault="002130E0">
      <w:pPr>
        <w:pStyle w:val="PL"/>
        <w:rPr>
          <w:noProof w:val="0"/>
        </w:rPr>
      </w:pPr>
      <w:r>
        <w:rPr>
          <w:noProof w:val="0"/>
        </w:rPr>
        <w:t xml:space="preserve">        </w:t>
      </w:r>
      <w:proofErr w:type="spellStart"/>
      <w:r>
        <w:rPr>
          <w:noProof w:val="0"/>
        </w:rPr>
        <w:t>tcId</w:t>
      </w:r>
      <w:proofErr w:type="spellEnd"/>
      <w:r>
        <w:rPr>
          <w:noProof w:val="0"/>
        </w:rPr>
        <w:t>:</w:t>
      </w:r>
    </w:p>
    <w:p w14:paraId="29D229AE" w14:textId="77777777" w:rsidR="002130E0" w:rsidRDefault="002130E0">
      <w:pPr>
        <w:pStyle w:val="PL"/>
        <w:rPr>
          <w:noProof w:val="0"/>
        </w:rPr>
      </w:pPr>
      <w:r>
        <w:rPr>
          <w:noProof w:val="0"/>
        </w:rPr>
        <w:t xml:space="preserve">          type: string</w:t>
      </w:r>
    </w:p>
    <w:p w14:paraId="7E95B413" w14:textId="77777777" w:rsidR="002130E0" w:rsidRDefault="002130E0">
      <w:pPr>
        <w:pStyle w:val="PL"/>
        <w:rPr>
          <w:noProof w:val="0"/>
        </w:rPr>
      </w:pPr>
      <w:r>
        <w:rPr>
          <w:noProof w:val="0"/>
        </w:rPr>
        <w:t xml:space="preserve">          description: Univocally identifies the traffic control policy data within a PDU session.</w:t>
      </w:r>
    </w:p>
    <w:p w14:paraId="502A4220" w14:textId="77777777" w:rsidR="002130E0" w:rsidRDefault="002130E0">
      <w:pPr>
        <w:pStyle w:val="PL"/>
        <w:rPr>
          <w:noProof w:val="0"/>
        </w:rPr>
      </w:pPr>
      <w:r>
        <w:rPr>
          <w:noProof w:val="0"/>
        </w:rPr>
        <w:t xml:space="preserve">        </w:t>
      </w:r>
      <w:proofErr w:type="spellStart"/>
      <w:r>
        <w:rPr>
          <w:noProof w:val="0"/>
        </w:rPr>
        <w:t>flowStatus</w:t>
      </w:r>
      <w:proofErr w:type="spellEnd"/>
      <w:r>
        <w:rPr>
          <w:noProof w:val="0"/>
        </w:rPr>
        <w:t>:</w:t>
      </w:r>
    </w:p>
    <w:p w14:paraId="00379DF8" w14:textId="77777777" w:rsidR="002130E0" w:rsidRDefault="002130E0">
      <w:pPr>
        <w:pStyle w:val="PL"/>
        <w:rPr>
          <w:noProof w:val="0"/>
        </w:rPr>
      </w:pPr>
      <w:r>
        <w:rPr>
          <w:noProof w:val="0"/>
        </w:rPr>
        <w:t xml:space="preserve">          $ref: 'TS29514_Npcf_PolicyAuthorization.yaml#/components/schemas/FlowStatus'</w:t>
      </w:r>
    </w:p>
    <w:p w14:paraId="70B3EC7C" w14:textId="77777777" w:rsidR="002130E0" w:rsidRDefault="002130E0">
      <w:pPr>
        <w:pStyle w:val="PL"/>
        <w:rPr>
          <w:noProof w:val="0"/>
        </w:rPr>
      </w:pPr>
      <w:r>
        <w:rPr>
          <w:noProof w:val="0"/>
        </w:rPr>
        <w:t xml:space="preserve">        </w:t>
      </w:r>
      <w:proofErr w:type="spellStart"/>
      <w:r>
        <w:rPr>
          <w:noProof w:val="0"/>
        </w:rPr>
        <w:t>redirectInfo</w:t>
      </w:r>
      <w:proofErr w:type="spellEnd"/>
      <w:r>
        <w:rPr>
          <w:noProof w:val="0"/>
        </w:rPr>
        <w:t>:</w:t>
      </w:r>
    </w:p>
    <w:p w14:paraId="4184567F" w14:textId="77777777" w:rsidR="002130E0" w:rsidRDefault="002130E0">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0CF71B55" w14:textId="77777777" w:rsidR="002130E0" w:rsidRDefault="002130E0">
      <w:pPr>
        <w:pStyle w:val="PL"/>
        <w:rPr>
          <w:noProof w:val="0"/>
        </w:rPr>
      </w:pPr>
      <w:r>
        <w:rPr>
          <w:noProof w:val="0"/>
        </w:rPr>
        <w:t xml:space="preserve">        </w:t>
      </w:r>
      <w:proofErr w:type="spellStart"/>
      <w:r>
        <w:rPr>
          <w:noProof w:val="0"/>
        </w:rPr>
        <w:t>addRedirectInfo</w:t>
      </w:r>
      <w:proofErr w:type="spellEnd"/>
      <w:r>
        <w:rPr>
          <w:noProof w:val="0"/>
        </w:rPr>
        <w:t>:</w:t>
      </w:r>
    </w:p>
    <w:p w14:paraId="7EE05382" w14:textId="77777777" w:rsidR="002130E0" w:rsidRDefault="002130E0">
      <w:pPr>
        <w:pStyle w:val="PL"/>
        <w:rPr>
          <w:noProof w:val="0"/>
        </w:rPr>
      </w:pPr>
      <w:r>
        <w:rPr>
          <w:noProof w:val="0"/>
        </w:rPr>
        <w:t xml:space="preserve">          type: array</w:t>
      </w:r>
    </w:p>
    <w:p w14:paraId="7EF094F0" w14:textId="77777777" w:rsidR="002130E0" w:rsidRDefault="002130E0">
      <w:pPr>
        <w:pStyle w:val="PL"/>
        <w:rPr>
          <w:noProof w:val="0"/>
        </w:rPr>
      </w:pPr>
      <w:r>
        <w:rPr>
          <w:noProof w:val="0"/>
        </w:rPr>
        <w:t xml:space="preserve">          items:</w:t>
      </w:r>
    </w:p>
    <w:p w14:paraId="6E8EBEFC" w14:textId="77777777" w:rsidR="002130E0" w:rsidRDefault="002130E0">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7541B6DD"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5113D15" w14:textId="77777777" w:rsidR="002130E0" w:rsidRDefault="002130E0">
      <w:pPr>
        <w:pStyle w:val="PL"/>
        <w:rPr>
          <w:noProof w:val="0"/>
        </w:rPr>
      </w:pPr>
      <w:r>
        <w:rPr>
          <w:noProof w:val="0"/>
        </w:rPr>
        <w:t xml:space="preserve">        </w:t>
      </w:r>
      <w:proofErr w:type="spellStart"/>
      <w:r>
        <w:rPr>
          <w:noProof w:val="0"/>
        </w:rPr>
        <w:t>muteNotif</w:t>
      </w:r>
      <w:proofErr w:type="spellEnd"/>
      <w:r>
        <w:rPr>
          <w:noProof w:val="0"/>
        </w:rPr>
        <w:t>:</w:t>
      </w:r>
    </w:p>
    <w:p w14:paraId="31615820" w14:textId="77777777" w:rsidR="002130E0" w:rsidRDefault="002130E0">
      <w:pPr>
        <w:pStyle w:val="PL"/>
        <w:rPr>
          <w:noProof w:val="0"/>
        </w:rPr>
      </w:pPr>
      <w:r>
        <w:rPr>
          <w:noProof w:val="0"/>
        </w:rPr>
        <w:t xml:space="preserve">          type: </w:t>
      </w:r>
      <w:proofErr w:type="spellStart"/>
      <w:r>
        <w:rPr>
          <w:noProof w:val="0"/>
        </w:rPr>
        <w:t>boolean</w:t>
      </w:r>
      <w:proofErr w:type="spellEnd"/>
    </w:p>
    <w:p w14:paraId="7E7E8316" w14:textId="77777777" w:rsidR="002130E0" w:rsidRDefault="002130E0">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5677DD6D" w14:textId="77777777" w:rsidR="002130E0" w:rsidRDefault="002130E0">
      <w:pPr>
        <w:pStyle w:val="PL"/>
        <w:rPr>
          <w:noProof w:val="0"/>
        </w:rPr>
      </w:pPr>
      <w:r>
        <w:rPr>
          <w:noProof w:val="0"/>
        </w:rPr>
        <w:t xml:space="preserve">        </w:t>
      </w:r>
      <w:proofErr w:type="spellStart"/>
      <w:r>
        <w:rPr>
          <w:noProof w:val="0"/>
        </w:rPr>
        <w:t>trafficSteeringPolIdDl</w:t>
      </w:r>
      <w:proofErr w:type="spellEnd"/>
      <w:r>
        <w:rPr>
          <w:noProof w:val="0"/>
        </w:rPr>
        <w:t>:</w:t>
      </w:r>
    </w:p>
    <w:p w14:paraId="4F7670F1" w14:textId="77777777" w:rsidR="002130E0" w:rsidRDefault="002130E0">
      <w:pPr>
        <w:pStyle w:val="PL"/>
        <w:rPr>
          <w:noProof w:val="0"/>
        </w:rPr>
      </w:pPr>
      <w:r>
        <w:rPr>
          <w:noProof w:val="0"/>
        </w:rPr>
        <w:t xml:space="preserve">          type: string</w:t>
      </w:r>
    </w:p>
    <w:p w14:paraId="0DD7BF4C" w14:textId="77777777" w:rsidR="002130E0" w:rsidRDefault="002130E0">
      <w:pPr>
        <w:pStyle w:val="PL"/>
        <w:rPr>
          <w:noProof w:val="0"/>
        </w:rPr>
      </w:pPr>
      <w:r>
        <w:rPr>
          <w:noProof w:val="0"/>
        </w:rPr>
        <w:t xml:space="preserve">          description: Reference to a pre-configured traffic steering policy for downlink traffic at the SMF.</w:t>
      </w:r>
    </w:p>
    <w:p w14:paraId="28D26FBF" w14:textId="77777777" w:rsidR="002130E0" w:rsidRDefault="002130E0">
      <w:pPr>
        <w:pStyle w:val="PL"/>
        <w:rPr>
          <w:noProof w:val="0"/>
        </w:rPr>
      </w:pPr>
      <w:r>
        <w:rPr>
          <w:noProof w:val="0"/>
        </w:rPr>
        <w:t xml:space="preserve">          </w:t>
      </w:r>
      <w:r>
        <w:rPr>
          <w:rFonts w:cs="Courier New"/>
          <w:noProof w:val="0"/>
          <w:szCs w:val="16"/>
        </w:rPr>
        <w:t>nullable: true</w:t>
      </w:r>
    </w:p>
    <w:p w14:paraId="2C15C183" w14:textId="77777777" w:rsidR="002130E0" w:rsidRDefault="002130E0">
      <w:pPr>
        <w:pStyle w:val="PL"/>
        <w:rPr>
          <w:noProof w:val="0"/>
        </w:rPr>
      </w:pPr>
      <w:r>
        <w:rPr>
          <w:noProof w:val="0"/>
        </w:rPr>
        <w:t xml:space="preserve">        </w:t>
      </w:r>
      <w:proofErr w:type="spellStart"/>
      <w:r>
        <w:rPr>
          <w:noProof w:val="0"/>
        </w:rPr>
        <w:t>trafficSteeringPolIdUl</w:t>
      </w:r>
      <w:proofErr w:type="spellEnd"/>
      <w:r>
        <w:rPr>
          <w:noProof w:val="0"/>
        </w:rPr>
        <w:t>:</w:t>
      </w:r>
    </w:p>
    <w:p w14:paraId="59AD913C" w14:textId="77777777" w:rsidR="002130E0" w:rsidRDefault="002130E0">
      <w:pPr>
        <w:pStyle w:val="PL"/>
        <w:rPr>
          <w:noProof w:val="0"/>
        </w:rPr>
      </w:pPr>
      <w:r>
        <w:rPr>
          <w:noProof w:val="0"/>
        </w:rPr>
        <w:t xml:space="preserve">          type: string</w:t>
      </w:r>
    </w:p>
    <w:p w14:paraId="72A9920C" w14:textId="77777777" w:rsidR="002130E0" w:rsidRDefault="002130E0">
      <w:pPr>
        <w:pStyle w:val="PL"/>
        <w:rPr>
          <w:noProof w:val="0"/>
        </w:rPr>
      </w:pPr>
      <w:r>
        <w:rPr>
          <w:noProof w:val="0"/>
        </w:rPr>
        <w:t xml:space="preserve">          description: Reference to a pre-configured traffic steering policy for uplink traffic at the SMF.</w:t>
      </w:r>
    </w:p>
    <w:p w14:paraId="6E54BBBC" w14:textId="77777777" w:rsidR="002130E0" w:rsidRDefault="002130E0">
      <w:pPr>
        <w:pStyle w:val="PL"/>
        <w:rPr>
          <w:noProof w:val="0"/>
        </w:rPr>
      </w:pPr>
      <w:r>
        <w:rPr>
          <w:noProof w:val="0"/>
        </w:rPr>
        <w:t xml:space="preserve">          </w:t>
      </w:r>
      <w:r>
        <w:rPr>
          <w:rFonts w:cs="Courier New"/>
          <w:noProof w:val="0"/>
          <w:szCs w:val="16"/>
        </w:rPr>
        <w:t>nullable: true</w:t>
      </w:r>
    </w:p>
    <w:p w14:paraId="43B3125C" w14:textId="77777777" w:rsidR="002130E0" w:rsidRDefault="002130E0" w:rsidP="002130E0">
      <w:pPr>
        <w:pStyle w:val="PL"/>
        <w:rPr>
          <w:noProof w:val="0"/>
        </w:rPr>
      </w:pPr>
      <w:r>
        <w:rPr>
          <w:noProof w:val="0"/>
        </w:rPr>
        <w:t xml:space="preserve">        </w:t>
      </w:r>
      <w:proofErr w:type="spellStart"/>
      <w:r>
        <w:rPr>
          <w:noProof w:val="0"/>
        </w:rPr>
        <w:t>routeToLocs</w:t>
      </w:r>
      <w:proofErr w:type="spellEnd"/>
      <w:r>
        <w:rPr>
          <w:noProof w:val="0"/>
        </w:rPr>
        <w:t>:</w:t>
      </w:r>
    </w:p>
    <w:p w14:paraId="47D41F06" w14:textId="77777777" w:rsidR="002130E0" w:rsidRDefault="002130E0" w:rsidP="002130E0">
      <w:pPr>
        <w:pStyle w:val="PL"/>
        <w:rPr>
          <w:noProof w:val="0"/>
        </w:rPr>
      </w:pPr>
      <w:r>
        <w:rPr>
          <w:noProof w:val="0"/>
        </w:rPr>
        <w:t xml:space="preserve">          type: array</w:t>
      </w:r>
    </w:p>
    <w:p w14:paraId="2FB70D96" w14:textId="77777777" w:rsidR="002130E0" w:rsidRDefault="002130E0" w:rsidP="002130E0">
      <w:pPr>
        <w:pStyle w:val="PL"/>
        <w:rPr>
          <w:noProof w:val="0"/>
        </w:rPr>
      </w:pPr>
      <w:r>
        <w:rPr>
          <w:noProof w:val="0"/>
        </w:rPr>
        <w:t xml:space="preserve">          items:</w:t>
      </w:r>
    </w:p>
    <w:p w14:paraId="1C90F641" w14:textId="77777777" w:rsidR="002130E0" w:rsidRDefault="002130E0" w:rsidP="002130E0">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043EF63" w14:textId="77777777" w:rsidR="002130E0" w:rsidRDefault="002130E0" w:rsidP="002130E0">
      <w:pPr>
        <w:pStyle w:val="PL"/>
        <w:rPr>
          <w:noProof w:val="0"/>
        </w:rPr>
      </w:pPr>
      <w:r>
        <w:rPr>
          <w:noProof w:val="0"/>
        </w:rPr>
        <w:lastRenderedPageBreak/>
        <w:t xml:space="preserve">          </w:t>
      </w:r>
      <w:proofErr w:type="spellStart"/>
      <w:r>
        <w:rPr>
          <w:noProof w:val="0"/>
        </w:rPr>
        <w:t>minItems</w:t>
      </w:r>
      <w:proofErr w:type="spellEnd"/>
      <w:r>
        <w:rPr>
          <w:noProof w:val="0"/>
        </w:rPr>
        <w:t>: 1</w:t>
      </w:r>
    </w:p>
    <w:p w14:paraId="49435F4A" w14:textId="77777777" w:rsidR="002130E0" w:rsidRDefault="002130E0" w:rsidP="002130E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8AB67CF" w14:textId="77777777" w:rsidR="002130E0" w:rsidRDefault="002130E0" w:rsidP="002130E0">
      <w:pPr>
        <w:pStyle w:val="PL"/>
        <w:rPr>
          <w:noProof w:val="0"/>
        </w:rPr>
      </w:pPr>
      <w:r>
        <w:rPr>
          <w:noProof w:val="0"/>
        </w:rPr>
        <w:t xml:space="preserve">        </w:t>
      </w:r>
      <w:r>
        <w:rPr>
          <w:lang w:eastAsia="zh-CN"/>
        </w:rPr>
        <w:t>traffCorreInd</w:t>
      </w:r>
      <w:r>
        <w:rPr>
          <w:noProof w:val="0"/>
        </w:rPr>
        <w:t>:</w:t>
      </w:r>
    </w:p>
    <w:p w14:paraId="22BA54D4"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615520AE" w14:textId="77777777" w:rsidR="002130E0" w:rsidRDefault="002130E0" w:rsidP="00C90C0A">
      <w:pPr>
        <w:pStyle w:val="PL"/>
        <w:rPr>
          <w:noProof w:val="0"/>
        </w:rPr>
      </w:pPr>
      <w:r>
        <w:rPr>
          <w:noProof w:val="0"/>
        </w:rPr>
        <w:t xml:space="preserve">        </w:t>
      </w:r>
      <w:proofErr w:type="spellStart"/>
      <w:r>
        <w:rPr>
          <w:noProof w:val="0"/>
        </w:rPr>
        <w:t>upPathChgEvent</w:t>
      </w:r>
      <w:proofErr w:type="spellEnd"/>
      <w:r>
        <w:rPr>
          <w:noProof w:val="0"/>
        </w:rPr>
        <w:t>:</w:t>
      </w:r>
    </w:p>
    <w:p w14:paraId="19D3A0FC" w14:textId="77777777" w:rsidR="002130E0" w:rsidRDefault="002130E0" w:rsidP="002C6F52">
      <w:pPr>
        <w:pStyle w:val="PL"/>
        <w:rPr>
          <w:noProof w:val="0"/>
        </w:rPr>
      </w:pPr>
      <w:r>
        <w:rPr>
          <w:noProof w:val="0"/>
        </w:rPr>
        <w:t xml:space="preserve">          $ref: '#/components/schemas/</w:t>
      </w:r>
      <w:proofErr w:type="spellStart"/>
      <w:r>
        <w:rPr>
          <w:noProof w:val="0"/>
        </w:rPr>
        <w:t>UpPathChgEvent</w:t>
      </w:r>
      <w:proofErr w:type="spellEnd"/>
      <w:r>
        <w:rPr>
          <w:noProof w:val="0"/>
        </w:rPr>
        <w:t>'</w:t>
      </w:r>
    </w:p>
    <w:p w14:paraId="66D39AFE" w14:textId="77777777" w:rsidR="002130E0" w:rsidRDefault="002130E0">
      <w:pPr>
        <w:pStyle w:val="PL"/>
        <w:rPr>
          <w:noProof w:val="0"/>
        </w:rPr>
      </w:pPr>
      <w:r>
        <w:rPr>
          <w:noProof w:val="0"/>
        </w:rPr>
        <w:t xml:space="preserve">        </w:t>
      </w:r>
      <w:proofErr w:type="spellStart"/>
      <w:r>
        <w:rPr>
          <w:noProof w:val="0"/>
        </w:rPr>
        <w:t>steerFun</w:t>
      </w:r>
      <w:proofErr w:type="spellEnd"/>
      <w:r>
        <w:rPr>
          <w:noProof w:val="0"/>
        </w:rPr>
        <w:t>:</w:t>
      </w:r>
    </w:p>
    <w:p w14:paraId="5EEDEBFF" w14:textId="77777777" w:rsidR="002130E0" w:rsidRDefault="002130E0" w:rsidP="002130E0">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68837ACA" w14:textId="77777777" w:rsidR="002130E0" w:rsidRDefault="002130E0" w:rsidP="002130E0">
      <w:pPr>
        <w:pStyle w:val="PL"/>
        <w:rPr>
          <w:noProof w:val="0"/>
        </w:rPr>
      </w:pPr>
      <w:r>
        <w:rPr>
          <w:noProof w:val="0"/>
        </w:rPr>
        <w:t xml:space="preserve">        </w:t>
      </w:r>
      <w:proofErr w:type="spellStart"/>
      <w:r>
        <w:rPr>
          <w:noProof w:val="0"/>
        </w:rPr>
        <w:t>steerModeDl</w:t>
      </w:r>
      <w:proofErr w:type="spellEnd"/>
      <w:r>
        <w:rPr>
          <w:noProof w:val="0"/>
        </w:rPr>
        <w:t>:</w:t>
      </w:r>
    </w:p>
    <w:p w14:paraId="170A7977" w14:textId="77777777" w:rsidR="002130E0" w:rsidRDefault="002130E0" w:rsidP="002130E0">
      <w:pPr>
        <w:pStyle w:val="PL"/>
        <w:rPr>
          <w:noProof w:val="0"/>
        </w:rPr>
      </w:pPr>
      <w:r>
        <w:rPr>
          <w:noProof w:val="0"/>
        </w:rPr>
        <w:t xml:space="preserve">          $ref: '#/components/schemas/</w:t>
      </w:r>
      <w:proofErr w:type="spellStart"/>
      <w:r>
        <w:rPr>
          <w:noProof w:val="0"/>
        </w:rPr>
        <w:t>SteeringMode</w:t>
      </w:r>
      <w:proofErr w:type="spellEnd"/>
      <w:r>
        <w:rPr>
          <w:noProof w:val="0"/>
        </w:rPr>
        <w:t>'</w:t>
      </w:r>
    </w:p>
    <w:p w14:paraId="07E29B28" w14:textId="77777777" w:rsidR="002130E0" w:rsidRDefault="002130E0" w:rsidP="002130E0">
      <w:pPr>
        <w:pStyle w:val="PL"/>
        <w:rPr>
          <w:noProof w:val="0"/>
        </w:rPr>
      </w:pPr>
      <w:r>
        <w:rPr>
          <w:noProof w:val="0"/>
        </w:rPr>
        <w:t xml:space="preserve">        </w:t>
      </w:r>
      <w:proofErr w:type="spellStart"/>
      <w:r>
        <w:rPr>
          <w:noProof w:val="0"/>
        </w:rPr>
        <w:t>steerModeUl</w:t>
      </w:r>
      <w:proofErr w:type="spellEnd"/>
      <w:r>
        <w:rPr>
          <w:noProof w:val="0"/>
        </w:rPr>
        <w:t>:</w:t>
      </w:r>
    </w:p>
    <w:p w14:paraId="1B67079A" w14:textId="77777777" w:rsidR="002130E0" w:rsidRDefault="002130E0" w:rsidP="00C90C0A">
      <w:pPr>
        <w:pStyle w:val="PL"/>
        <w:rPr>
          <w:noProof w:val="0"/>
        </w:rPr>
      </w:pPr>
      <w:r>
        <w:rPr>
          <w:noProof w:val="0"/>
        </w:rPr>
        <w:t xml:space="preserve">          $ref: '#/components/schemas/</w:t>
      </w:r>
      <w:proofErr w:type="spellStart"/>
      <w:r>
        <w:rPr>
          <w:noProof w:val="0"/>
        </w:rPr>
        <w:t>SteeringMode</w:t>
      </w:r>
      <w:proofErr w:type="spellEnd"/>
      <w:r>
        <w:rPr>
          <w:noProof w:val="0"/>
        </w:rPr>
        <w:t>'</w:t>
      </w:r>
    </w:p>
    <w:p w14:paraId="5A9B7004" w14:textId="77777777" w:rsidR="002130E0" w:rsidRDefault="002130E0" w:rsidP="002C6F52">
      <w:pPr>
        <w:pStyle w:val="PL"/>
        <w:rPr>
          <w:noProof w:val="0"/>
        </w:rPr>
      </w:pPr>
      <w:r>
        <w:rPr>
          <w:noProof w:val="0"/>
        </w:rPr>
        <w:t xml:space="preserve">        </w:t>
      </w:r>
      <w:proofErr w:type="spellStart"/>
      <w:r>
        <w:rPr>
          <w:noProof w:val="0"/>
          <w:lang w:eastAsia="zh-CN"/>
        </w:rPr>
        <w:t>mulAccCtrl</w:t>
      </w:r>
      <w:proofErr w:type="spellEnd"/>
      <w:r>
        <w:rPr>
          <w:noProof w:val="0"/>
        </w:rPr>
        <w:t>:</w:t>
      </w:r>
    </w:p>
    <w:p w14:paraId="182537D3" w14:textId="77777777" w:rsidR="002130E0" w:rsidRDefault="002130E0">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6DB627B" w14:textId="77777777" w:rsidR="002130E0" w:rsidRDefault="002130E0">
      <w:pPr>
        <w:pStyle w:val="PL"/>
        <w:rPr>
          <w:noProof w:val="0"/>
        </w:rPr>
      </w:pPr>
      <w:r>
        <w:rPr>
          <w:noProof w:val="0"/>
        </w:rPr>
        <w:t xml:space="preserve">      required:</w:t>
      </w:r>
    </w:p>
    <w:p w14:paraId="095DF7CE" w14:textId="77777777" w:rsidR="002130E0" w:rsidRDefault="002130E0">
      <w:pPr>
        <w:pStyle w:val="PL"/>
        <w:rPr>
          <w:noProof w:val="0"/>
        </w:rPr>
      </w:pPr>
      <w:r>
        <w:rPr>
          <w:noProof w:val="0"/>
        </w:rPr>
        <w:t xml:space="preserve">        - </w:t>
      </w:r>
      <w:proofErr w:type="spellStart"/>
      <w:r>
        <w:rPr>
          <w:noProof w:val="0"/>
        </w:rPr>
        <w:t>tcId</w:t>
      </w:r>
      <w:proofErr w:type="spellEnd"/>
    </w:p>
    <w:p w14:paraId="74F85B9F" w14:textId="77777777" w:rsidR="002130E0" w:rsidRDefault="002130E0">
      <w:pPr>
        <w:pStyle w:val="PL"/>
        <w:rPr>
          <w:noProof w:val="0"/>
        </w:rPr>
      </w:pPr>
      <w:r>
        <w:rPr>
          <w:rFonts w:cs="Courier New"/>
          <w:noProof w:val="0"/>
          <w:szCs w:val="16"/>
        </w:rPr>
        <w:t xml:space="preserve">      nullable: true</w:t>
      </w:r>
    </w:p>
    <w:p w14:paraId="76DFCF08" w14:textId="77777777" w:rsidR="002130E0" w:rsidRDefault="002130E0">
      <w:pPr>
        <w:pStyle w:val="PL"/>
        <w:rPr>
          <w:noProof w:val="0"/>
        </w:rPr>
      </w:pPr>
      <w:r>
        <w:rPr>
          <w:noProof w:val="0"/>
        </w:rPr>
        <w:t xml:space="preserve">    </w:t>
      </w:r>
      <w:proofErr w:type="spellStart"/>
      <w:r>
        <w:rPr>
          <w:noProof w:val="0"/>
        </w:rPr>
        <w:t>ChargingData</w:t>
      </w:r>
      <w:proofErr w:type="spellEnd"/>
      <w:r>
        <w:rPr>
          <w:noProof w:val="0"/>
        </w:rPr>
        <w:t>:</w:t>
      </w:r>
    </w:p>
    <w:p w14:paraId="031651E2" w14:textId="77777777" w:rsidR="002130E0" w:rsidRDefault="002130E0">
      <w:pPr>
        <w:pStyle w:val="PL"/>
        <w:rPr>
          <w:noProof w:val="0"/>
        </w:rPr>
      </w:pPr>
      <w:r>
        <w:rPr>
          <w:noProof w:val="0"/>
        </w:rPr>
        <w:t xml:space="preserve">      type: object</w:t>
      </w:r>
    </w:p>
    <w:p w14:paraId="0A4FF4D7" w14:textId="77777777" w:rsidR="002130E0" w:rsidRDefault="002130E0">
      <w:pPr>
        <w:pStyle w:val="PL"/>
        <w:rPr>
          <w:noProof w:val="0"/>
        </w:rPr>
      </w:pPr>
      <w:r>
        <w:rPr>
          <w:noProof w:val="0"/>
        </w:rPr>
        <w:t xml:space="preserve">      properties:</w:t>
      </w:r>
    </w:p>
    <w:p w14:paraId="38709641" w14:textId="77777777" w:rsidR="002130E0" w:rsidRDefault="002130E0">
      <w:pPr>
        <w:pStyle w:val="PL"/>
        <w:rPr>
          <w:noProof w:val="0"/>
        </w:rPr>
      </w:pPr>
      <w:r>
        <w:rPr>
          <w:noProof w:val="0"/>
        </w:rPr>
        <w:t xml:space="preserve">        </w:t>
      </w:r>
      <w:proofErr w:type="spellStart"/>
      <w:r>
        <w:rPr>
          <w:noProof w:val="0"/>
        </w:rPr>
        <w:t>chgId</w:t>
      </w:r>
      <w:proofErr w:type="spellEnd"/>
      <w:r>
        <w:rPr>
          <w:noProof w:val="0"/>
        </w:rPr>
        <w:t>:</w:t>
      </w:r>
    </w:p>
    <w:p w14:paraId="52410449" w14:textId="77777777" w:rsidR="002130E0" w:rsidRDefault="002130E0">
      <w:pPr>
        <w:pStyle w:val="PL"/>
        <w:rPr>
          <w:noProof w:val="0"/>
        </w:rPr>
      </w:pPr>
      <w:r>
        <w:rPr>
          <w:noProof w:val="0"/>
        </w:rPr>
        <w:t xml:space="preserve">          type: string</w:t>
      </w:r>
    </w:p>
    <w:p w14:paraId="234E366B" w14:textId="77777777" w:rsidR="002130E0" w:rsidRDefault="002130E0">
      <w:pPr>
        <w:pStyle w:val="PL"/>
        <w:rPr>
          <w:noProof w:val="0"/>
        </w:rPr>
      </w:pPr>
      <w:r>
        <w:rPr>
          <w:noProof w:val="0"/>
        </w:rPr>
        <w:t xml:space="preserve">          description: Univocally identifies the charging control policy data within a PDU session.</w:t>
      </w:r>
    </w:p>
    <w:p w14:paraId="0A8A6ECE" w14:textId="77777777" w:rsidR="002130E0" w:rsidRDefault="002130E0">
      <w:pPr>
        <w:pStyle w:val="PL"/>
        <w:rPr>
          <w:noProof w:val="0"/>
        </w:rPr>
      </w:pPr>
      <w:r>
        <w:rPr>
          <w:noProof w:val="0"/>
        </w:rPr>
        <w:t xml:space="preserve">        </w:t>
      </w:r>
      <w:proofErr w:type="spellStart"/>
      <w:r>
        <w:rPr>
          <w:noProof w:val="0"/>
        </w:rPr>
        <w:t>meteringMethod</w:t>
      </w:r>
      <w:proofErr w:type="spellEnd"/>
      <w:r>
        <w:rPr>
          <w:noProof w:val="0"/>
        </w:rPr>
        <w:t>:</w:t>
      </w:r>
    </w:p>
    <w:p w14:paraId="7BC996B2" w14:textId="77777777" w:rsidR="002130E0" w:rsidRDefault="002130E0">
      <w:pPr>
        <w:pStyle w:val="PL"/>
        <w:rPr>
          <w:noProof w:val="0"/>
        </w:rPr>
      </w:pPr>
      <w:r>
        <w:rPr>
          <w:noProof w:val="0"/>
        </w:rPr>
        <w:t xml:space="preserve">          $ref: '#/components/schemas/</w:t>
      </w:r>
      <w:proofErr w:type="spellStart"/>
      <w:r>
        <w:rPr>
          <w:noProof w:val="0"/>
        </w:rPr>
        <w:t>MeteringMethod</w:t>
      </w:r>
      <w:proofErr w:type="spellEnd"/>
      <w:r>
        <w:rPr>
          <w:noProof w:val="0"/>
        </w:rPr>
        <w:t>'</w:t>
      </w:r>
    </w:p>
    <w:p w14:paraId="7FA71DE6" w14:textId="77777777" w:rsidR="002130E0" w:rsidRDefault="002130E0">
      <w:pPr>
        <w:pStyle w:val="PL"/>
        <w:rPr>
          <w:noProof w:val="0"/>
        </w:rPr>
      </w:pPr>
      <w:r>
        <w:rPr>
          <w:noProof w:val="0"/>
        </w:rPr>
        <w:t xml:space="preserve">        offline:</w:t>
      </w:r>
    </w:p>
    <w:p w14:paraId="49330ED8" w14:textId="77777777" w:rsidR="002130E0" w:rsidRDefault="002130E0">
      <w:pPr>
        <w:pStyle w:val="PL"/>
        <w:rPr>
          <w:noProof w:val="0"/>
        </w:rPr>
      </w:pPr>
      <w:r>
        <w:rPr>
          <w:noProof w:val="0"/>
        </w:rPr>
        <w:t xml:space="preserve">          type: </w:t>
      </w:r>
      <w:proofErr w:type="spellStart"/>
      <w:r>
        <w:rPr>
          <w:noProof w:val="0"/>
        </w:rPr>
        <w:t>boolean</w:t>
      </w:r>
      <w:proofErr w:type="spellEnd"/>
    </w:p>
    <w:p w14:paraId="46CD4BE9" w14:textId="77777777" w:rsidR="002130E0" w:rsidRDefault="002130E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CE60282" w14:textId="77777777" w:rsidR="002130E0" w:rsidRDefault="002130E0">
      <w:pPr>
        <w:pStyle w:val="PL"/>
        <w:rPr>
          <w:noProof w:val="0"/>
        </w:rPr>
      </w:pPr>
      <w:r>
        <w:rPr>
          <w:noProof w:val="0"/>
        </w:rPr>
        <w:t xml:space="preserve">        online:</w:t>
      </w:r>
    </w:p>
    <w:p w14:paraId="2EFB1F67" w14:textId="77777777" w:rsidR="002130E0" w:rsidRDefault="002130E0">
      <w:pPr>
        <w:pStyle w:val="PL"/>
        <w:rPr>
          <w:noProof w:val="0"/>
        </w:rPr>
      </w:pPr>
      <w:r>
        <w:rPr>
          <w:noProof w:val="0"/>
        </w:rPr>
        <w:t xml:space="preserve">          type: </w:t>
      </w:r>
      <w:proofErr w:type="spellStart"/>
      <w:r>
        <w:rPr>
          <w:noProof w:val="0"/>
        </w:rPr>
        <w:t>boolean</w:t>
      </w:r>
      <w:proofErr w:type="spellEnd"/>
    </w:p>
    <w:p w14:paraId="72F074A7" w14:textId="77777777" w:rsidR="002130E0" w:rsidRDefault="002130E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DB81A64" w14:textId="77777777" w:rsidR="002130E0" w:rsidRDefault="002130E0">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6AD91B35" w14:textId="77777777" w:rsidR="002130E0" w:rsidRDefault="002130E0">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25F5B8E4" w14:textId="77777777" w:rsidR="002130E0" w:rsidRDefault="002130E0">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5EC2C763" w14:textId="77777777" w:rsidR="002130E0" w:rsidRDefault="002130E0">
      <w:pPr>
        <w:pStyle w:val="PL"/>
        <w:rPr>
          <w:noProof w:val="0"/>
        </w:rPr>
      </w:pPr>
      <w:r>
        <w:rPr>
          <w:noProof w:val="0"/>
        </w:rPr>
        <w:t xml:space="preserve">        </w:t>
      </w:r>
      <w:proofErr w:type="spellStart"/>
      <w:r>
        <w:rPr>
          <w:noProof w:val="0"/>
        </w:rPr>
        <w:t>ratingGroup</w:t>
      </w:r>
      <w:proofErr w:type="spellEnd"/>
      <w:r>
        <w:rPr>
          <w:noProof w:val="0"/>
        </w:rPr>
        <w:t>:</w:t>
      </w:r>
    </w:p>
    <w:p w14:paraId="71680285" w14:textId="77777777" w:rsidR="002130E0" w:rsidRDefault="002130E0">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3E359530" w14:textId="77777777" w:rsidR="002130E0" w:rsidRDefault="002130E0">
      <w:pPr>
        <w:pStyle w:val="PL"/>
        <w:rPr>
          <w:noProof w:val="0"/>
        </w:rPr>
      </w:pPr>
      <w:r>
        <w:rPr>
          <w:noProof w:val="0"/>
        </w:rPr>
        <w:t xml:space="preserve">        </w:t>
      </w:r>
      <w:proofErr w:type="spellStart"/>
      <w:r>
        <w:rPr>
          <w:noProof w:val="0"/>
        </w:rPr>
        <w:t>reportingLevel</w:t>
      </w:r>
      <w:proofErr w:type="spellEnd"/>
      <w:r>
        <w:rPr>
          <w:noProof w:val="0"/>
        </w:rPr>
        <w:t>:</w:t>
      </w:r>
    </w:p>
    <w:p w14:paraId="28A9296E" w14:textId="77777777" w:rsidR="002130E0" w:rsidRDefault="002130E0">
      <w:pPr>
        <w:pStyle w:val="PL"/>
        <w:rPr>
          <w:noProof w:val="0"/>
        </w:rPr>
      </w:pPr>
      <w:r>
        <w:rPr>
          <w:noProof w:val="0"/>
        </w:rPr>
        <w:t xml:space="preserve">          $ref: '#/components/schemas/</w:t>
      </w:r>
      <w:proofErr w:type="spellStart"/>
      <w:r>
        <w:rPr>
          <w:noProof w:val="0"/>
        </w:rPr>
        <w:t>ReportingLevel</w:t>
      </w:r>
      <w:proofErr w:type="spellEnd"/>
      <w:r>
        <w:rPr>
          <w:noProof w:val="0"/>
        </w:rPr>
        <w:t>'</w:t>
      </w:r>
    </w:p>
    <w:p w14:paraId="7CA73660" w14:textId="77777777" w:rsidR="002130E0" w:rsidRDefault="002130E0">
      <w:pPr>
        <w:pStyle w:val="PL"/>
        <w:rPr>
          <w:noProof w:val="0"/>
        </w:rPr>
      </w:pPr>
      <w:r>
        <w:rPr>
          <w:noProof w:val="0"/>
        </w:rPr>
        <w:t xml:space="preserve">        </w:t>
      </w:r>
      <w:proofErr w:type="spellStart"/>
      <w:r>
        <w:rPr>
          <w:noProof w:val="0"/>
        </w:rPr>
        <w:t>serviceId</w:t>
      </w:r>
      <w:proofErr w:type="spellEnd"/>
      <w:r>
        <w:rPr>
          <w:noProof w:val="0"/>
        </w:rPr>
        <w:t>:</w:t>
      </w:r>
    </w:p>
    <w:p w14:paraId="35DE03C7" w14:textId="77777777" w:rsidR="002130E0" w:rsidRDefault="002130E0">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143A95C" w14:textId="77777777" w:rsidR="002130E0" w:rsidRDefault="002130E0">
      <w:pPr>
        <w:pStyle w:val="PL"/>
        <w:rPr>
          <w:noProof w:val="0"/>
        </w:rPr>
      </w:pPr>
      <w:r>
        <w:rPr>
          <w:noProof w:val="0"/>
        </w:rPr>
        <w:t xml:space="preserve">        </w:t>
      </w:r>
      <w:proofErr w:type="spellStart"/>
      <w:r>
        <w:rPr>
          <w:noProof w:val="0"/>
        </w:rPr>
        <w:t>sponsorId</w:t>
      </w:r>
      <w:proofErr w:type="spellEnd"/>
      <w:r>
        <w:rPr>
          <w:noProof w:val="0"/>
        </w:rPr>
        <w:t>:</w:t>
      </w:r>
    </w:p>
    <w:p w14:paraId="3BC4ED83" w14:textId="77777777" w:rsidR="002130E0" w:rsidRDefault="002130E0">
      <w:pPr>
        <w:pStyle w:val="PL"/>
        <w:rPr>
          <w:noProof w:val="0"/>
        </w:rPr>
      </w:pPr>
      <w:r>
        <w:rPr>
          <w:noProof w:val="0"/>
        </w:rPr>
        <w:t xml:space="preserve">          type: string</w:t>
      </w:r>
    </w:p>
    <w:p w14:paraId="0CD8922F" w14:textId="77777777" w:rsidR="002130E0" w:rsidRDefault="002130E0">
      <w:pPr>
        <w:pStyle w:val="PL"/>
        <w:rPr>
          <w:noProof w:val="0"/>
        </w:rPr>
      </w:pPr>
      <w:r>
        <w:rPr>
          <w:noProof w:val="0"/>
        </w:rPr>
        <w:t xml:space="preserve">          description: Indicates the sponsor identity.</w:t>
      </w:r>
    </w:p>
    <w:p w14:paraId="6B6CD583" w14:textId="77777777" w:rsidR="002130E0" w:rsidRDefault="002130E0">
      <w:pPr>
        <w:pStyle w:val="PL"/>
        <w:rPr>
          <w:noProof w:val="0"/>
        </w:rPr>
      </w:pPr>
      <w:r>
        <w:rPr>
          <w:noProof w:val="0"/>
        </w:rPr>
        <w:t xml:space="preserve">        </w:t>
      </w:r>
      <w:proofErr w:type="spellStart"/>
      <w:r>
        <w:rPr>
          <w:noProof w:val="0"/>
        </w:rPr>
        <w:t>appSvcProvId</w:t>
      </w:r>
      <w:proofErr w:type="spellEnd"/>
      <w:r>
        <w:rPr>
          <w:noProof w:val="0"/>
        </w:rPr>
        <w:t>:</w:t>
      </w:r>
    </w:p>
    <w:p w14:paraId="4947E485" w14:textId="77777777" w:rsidR="002130E0" w:rsidRDefault="002130E0">
      <w:pPr>
        <w:pStyle w:val="PL"/>
        <w:rPr>
          <w:noProof w:val="0"/>
        </w:rPr>
      </w:pPr>
      <w:r>
        <w:rPr>
          <w:noProof w:val="0"/>
        </w:rPr>
        <w:t xml:space="preserve">          type: string</w:t>
      </w:r>
    </w:p>
    <w:p w14:paraId="6616ABBD" w14:textId="77777777" w:rsidR="002130E0" w:rsidRDefault="002130E0">
      <w:pPr>
        <w:pStyle w:val="PL"/>
        <w:rPr>
          <w:noProof w:val="0"/>
        </w:rPr>
      </w:pPr>
      <w:r>
        <w:rPr>
          <w:noProof w:val="0"/>
        </w:rPr>
        <w:t xml:space="preserve">          description: Indicates the application service provider identity.</w:t>
      </w:r>
    </w:p>
    <w:p w14:paraId="0EC7614E" w14:textId="77777777" w:rsidR="002130E0" w:rsidRDefault="002130E0">
      <w:pPr>
        <w:pStyle w:val="PL"/>
        <w:rPr>
          <w:noProof w:val="0"/>
        </w:rPr>
      </w:pPr>
      <w:r>
        <w:rPr>
          <w:noProof w:val="0"/>
        </w:rPr>
        <w:t xml:space="preserve">        </w:t>
      </w:r>
      <w:proofErr w:type="spellStart"/>
      <w:r>
        <w:rPr>
          <w:noProof w:val="0"/>
        </w:rPr>
        <w:t>afChargingIdentifier</w:t>
      </w:r>
      <w:proofErr w:type="spellEnd"/>
      <w:r>
        <w:rPr>
          <w:noProof w:val="0"/>
        </w:rPr>
        <w:t>:</w:t>
      </w:r>
    </w:p>
    <w:p w14:paraId="11ECB98B" w14:textId="77777777" w:rsidR="002130E0" w:rsidRDefault="002130E0">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196B28F" w14:textId="77777777" w:rsidR="002130E0" w:rsidRDefault="002130E0">
      <w:pPr>
        <w:pStyle w:val="PL"/>
        <w:rPr>
          <w:noProof w:val="0"/>
        </w:rPr>
      </w:pPr>
      <w:r>
        <w:rPr>
          <w:noProof w:val="0"/>
        </w:rPr>
        <w:t xml:space="preserve">        </w:t>
      </w:r>
      <w:proofErr w:type="spellStart"/>
      <w:r>
        <w:rPr>
          <w:noProof w:val="0"/>
        </w:rPr>
        <w:t>afChargId</w:t>
      </w:r>
      <w:proofErr w:type="spellEnd"/>
      <w:r>
        <w:rPr>
          <w:noProof w:val="0"/>
        </w:rPr>
        <w:t>:</w:t>
      </w:r>
    </w:p>
    <w:p w14:paraId="4D4CE01B" w14:textId="77777777" w:rsidR="002130E0" w:rsidRDefault="002130E0">
      <w:pPr>
        <w:pStyle w:val="PL"/>
        <w:rPr>
          <w:noProof w:val="0"/>
        </w:rPr>
      </w:pPr>
      <w:r>
        <w:rPr>
          <w:noProof w:val="0"/>
        </w:rPr>
        <w:t xml:space="preserve">          $ref: 'TS29571_CommonData.yaml#/components/schemas/ApplicationChargingId'</w:t>
      </w:r>
    </w:p>
    <w:p w14:paraId="193E4294" w14:textId="77777777" w:rsidR="002130E0" w:rsidRDefault="002130E0">
      <w:pPr>
        <w:pStyle w:val="PL"/>
        <w:rPr>
          <w:noProof w:val="0"/>
        </w:rPr>
      </w:pPr>
      <w:r>
        <w:rPr>
          <w:noProof w:val="0"/>
        </w:rPr>
        <w:t xml:space="preserve">      required:</w:t>
      </w:r>
    </w:p>
    <w:p w14:paraId="048CE848" w14:textId="77777777" w:rsidR="002130E0" w:rsidRDefault="002130E0">
      <w:pPr>
        <w:pStyle w:val="PL"/>
        <w:rPr>
          <w:noProof w:val="0"/>
        </w:rPr>
      </w:pPr>
      <w:r>
        <w:rPr>
          <w:noProof w:val="0"/>
        </w:rPr>
        <w:t xml:space="preserve">        - </w:t>
      </w:r>
      <w:proofErr w:type="spellStart"/>
      <w:r>
        <w:rPr>
          <w:noProof w:val="0"/>
        </w:rPr>
        <w:t>chgId</w:t>
      </w:r>
      <w:proofErr w:type="spellEnd"/>
    </w:p>
    <w:p w14:paraId="2CB7D4B2" w14:textId="77777777" w:rsidR="002130E0" w:rsidRDefault="002130E0">
      <w:pPr>
        <w:pStyle w:val="PL"/>
        <w:rPr>
          <w:noProof w:val="0"/>
        </w:rPr>
      </w:pPr>
      <w:r>
        <w:rPr>
          <w:rFonts w:cs="Courier New"/>
          <w:noProof w:val="0"/>
          <w:szCs w:val="16"/>
        </w:rPr>
        <w:t xml:space="preserve">      nullable: true</w:t>
      </w:r>
    </w:p>
    <w:p w14:paraId="23676F88" w14:textId="77777777" w:rsidR="002130E0" w:rsidRDefault="002130E0">
      <w:pPr>
        <w:pStyle w:val="PL"/>
        <w:rPr>
          <w:noProof w:val="0"/>
        </w:rPr>
      </w:pPr>
      <w:r>
        <w:rPr>
          <w:noProof w:val="0"/>
        </w:rPr>
        <w:t xml:space="preserve">    </w:t>
      </w:r>
      <w:proofErr w:type="spellStart"/>
      <w:r>
        <w:rPr>
          <w:noProof w:val="0"/>
        </w:rPr>
        <w:t>UsageMonitoringData</w:t>
      </w:r>
      <w:proofErr w:type="spellEnd"/>
      <w:r>
        <w:rPr>
          <w:noProof w:val="0"/>
        </w:rPr>
        <w:t>:</w:t>
      </w:r>
    </w:p>
    <w:p w14:paraId="522E7717" w14:textId="77777777" w:rsidR="002130E0" w:rsidRDefault="002130E0">
      <w:pPr>
        <w:pStyle w:val="PL"/>
        <w:rPr>
          <w:noProof w:val="0"/>
        </w:rPr>
      </w:pPr>
      <w:r>
        <w:rPr>
          <w:noProof w:val="0"/>
        </w:rPr>
        <w:t xml:space="preserve">      type: object</w:t>
      </w:r>
    </w:p>
    <w:p w14:paraId="5B9BA085" w14:textId="77777777" w:rsidR="002130E0" w:rsidRDefault="002130E0">
      <w:pPr>
        <w:pStyle w:val="PL"/>
        <w:rPr>
          <w:noProof w:val="0"/>
        </w:rPr>
      </w:pPr>
      <w:r>
        <w:rPr>
          <w:noProof w:val="0"/>
        </w:rPr>
        <w:t xml:space="preserve">      properties:</w:t>
      </w:r>
    </w:p>
    <w:p w14:paraId="7C69EF1F" w14:textId="77777777" w:rsidR="002130E0" w:rsidRDefault="002130E0">
      <w:pPr>
        <w:pStyle w:val="PL"/>
        <w:rPr>
          <w:noProof w:val="0"/>
        </w:rPr>
      </w:pPr>
      <w:r>
        <w:rPr>
          <w:noProof w:val="0"/>
        </w:rPr>
        <w:t xml:space="preserve">        </w:t>
      </w:r>
      <w:proofErr w:type="spellStart"/>
      <w:r>
        <w:rPr>
          <w:noProof w:val="0"/>
        </w:rPr>
        <w:t>umId</w:t>
      </w:r>
      <w:proofErr w:type="spellEnd"/>
      <w:r>
        <w:rPr>
          <w:noProof w:val="0"/>
        </w:rPr>
        <w:t>:</w:t>
      </w:r>
    </w:p>
    <w:p w14:paraId="07076C2E" w14:textId="77777777" w:rsidR="002130E0" w:rsidRDefault="002130E0">
      <w:pPr>
        <w:pStyle w:val="PL"/>
        <w:rPr>
          <w:noProof w:val="0"/>
        </w:rPr>
      </w:pPr>
      <w:r>
        <w:rPr>
          <w:noProof w:val="0"/>
        </w:rPr>
        <w:t xml:space="preserve">          type: string</w:t>
      </w:r>
    </w:p>
    <w:p w14:paraId="42CDD430" w14:textId="77777777" w:rsidR="002130E0" w:rsidRDefault="002130E0">
      <w:pPr>
        <w:pStyle w:val="PL"/>
        <w:rPr>
          <w:noProof w:val="0"/>
        </w:rPr>
      </w:pPr>
      <w:r>
        <w:rPr>
          <w:noProof w:val="0"/>
        </w:rPr>
        <w:t xml:space="preserve">          description: Univocally identifies the usage monitoring policy data within a PDU session.</w:t>
      </w:r>
    </w:p>
    <w:p w14:paraId="6D52071B" w14:textId="77777777" w:rsidR="002130E0" w:rsidRDefault="002130E0">
      <w:pPr>
        <w:pStyle w:val="PL"/>
        <w:rPr>
          <w:noProof w:val="0"/>
        </w:rPr>
      </w:pPr>
      <w:r>
        <w:rPr>
          <w:noProof w:val="0"/>
        </w:rPr>
        <w:t xml:space="preserve">        </w:t>
      </w:r>
      <w:proofErr w:type="spellStart"/>
      <w:r>
        <w:rPr>
          <w:noProof w:val="0"/>
        </w:rPr>
        <w:t>volumeThreshold</w:t>
      </w:r>
      <w:proofErr w:type="spellEnd"/>
      <w:r>
        <w:rPr>
          <w:noProof w:val="0"/>
        </w:rPr>
        <w:t>:</w:t>
      </w:r>
    </w:p>
    <w:p w14:paraId="7EE7968F"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587E09E" w14:textId="77777777" w:rsidR="002130E0" w:rsidRDefault="002130E0">
      <w:pPr>
        <w:pStyle w:val="PL"/>
        <w:rPr>
          <w:noProof w:val="0"/>
        </w:rPr>
      </w:pPr>
      <w:r>
        <w:rPr>
          <w:noProof w:val="0"/>
        </w:rPr>
        <w:t xml:space="preserve">        </w:t>
      </w:r>
      <w:proofErr w:type="spellStart"/>
      <w:r>
        <w:rPr>
          <w:noProof w:val="0"/>
        </w:rPr>
        <w:t>volumeThresholdUplink</w:t>
      </w:r>
      <w:proofErr w:type="spellEnd"/>
      <w:r>
        <w:rPr>
          <w:noProof w:val="0"/>
        </w:rPr>
        <w:t>:</w:t>
      </w:r>
    </w:p>
    <w:p w14:paraId="18C0B9D5"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4A5EF34" w14:textId="77777777" w:rsidR="002130E0" w:rsidRDefault="002130E0">
      <w:pPr>
        <w:pStyle w:val="PL"/>
        <w:rPr>
          <w:noProof w:val="0"/>
        </w:rPr>
      </w:pPr>
      <w:r>
        <w:rPr>
          <w:noProof w:val="0"/>
        </w:rPr>
        <w:t xml:space="preserve">        </w:t>
      </w:r>
      <w:proofErr w:type="spellStart"/>
      <w:r>
        <w:rPr>
          <w:noProof w:val="0"/>
        </w:rPr>
        <w:t>volumeThresholdDownlink</w:t>
      </w:r>
      <w:proofErr w:type="spellEnd"/>
      <w:r>
        <w:rPr>
          <w:noProof w:val="0"/>
        </w:rPr>
        <w:t>:</w:t>
      </w:r>
    </w:p>
    <w:p w14:paraId="5CD67B06"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B3A8CEB" w14:textId="77777777" w:rsidR="002130E0" w:rsidRDefault="002130E0">
      <w:pPr>
        <w:pStyle w:val="PL"/>
        <w:rPr>
          <w:noProof w:val="0"/>
        </w:rPr>
      </w:pPr>
      <w:r>
        <w:rPr>
          <w:noProof w:val="0"/>
        </w:rPr>
        <w:t xml:space="preserve">        </w:t>
      </w:r>
      <w:proofErr w:type="spellStart"/>
      <w:r>
        <w:rPr>
          <w:noProof w:val="0"/>
        </w:rPr>
        <w:t>timeThreshold</w:t>
      </w:r>
      <w:proofErr w:type="spellEnd"/>
      <w:r>
        <w:rPr>
          <w:noProof w:val="0"/>
        </w:rPr>
        <w:t>:</w:t>
      </w:r>
    </w:p>
    <w:p w14:paraId="003CD0E4"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826732D" w14:textId="77777777" w:rsidR="002130E0" w:rsidRDefault="002130E0">
      <w:pPr>
        <w:pStyle w:val="PL"/>
        <w:rPr>
          <w:noProof w:val="0"/>
        </w:rPr>
      </w:pPr>
      <w:r>
        <w:rPr>
          <w:noProof w:val="0"/>
        </w:rPr>
        <w:t xml:space="preserve">        </w:t>
      </w:r>
      <w:proofErr w:type="spellStart"/>
      <w:r>
        <w:rPr>
          <w:noProof w:val="0"/>
        </w:rPr>
        <w:t>monitoringTime</w:t>
      </w:r>
      <w:proofErr w:type="spellEnd"/>
      <w:r>
        <w:rPr>
          <w:noProof w:val="0"/>
        </w:rPr>
        <w:t>:</w:t>
      </w:r>
    </w:p>
    <w:p w14:paraId="361D4F9B" w14:textId="77777777" w:rsidR="002130E0" w:rsidRDefault="002130E0">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D83AF66" w14:textId="77777777" w:rsidR="002130E0" w:rsidRDefault="002130E0">
      <w:pPr>
        <w:pStyle w:val="PL"/>
        <w:rPr>
          <w:noProof w:val="0"/>
        </w:rPr>
      </w:pPr>
      <w:r>
        <w:rPr>
          <w:noProof w:val="0"/>
        </w:rPr>
        <w:t xml:space="preserve">        </w:t>
      </w:r>
      <w:proofErr w:type="spellStart"/>
      <w:r>
        <w:rPr>
          <w:noProof w:val="0"/>
        </w:rPr>
        <w:t>nextVolThreshold</w:t>
      </w:r>
      <w:proofErr w:type="spellEnd"/>
      <w:r>
        <w:rPr>
          <w:noProof w:val="0"/>
        </w:rPr>
        <w:t>:</w:t>
      </w:r>
    </w:p>
    <w:p w14:paraId="5FEC9779"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27BD85F" w14:textId="77777777" w:rsidR="002130E0" w:rsidRDefault="002130E0">
      <w:pPr>
        <w:pStyle w:val="PL"/>
        <w:rPr>
          <w:noProof w:val="0"/>
        </w:rPr>
      </w:pPr>
      <w:r>
        <w:rPr>
          <w:noProof w:val="0"/>
        </w:rPr>
        <w:t xml:space="preserve">        </w:t>
      </w:r>
      <w:proofErr w:type="spellStart"/>
      <w:r>
        <w:rPr>
          <w:noProof w:val="0"/>
        </w:rPr>
        <w:t>nextVolThresholdUplink</w:t>
      </w:r>
      <w:proofErr w:type="spellEnd"/>
      <w:r>
        <w:rPr>
          <w:noProof w:val="0"/>
        </w:rPr>
        <w:t>:</w:t>
      </w:r>
    </w:p>
    <w:p w14:paraId="34287F11"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09F7EC1" w14:textId="77777777" w:rsidR="002130E0" w:rsidRDefault="002130E0">
      <w:pPr>
        <w:pStyle w:val="PL"/>
        <w:rPr>
          <w:noProof w:val="0"/>
        </w:rPr>
      </w:pPr>
      <w:r>
        <w:rPr>
          <w:noProof w:val="0"/>
        </w:rPr>
        <w:t xml:space="preserve">        </w:t>
      </w:r>
      <w:proofErr w:type="spellStart"/>
      <w:r>
        <w:rPr>
          <w:noProof w:val="0"/>
        </w:rPr>
        <w:t>nextVolThresholdDownlink</w:t>
      </w:r>
      <w:proofErr w:type="spellEnd"/>
      <w:r>
        <w:rPr>
          <w:noProof w:val="0"/>
        </w:rPr>
        <w:t>:</w:t>
      </w:r>
    </w:p>
    <w:p w14:paraId="51CE61D8"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58C69FE" w14:textId="77777777" w:rsidR="002130E0" w:rsidRDefault="002130E0">
      <w:pPr>
        <w:pStyle w:val="PL"/>
        <w:rPr>
          <w:noProof w:val="0"/>
        </w:rPr>
      </w:pPr>
      <w:r>
        <w:rPr>
          <w:noProof w:val="0"/>
        </w:rPr>
        <w:lastRenderedPageBreak/>
        <w:t xml:space="preserve">        </w:t>
      </w:r>
      <w:proofErr w:type="spellStart"/>
      <w:r>
        <w:rPr>
          <w:noProof w:val="0"/>
        </w:rPr>
        <w:t>nextTimeThreshold</w:t>
      </w:r>
      <w:proofErr w:type="spellEnd"/>
      <w:r>
        <w:rPr>
          <w:noProof w:val="0"/>
        </w:rPr>
        <w:t>:</w:t>
      </w:r>
    </w:p>
    <w:p w14:paraId="26CB1CE7"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920857C" w14:textId="77777777" w:rsidR="002130E0" w:rsidRDefault="002130E0">
      <w:pPr>
        <w:pStyle w:val="PL"/>
        <w:rPr>
          <w:noProof w:val="0"/>
        </w:rPr>
      </w:pPr>
      <w:r>
        <w:rPr>
          <w:noProof w:val="0"/>
        </w:rPr>
        <w:t xml:space="preserve">        </w:t>
      </w:r>
      <w:proofErr w:type="spellStart"/>
      <w:r>
        <w:rPr>
          <w:noProof w:val="0"/>
        </w:rPr>
        <w:t>inactivityTime</w:t>
      </w:r>
      <w:proofErr w:type="spellEnd"/>
      <w:r>
        <w:rPr>
          <w:noProof w:val="0"/>
        </w:rPr>
        <w:t>:</w:t>
      </w:r>
    </w:p>
    <w:p w14:paraId="4FADCF65"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9FA3E5D" w14:textId="77777777" w:rsidR="002130E0" w:rsidRDefault="002130E0">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70376C78" w14:textId="77777777" w:rsidR="002130E0" w:rsidRDefault="002130E0">
      <w:pPr>
        <w:pStyle w:val="PL"/>
        <w:rPr>
          <w:noProof w:val="0"/>
        </w:rPr>
      </w:pPr>
      <w:r>
        <w:rPr>
          <w:noProof w:val="0"/>
        </w:rPr>
        <w:t xml:space="preserve">          type: array</w:t>
      </w:r>
    </w:p>
    <w:p w14:paraId="19492D02" w14:textId="77777777" w:rsidR="002130E0" w:rsidRDefault="002130E0">
      <w:pPr>
        <w:pStyle w:val="PL"/>
        <w:rPr>
          <w:noProof w:val="0"/>
        </w:rPr>
      </w:pPr>
      <w:r>
        <w:rPr>
          <w:noProof w:val="0"/>
        </w:rPr>
        <w:t xml:space="preserve">          items:</w:t>
      </w:r>
    </w:p>
    <w:p w14:paraId="2750717B" w14:textId="77777777" w:rsidR="002130E0" w:rsidRDefault="002130E0">
      <w:pPr>
        <w:pStyle w:val="PL"/>
        <w:rPr>
          <w:noProof w:val="0"/>
        </w:rPr>
      </w:pPr>
      <w:r>
        <w:rPr>
          <w:noProof w:val="0"/>
        </w:rPr>
        <w:t xml:space="preserve">            type: string</w:t>
      </w:r>
    </w:p>
    <w:p w14:paraId="541E47A9"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28AFFF47" w14:textId="77777777" w:rsidR="002130E0" w:rsidRDefault="002130E0">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02E11B51" w14:textId="77777777" w:rsidR="002130E0" w:rsidRDefault="002130E0">
      <w:pPr>
        <w:pStyle w:val="PL"/>
        <w:rPr>
          <w:noProof w:val="0"/>
        </w:rPr>
      </w:pPr>
      <w:r>
        <w:rPr>
          <w:noProof w:val="0"/>
        </w:rPr>
        <w:t xml:space="preserve">          </w:t>
      </w:r>
      <w:r>
        <w:rPr>
          <w:rFonts w:cs="Courier New"/>
          <w:noProof w:val="0"/>
          <w:szCs w:val="16"/>
        </w:rPr>
        <w:t>nullable: true</w:t>
      </w:r>
    </w:p>
    <w:p w14:paraId="10E1A1B5" w14:textId="77777777" w:rsidR="002130E0" w:rsidRDefault="002130E0">
      <w:pPr>
        <w:pStyle w:val="PL"/>
        <w:rPr>
          <w:noProof w:val="0"/>
        </w:rPr>
      </w:pPr>
      <w:r>
        <w:rPr>
          <w:noProof w:val="0"/>
        </w:rPr>
        <w:t xml:space="preserve">      required:</w:t>
      </w:r>
    </w:p>
    <w:p w14:paraId="3B0567D6" w14:textId="77777777" w:rsidR="002130E0" w:rsidRDefault="002130E0">
      <w:pPr>
        <w:pStyle w:val="PL"/>
        <w:rPr>
          <w:noProof w:val="0"/>
        </w:rPr>
      </w:pPr>
      <w:r>
        <w:rPr>
          <w:noProof w:val="0"/>
        </w:rPr>
        <w:t xml:space="preserve">        - </w:t>
      </w:r>
      <w:proofErr w:type="spellStart"/>
      <w:r>
        <w:rPr>
          <w:noProof w:val="0"/>
        </w:rPr>
        <w:t>umId</w:t>
      </w:r>
      <w:proofErr w:type="spellEnd"/>
    </w:p>
    <w:p w14:paraId="596D475F" w14:textId="77777777" w:rsidR="002130E0" w:rsidRDefault="002130E0">
      <w:pPr>
        <w:pStyle w:val="PL"/>
        <w:rPr>
          <w:noProof w:val="0"/>
        </w:rPr>
      </w:pPr>
      <w:r>
        <w:rPr>
          <w:rFonts w:cs="Courier New"/>
          <w:noProof w:val="0"/>
          <w:szCs w:val="16"/>
        </w:rPr>
        <w:t xml:space="preserve">      nullable: true</w:t>
      </w:r>
    </w:p>
    <w:p w14:paraId="5057DE0E" w14:textId="77777777" w:rsidR="002130E0" w:rsidRDefault="002130E0">
      <w:pPr>
        <w:pStyle w:val="PL"/>
        <w:rPr>
          <w:noProof w:val="0"/>
        </w:rPr>
      </w:pPr>
      <w:r>
        <w:rPr>
          <w:noProof w:val="0"/>
        </w:rPr>
        <w:t xml:space="preserve">    </w:t>
      </w:r>
      <w:proofErr w:type="spellStart"/>
      <w:r>
        <w:rPr>
          <w:noProof w:val="0"/>
        </w:rPr>
        <w:t>RedirectInformation</w:t>
      </w:r>
      <w:proofErr w:type="spellEnd"/>
      <w:r>
        <w:rPr>
          <w:noProof w:val="0"/>
        </w:rPr>
        <w:t>:</w:t>
      </w:r>
    </w:p>
    <w:p w14:paraId="55EE910E" w14:textId="77777777" w:rsidR="002130E0" w:rsidRDefault="002130E0">
      <w:pPr>
        <w:pStyle w:val="PL"/>
        <w:rPr>
          <w:noProof w:val="0"/>
        </w:rPr>
      </w:pPr>
      <w:r>
        <w:rPr>
          <w:noProof w:val="0"/>
        </w:rPr>
        <w:t xml:space="preserve">      type: object</w:t>
      </w:r>
    </w:p>
    <w:p w14:paraId="3C3FBB59" w14:textId="77777777" w:rsidR="002130E0" w:rsidRDefault="002130E0">
      <w:pPr>
        <w:pStyle w:val="PL"/>
        <w:rPr>
          <w:noProof w:val="0"/>
        </w:rPr>
      </w:pPr>
      <w:r>
        <w:rPr>
          <w:noProof w:val="0"/>
        </w:rPr>
        <w:t xml:space="preserve">      properties:</w:t>
      </w:r>
    </w:p>
    <w:p w14:paraId="7403296F" w14:textId="77777777" w:rsidR="002130E0" w:rsidRDefault="002130E0">
      <w:pPr>
        <w:pStyle w:val="PL"/>
        <w:rPr>
          <w:noProof w:val="0"/>
        </w:rPr>
      </w:pPr>
      <w:r>
        <w:rPr>
          <w:noProof w:val="0"/>
        </w:rPr>
        <w:t xml:space="preserve">        </w:t>
      </w:r>
      <w:proofErr w:type="spellStart"/>
      <w:r>
        <w:rPr>
          <w:noProof w:val="0"/>
        </w:rPr>
        <w:t>redirectEnabled</w:t>
      </w:r>
      <w:proofErr w:type="spellEnd"/>
      <w:r>
        <w:rPr>
          <w:noProof w:val="0"/>
        </w:rPr>
        <w:t>:</w:t>
      </w:r>
    </w:p>
    <w:p w14:paraId="38597AF0" w14:textId="77777777" w:rsidR="002130E0" w:rsidRDefault="002130E0">
      <w:pPr>
        <w:pStyle w:val="PL"/>
        <w:rPr>
          <w:noProof w:val="0"/>
        </w:rPr>
      </w:pPr>
      <w:r>
        <w:rPr>
          <w:noProof w:val="0"/>
        </w:rPr>
        <w:t xml:space="preserve">          type: </w:t>
      </w:r>
      <w:proofErr w:type="spellStart"/>
      <w:r>
        <w:rPr>
          <w:noProof w:val="0"/>
        </w:rPr>
        <w:t>boolean</w:t>
      </w:r>
      <w:proofErr w:type="spellEnd"/>
    </w:p>
    <w:p w14:paraId="5BCE2D84" w14:textId="77777777" w:rsidR="002130E0" w:rsidRDefault="002130E0">
      <w:pPr>
        <w:pStyle w:val="PL"/>
        <w:rPr>
          <w:noProof w:val="0"/>
        </w:rPr>
      </w:pPr>
      <w:r>
        <w:rPr>
          <w:noProof w:val="0"/>
        </w:rPr>
        <w:t xml:space="preserve">          description: Indicates the redirect is enable.</w:t>
      </w:r>
    </w:p>
    <w:p w14:paraId="0FB5031D" w14:textId="77777777" w:rsidR="002130E0" w:rsidRDefault="002130E0">
      <w:pPr>
        <w:pStyle w:val="PL"/>
        <w:rPr>
          <w:noProof w:val="0"/>
        </w:rPr>
      </w:pPr>
      <w:r>
        <w:rPr>
          <w:noProof w:val="0"/>
        </w:rPr>
        <w:t xml:space="preserve">        </w:t>
      </w:r>
      <w:proofErr w:type="spellStart"/>
      <w:r>
        <w:rPr>
          <w:noProof w:val="0"/>
        </w:rPr>
        <w:t>redirectAddressType</w:t>
      </w:r>
      <w:proofErr w:type="spellEnd"/>
      <w:r>
        <w:rPr>
          <w:noProof w:val="0"/>
        </w:rPr>
        <w:t>:</w:t>
      </w:r>
    </w:p>
    <w:p w14:paraId="2E452110" w14:textId="77777777" w:rsidR="002130E0" w:rsidRDefault="002130E0">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2D123F20" w14:textId="77777777" w:rsidR="002130E0" w:rsidRDefault="002130E0">
      <w:pPr>
        <w:pStyle w:val="PL"/>
        <w:rPr>
          <w:noProof w:val="0"/>
        </w:rPr>
      </w:pPr>
      <w:r>
        <w:rPr>
          <w:noProof w:val="0"/>
        </w:rPr>
        <w:t xml:space="preserve">        </w:t>
      </w:r>
      <w:proofErr w:type="spellStart"/>
      <w:r>
        <w:rPr>
          <w:noProof w:val="0"/>
        </w:rPr>
        <w:t>redirectServerAddress</w:t>
      </w:r>
      <w:proofErr w:type="spellEnd"/>
      <w:r>
        <w:rPr>
          <w:noProof w:val="0"/>
        </w:rPr>
        <w:t>:</w:t>
      </w:r>
    </w:p>
    <w:p w14:paraId="300C8013" w14:textId="77777777" w:rsidR="002130E0" w:rsidRDefault="002130E0">
      <w:pPr>
        <w:pStyle w:val="PL"/>
        <w:rPr>
          <w:noProof w:val="0"/>
        </w:rPr>
      </w:pPr>
      <w:r>
        <w:rPr>
          <w:noProof w:val="0"/>
        </w:rPr>
        <w:t xml:space="preserve">          type: string</w:t>
      </w:r>
    </w:p>
    <w:p w14:paraId="6A9A1D62" w14:textId="77777777" w:rsidR="002130E0" w:rsidRDefault="002130E0">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3566398E" w14:textId="77777777" w:rsidR="002130E0" w:rsidRDefault="002130E0">
      <w:pPr>
        <w:pStyle w:val="PL"/>
        <w:rPr>
          <w:noProof w:val="0"/>
        </w:rPr>
      </w:pPr>
      <w:r>
        <w:rPr>
          <w:noProof w:val="0"/>
        </w:rPr>
        <w:t xml:space="preserve">    </w:t>
      </w:r>
      <w:proofErr w:type="spellStart"/>
      <w:r>
        <w:rPr>
          <w:noProof w:val="0"/>
        </w:rPr>
        <w:t>FlowInformation</w:t>
      </w:r>
      <w:proofErr w:type="spellEnd"/>
      <w:r>
        <w:rPr>
          <w:noProof w:val="0"/>
        </w:rPr>
        <w:t>:</w:t>
      </w:r>
    </w:p>
    <w:p w14:paraId="2DBAC737" w14:textId="77777777" w:rsidR="002130E0" w:rsidRDefault="002130E0">
      <w:pPr>
        <w:pStyle w:val="PL"/>
        <w:rPr>
          <w:noProof w:val="0"/>
        </w:rPr>
      </w:pPr>
      <w:r>
        <w:rPr>
          <w:noProof w:val="0"/>
        </w:rPr>
        <w:t xml:space="preserve">      type: object</w:t>
      </w:r>
    </w:p>
    <w:p w14:paraId="71795F85" w14:textId="77777777" w:rsidR="002130E0" w:rsidRDefault="002130E0">
      <w:pPr>
        <w:pStyle w:val="PL"/>
        <w:rPr>
          <w:noProof w:val="0"/>
        </w:rPr>
      </w:pPr>
      <w:r>
        <w:rPr>
          <w:noProof w:val="0"/>
        </w:rPr>
        <w:t xml:space="preserve">      properties:</w:t>
      </w:r>
    </w:p>
    <w:p w14:paraId="585269A6" w14:textId="77777777" w:rsidR="002130E0" w:rsidRDefault="002130E0">
      <w:pPr>
        <w:pStyle w:val="PL"/>
        <w:rPr>
          <w:noProof w:val="0"/>
        </w:rPr>
      </w:pPr>
      <w:r>
        <w:rPr>
          <w:noProof w:val="0"/>
        </w:rPr>
        <w:t xml:space="preserve">        </w:t>
      </w:r>
      <w:proofErr w:type="spellStart"/>
      <w:r>
        <w:rPr>
          <w:noProof w:val="0"/>
        </w:rPr>
        <w:t>flowDescription</w:t>
      </w:r>
      <w:proofErr w:type="spellEnd"/>
      <w:r>
        <w:rPr>
          <w:noProof w:val="0"/>
        </w:rPr>
        <w:t>:</w:t>
      </w:r>
    </w:p>
    <w:p w14:paraId="6CABFAB7" w14:textId="77777777" w:rsidR="002130E0" w:rsidRDefault="002130E0">
      <w:pPr>
        <w:pStyle w:val="PL"/>
        <w:rPr>
          <w:noProof w:val="0"/>
        </w:rPr>
      </w:pPr>
      <w:r>
        <w:rPr>
          <w:noProof w:val="0"/>
        </w:rPr>
        <w:t xml:space="preserve">          $ref: '#/components/schemas/</w:t>
      </w:r>
      <w:proofErr w:type="spellStart"/>
      <w:r>
        <w:rPr>
          <w:noProof w:val="0"/>
        </w:rPr>
        <w:t>FlowDescription</w:t>
      </w:r>
      <w:proofErr w:type="spellEnd"/>
      <w:r>
        <w:rPr>
          <w:noProof w:val="0"/>
        </w:rPr>
        <w:t>'</w:t>
      </w:r>
    </w:p>
    <w:p w14:paraId="1CBE3086" w14:textId="77777777" w:rsidR="002130E0" w:rsidRDefault="002130E0">
      <w:pPr>
        <w:pStyle w:val="PL"/>
        <w:rPr>
          <w:noProof w:val="0"/>
        </w:rPr>
      </w:pPr>
      <w:r>
        <w:rPr>
          <w:noProof w:val="0"/>
        </w:rPr>
        <w:t xml:space="preserve">        </w:t>
      </w:r>
      <w:proofErr w:type="spellStart"/>
      <w:r>
        <w:rPr>
          <w:noProof w:val="0"/>
        </w:rPr>
        <w:t>ethFlowDescription</w:t>
      </w:r>
      <w:proofErr w:type="spellEnd"/>
      <w:r>
        <w:rPr>
          <w:noProof w:val="0"/>
        </w:rPr>
        <w:t>:</w:t>
      </w:r>
    </w:p>
    <w:p w14:paraId="475849D7" w14:textId="77777777" w:rsidR="002130E0" w:rsidRDefault="002130E0">
      <w:pPr>
        <w:pStyle w:val="PL"/>
        <w:rPr>
          <w:noProof w:val="0"/>
        </w:rPr>
      </w:pPr>
      <w:r>
        <w:rPr>
          <w:noProof w:val="0"/>
        </w:rPr>
        <w:t xml:space="preserve">          $ref: 'TS29514_Npcf_PolicyAuthorization.yaml#/components/schemas/EthFlowDescription'</w:t>
      </w:r>
    </w:p>
    <w:p w14:paraId="211589AF" w14:textId="77777777" w:rsidR="002130E0" w:rsidRDefault="002130E0">
      <w:pPr>
        <w:pStyle w:val="PL"/>
        <w:rPr>
          <w:noProof w:val="0"/>
        </w:rPr>
      </w:pPr>
      <w:r>
        <w:rPr>
          <w:noProof w:val="0"/>
        </w:rPr>
        <w:t xml:space="preserve">        </w:t>
      </w:r>
      <w:proofErr w:type="spellStart"/>
      <w:r>
        <w:rPr>
          <w:noProof w:val="0"/>
        </w:rPr>
        <w:t>packFiltId</w:t>
      </w:r>
      <w:proofErr w:type="spellEnd"/>
      <w:r>
        <w:rPr>
          <w:noProof w:val="0"/>
        </w:rPr>
        <w:t>:</w:t>
      </w:r>
    </w:p>
    <w:p w14:paraId="524FCA7A" w14:textId="77777777" w:rsidR="002130E0" w:rsidRDefault="002130E0">
      <w:pPr>
        <w:pStyle w:val="PL"/>
        <w:rPr>
          <w:noProof w:val="0"/>
        </w:rPr>
      </w:pPr>
      <w:r>
        <w:rPr>
          <w:noProof w:val="0"/>
        </w:rPr>
        <w:t xml:space="preserve">          type: string</w:t>
      </w:r>
    </w:p>
    <w:p w14:paraId="5A17843C" w14:textId="77777777" w:rsidR="002130E0" w:rsidRDefault="002130E0">
      <w:pPr>
        <w:pStyle w:val="PL"/>
        <w:rPr>
          <w:noProof w:val="0"/>
        </w:rPr>
      </w:pPr>
      <w:r>
        <w:rPr>
          <w:noProof w:val="0"/>
        </w:rPr>
        <w:t xml:space="preserve">          description: An identifier of packet filter.</w:t>
      </w:r>
    </w:p>
    <w:p w14:paraId="5338CA70" w14:textId="77777777" w:rsidR="002130E0" w:rsidRDefault="002130E0">
      <w:pPr>
        <w:pStyle w:val="PL"/>
        <w:rPr>
          <w:noProof w:val="0"/>
        </w:rPr>
      </w:pPr>
      <w:r>
        <w:rPr>
          <w:noProof w:val="0"/>
        </w:rPr>
        <w:t xml:space="preserve">        </w:t>
      </w:r>
      <w:proofErr w:type="spellStart"/>
      <w:r>
        <w:rPr>
          <w:noProof w:val="0"/>
        </w:rPr>
        <w:t>packetFilterUsage</w:t>
      </w:r>
      <w:proofErr w:type="spellEnd"/>
      <w:r>
        <w:rPr>
          <w:noProof w:val="0"/>
        </w:rPr>
        <w:t>:</w:t>
      </w:r>
    </w:p>
    <w:p w14:paraId="44BAFFF5" w14:textId="77777777" w:rsidR="002130E0" w:rsidRDefault="002130E0">
      <w:pPr>
        <w:pStyle w:val="PL"/>
        <w:rPr>
          <w:noProof w:val="0"/>
        </w:rPr>
      </w:pPr>
      <w:r>
        <w:rPr>
          <w:noProof w:val="0"/>
        </w:rPr>
        <w:t xml:space="preserve">          type: </w:t>
      </w:r>
      <w:proofErr w:type="spellStart"/>
      <w:r>
        <w:rPr>
          <w:noProof w:val="0"/>
        </w:rPr>
        <w:t>boolean</w:t>
      </w:r>
      <w:proofErr w:type="spellEnd"/>
    </w:p>
    <w:p w14:paraId="54FA289A" w14:textId="77777777" w:rsidR="002130E0" w:rsidRDefault="002130E0">
      <w:pPr>
        <w:pStyle w:val="PL"/>
        <w:rPr>
          <w:noProof w:val="0"/>
        </w:rPr>
      </w:pPr>
      <w:r>
        <w:rPr>
          <w:noProof w:val="0"/>
        </w:rPr>
        <w:t xml:space="preserve">          description: The packet shall be sent to the UE.</w:t>
      </w:r>
    </w:p>
    <w:p w14:paraId="1BF48A8B" w14:textId="77777777" w:rsidR="002130E0" w:rsidRDefault="002130E0">
      <w:pPr>
        <w:pStyle w:val="PL"/>
        <w:rPr>
          <w:noProof w:val="0"/>
        </w:rPr>
      </w:pPr>
      <w:r>
        <w:rPr>
          <w:noProof w:val="0"/>
        </w:rPr>
        <w:t xml:space="preserve">        </w:t>
      </w:r>
      <w:proofErr w:type="spellStart"/>
      <w:r>
        <w:rPr>
          <w:noProof w:val="0"/>
        </w:rPr>
        <w:t>tosTrafficClass</w:t>
      </w:r>
      <w:proofErr w:type="spellEnd"/>
      <w:r>
        <w:rPr>
          <w:noProof w:val="0"/>
        </w:rPr>
        <w:t>:</w:t>
      </w:r>
    </w:p>
    <w:p w14:paraId="0F73ADDF" w14:textId="77777777" w:rsidR="002130E0" w:rsidRDefault="002130E0">
      <w:pPr>
        <w:pStyle w:val="PL"/>
        <w:rPr>
          <w:noProof w:val="0"/>
        </w:rPr>
      </w:pPr>
      <w:r>
        <w:rPr>
          <w:noProof w:val="0"/>
        </w:rPr>
        <w:t xml:space="preserve">          type: string</w:t>
      </w:r>
    </w:p>
    <w:p w14:paraId="63E20067" w14:textId="77777777" w:rsidR="002130E0" w:rsidRDefault="002130E0">
      <w:pPr>
        <w:pStyle w:val="PL"/>
        <w:rPr>
          <w:noProof w:val="0"/>
        </w:rPr>
      </w:pPr>
      <w:r>
        <w:rPr>
          <w:noProof w:val="0"/>
        </w:rPr>
        <w:t xml:space="preserve">          description: Contains the Ipv4 Type-of-Service and mask field or the Ipv6 Traffic-Class field and mask field.</w:t>
      </w:r>
    </w:p>
    <w:p w14:paraId="703658B1" w14:textId="77777777" w:rsidR="002130E0" w:rsidRDefault="002130E0">
      <w:pPr>
        <w:pStyle w:val="PL"/>
        <w:rPr>
          <w:noProof w:val="0"/>
        </w:rPr>
      </w:pPr>
      <w:r>
        <w:rPr>
          <w:noProof w:val="0"/>
        </w:rPr>
        <w:t xml:space="preserve">          </w:t>
      </w:r>
      <w:r>
        <w:rPr>
          <w:rFonts w:cs="Courier New"/>
          <w:noProof w:val="0"/>
          <w:szCs w:val="16"/>
        </w:rPr>
        <w:t>nullable: true</w:t>
      </w:r>
    </w:p>
    <w:p w14:paraId="6FF56001" w14:textId="77777777" w:rsidR="002130E0" w:rsidRDefault="002130E0">
      <w:pPr>
        <w:pStyle w:val="PL"/>
        <w:rPr>
          <w:noProof w:val="0"/>
        </w:rPr>
      </w:pPr>
      <w:r>
        <w:rPr>
          <w:noProof w:val="0"/>
        </w:rPr>
        <w:t xml:space="preserve">        </w:t>
      </w:r>
      <w:proofErr w:type="spellStart"/>
      <w:r>
        <w:rPr>
          <w:noProof w:val="0"/>
        </w:rPr>
        <w:t>spi</w:t>
      </w:r>
      <w:proofErr w:type="spellEnd"/>
      <w:r>
        <w:rPr>
          <w:noProof w:val="0"/>
        </w:rPr>
        <w:t>:</w:t>
      </w:r>
    </w:p>
    <w:p w14:paraId="3371012C" w14:textId="77777777" w:rsidR="002130E0" w:rsidRDefault="002130E0">
      <w:pPr>
        <w:pStyle w:val="PL"/>
        <w:rPr>
          <w:noProof w:val="0"/>
        </w:rPr>
      </w:pPr>
      <w:r>
        <w:rPr>
          <w:noProof w:val="0"/>
        </w:rPr>
        <w:t xml:space="preserve">          type: string</w:t>
      </w:r>
    </w:p>
    <w:p w14:paraId="1146C3BD" w14:textId="77777777" w:rsidR="002130E0" w:rsidRDefault="002130E0">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62CFD976" w14:textId="77777777" w:rsidR="002130E0" w:rsidRDefault="002130E0">
      <w:pPr>
        <w:pStyle w:val="PL"/>
        <w:rPr>
          <w:noProof w:val="0"/>
        </w:rPr>
      </w:pPr>
      <w:r>
        <w:rPr>
          <w:noProof w:val="0"/>
        </w:rPr>
        <w:t xml:space="preserve">          </w:t>
      </w:r>
      <w:r>
        <w:rPr>
          <w:rFonts w:cs="Courier New"/>
          <w:noProof w:val="0"/>
          <w:szCs w:val="16"/>
        </w:rPr>
        <w:t>nullable: true</w:t>
      </w:r>
    </w:p>
    <w:p w14:paraId="5AD67FB9" w14:textId="77777777" w:rsidR="002130E0" w:rsidRDefault="002130E0">
      <w:pPr>
        <w:pStyle w:val="PL"/>
        <w:rPr>
          <w:noProof w:val="0"/>
        </w:rPr>
      </w:pPr>
      <w:r>
        <w:rPr>
          <w:noProof w:val="0"/>
        </w:rPr>
        <w:t xml:space="preserve">        </w:t>
      </w:r>
      <w:proofErr w:type="spellStart"/>
      <w:r>
        <w:rPr>
          <w:noProof w:val="0"/>
        </w:rPr>
        <w:t>flowLabel</w:t>
      </w:r>
      <w:proofErr w:type="spellEnd"/>
      <w:r>
        <w:rPr>
          <w:noProof w:val="0"/>
        </w:rPr>
        <w:t>:</w:t>
      </w:r>
    </w:p>
    <w:p w14:paraId="71EEBFB6" w14:textId="77777777" w:rsidR="002130E0" w:rsidRDefault="002130E0">
      <w:pPr>
        <w:pStyle w:val="PL"/>
        <w:rPr>
          <w:noProof w:val="0"/>
        </w:rPr>
      </w:pPr>
      <w:r>
        <w:rPr>
          <w:noProof w:val="0"/>
        </w:rPr>
        <w:t xml:space="preserve">          type: string</w:t>
      </w:r>
    </w:p>
    <w:p w14:paraId="6F3D8B58" w14:textId="77777777" w:rsidR="002130E0" w:rsidRDefault="002130E0">
      <w:pPr>
        <w:pStyle w:val="PL"/>
        <w:rPr>
          <w:noProof w:val="0"/>
        </w:rPr>
      </w:pPr>
      <w:r>
        <w:rPr>
          <w:noProof w:val="0"/>
        </w:rPr>
        <w:t xml:space="preserve">          description: the Ipv6 flow label header field.</w:t>
      </w:r>
    </w:p>
    <w:p w14:paraId="2717B445" w14:textId="77777777" w:rsidR="002130E0" w:rsidRDefault="002130E0">
      <w:pPr>
        <w:pStyle w:val="PL"/>
        <w:rPr>
          <w:noProof w:val="0"/>
        </w:rPr>
      </w:pPr>
      <w:r>
        <w:rPr>
          <w:noProof w:val="0"/>
        </w:rPr>
        <w:t xml:space="preserve">          </w:t>
      </w:r>
      <w:r>
        <w:rPr>
          <w:rFonts w:cs="Courier New"/>
          <w:noProof w:val="0"/>
          <w:szCs w:val="16"/>
        </w:rPr>
        <w:t>nullable: true</w:t>
      </w:r>
    </w:p>
    <w:p w14:paraId="536B73F0" w14:textId="77777777" w:rsidR="002130E0" w:rsidRDefault="002130E0">
      <w:pPr>
        <w:pStyle w:val="PL"/>
        <w:rPr>
          <w:noProof w:val="0"/>
        </w:rPr>
      </w:pPr>
      <w:r>
        <w:rPr>
          <w:noProof w:val="0"/>
        </w:rPr>
        <w:t xml:space="preserve">        </w:t>
      </w:r>
      <w:proofErr w:type="spellStart"/>
      <w:r>
        <w:rPr>
          <w:noProof w:val="0"/>
        </w:rPr>
        <w:t>flowDirection</w:t>
      </w:r>
      <w:proofErr w:type="spellEnd"/>
      <w:r>
        <w:rPr>
          <w:noProof w:val="0"/>
        </w:rPr>
        <w:t>:</w:t>
      </w:r>
    </w:p>
    <w:p w14:paraId="5C4B92DB" w14:textId="77777777" w:rsidR="002130E0" w:rsidRDefault="002130E0">
      <w:pPr>
        <w:pStyle w:val="PL"/>
        <w:rPr>
          <w:noProof w:val="0"/>
        </w:rPr>
      </w:pPr>
      <w:r>
        <w:rPr>
          <w:noProof w:val="0"/>
        </w:rPr>
        <w:t xml:space="preserve">          $ref: '#/components/schemas/</w:t>
      </w:r>
      <w:proofErr w:type="spellStart"/>
      <w:r>
        <w:rPr>
          <w:noProof w:val="0"/>
        </w:rPr>
        <w:t>FlowDirectionRm</w:t>
      </w:r>
      <w:proofErr w:type="spellEnd"/>
      <w:r>
        <w:rPr>
          <w:noProof w:val="0"/>
        </w:rPr>
        <w:t>'</w:t>
      </w:r>
    </w:p>
    <w:p w14:paraId="5A4DBF23" w14:textId="77777777" w:rsidR="002130E0" w:rsidRDefault="002130E0">
      <w:pPr>
        <w:pStyle w:val="PL"/>
        <w:rPr>
          <w:noProof w:val="0"/>
        </w:rPr>
      </w:pPr>
      <w:r>
        <w:rPr>
          <w:noProof w:val="0"/>
        </w:rPr>
        <w:t xml:space="preserve">    </w:t>
      </w:r>
      <w:proofErr w:type="spellStart"/>
      <w:r>
        <w:rPr>
          <w:noProof w:val="0"/>
        </w:rPr>
        <w:t>SmPolicyDeleteData</w:t>
      </w:r>
      <w:proofErr w:type="spellEnd"/>
      <w:r>
        <w:rPr>
          <w:noProof w:val="0"/>
        </w:rPr>
        <w:t>:</w:t>
      </w:r>
    </w:p>
    <w:p w14:paraId="73AA8AE9" w14:textId="77777777" w:rsidR="002130E0" w:rsidRDefault="002130E0">
      <w:pPr>
        <w:pStyle w:val="PL"/>
        <w:rPr>
          <w:noProof w:val="0"/>
        </w:rPr>
      </w:pPr>
      <w:r>
        <w:rPr>
          <w:noProof w:val="0"/>
        </w:rPr>
        <w:t xml:space="preserve">      type: object</w:t>
      </w:r>
    </w:p>
    <w:p w14:paraId="70A00DBE" w14:textId="77777777" w:rsidR="002130E0" w:rsidRDefault="002130E0">
      <w:pPr>
        <w:pStyle w:val="PL"/>
        <w:rPr>
          <w:noProof w:val="0"/>
        </w:rPr>
      </w:pPr>
      <w:r>
        <w:rPr>
          <w:noProof w:val="0"/>
        </w:rPr>
        <w:t xml:space="preserve">      properties:</w:t>
      </w:r>
    </w:p>
    <w:p w14:paraId="473C3107"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6B31AEE2"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0F1008"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18E6ED88"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E334029"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3F316938"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59E5ACA" w14:textId="77777777" w:rsidR="002130E0" w:rsidRDefault="002130E0">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70DE23C"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AACCC06" w14:textId="77777777" w:rsidR="002130E0" w:rsidRDefault="002130E0">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121BCCD0" w14:textId="77777777" w:rsidR="002130E0" w:rsidRDefault="002130E0">
      <w:pPr>
        <w:pStyle w:val="PL"/>
        <w:rPr>
          <w:noProof w:val="0"/>
        </w:rPr>
      </w:pPr>
      <w:r>
        <w:rPr>
          <w:noProof w:val="0"/>
        </w:rPr>
        <w:t xml:space="preserve">          type: array</w:t>
      </w:r>
    </w:p>
    <w:p w14:paraId="4F8CF7BE" w14:textId="77777777" w:rsidR="002130E0" w:rsidRDefault="002130E0">
      <w:pPr>
        <w:pStyle w:val="PL"/>
        <w:rPr>
          <w:noProof w:val="0"/>
        </w:rPr>
      </w:pPr>
      <w:r>
        <w:rPr>
          <w:noProof w:val="0"/>
        </w:rPr>
        <w:t xml:space="preserve">          items:</w:t>
      </w:r>
    </w:p>
    <w:p w14:paraId="6E0905FE" w14:textId="77777777" w:rsidR="002130E0" w:rsidRDefault="002130E0">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6B37D689"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82E29F3" w14:textId="77777777" w:rsidR="002130E0" w:rsidRDefault="002130E0">
      <w:pPr>
        <w:pStyle w:val="PL"/>
        <w:rPr>
          <w:noProof w:val="0"/>
        </w:rPr>
      </w:pPr>
      <w:r>
        <w:rPr>
          <w:noProof w:val="0"/>
        </w:rPr>
        <w:t xml:space="preserve">          description: Contains the RAN and/or NAS release cause.</w:t>
      </w:r>
    </w:p>
    <w:p w14:paraId="7E0C2391" w14:textId="77777777" w:rsidR="002130E0" w:rsidRDefault="002130E0">
      <w:pPr>
        <w:pStyle w:val="PL"/>
        <w:rPr>
          <w:noProof w:val="0"/>
        </w:rPr>
      </w:pPr>
      <w:r>
        <w:rPr>
          <w:noProof w:val="0"/>
        </w:rPr>
        <w:t xml:space="preserve">        </w:t>
      </w:r>
      <w:proofErr w:type="spellStart"/>
      <w:r>
        <w:rPr>
          <w:noProof w:val="0"/>
        </w:rPr>
        <w:t>accuUsageReports</w:t>
      </w:r>
      <w:proofErr w:type="spellEnd"/>
      <w:r>
        <w:rPr>
          <w:noProof w:val="0"/>
        </w:rPr>
        <w:t>:</w:t>
      </w:r>
    </w:p>
    <w:p w14:paraId="32BD7F24" w14:textId="77777777" w:rsidR="002130E0" w:rsidRDefault="002130E0">
      <w:pPr>
        <w:pStyle w:val="PL"/>
        <w:rPr>
          <w:noProof w:val="0"/>
        </w:rPr>
      </w:pPr>
      <w:r>
        <w:rPr>
          <w:noProof w:val="0"/>
        </w:rPr>
        <w:t xml:space="preserve">          type: array</w:t>
      </w:r>
    </w:p>
    <w:p w14:paraId="2AC35F85" w14:textId="77777777" w:rsidR="002130E0" w:rsidRDefault="002130E0">
      <w:pPr>
        <w:pStyle w:val="PL"/>
        <w:rPr>
          <w:noProof w:val="0"/>
        </w:rPr>
      </w:pPr>
      <w:r>
        <w:rPr>
          <w:noProof w:val="0"/>
        </w:rPr>
        <w:lastRenderedPageBreak/>
        <w:t xml:space="preserve">          items:</w:t>
      </w:r>
    </w:p>
    <w:p w14:paraId="24344A2F" w14:textId="77777777" w:rsidR="002130E0" w:rsidRDefault="002130E0">
      <w:pPr>
        <w:pStyle w:val="PL"/>
        <w:rPr>
          <w:noProof w:val="0"/>
        </w:rPr>
      </w:pPr>
      <w:r>
        <w:rPr>
          <w:noProof w:val="0"/>
        </w:rPr>
        <w:t xml:space="preserve">            $ref: '#/components/schemas/</w:t>
      </w:r>
      <w:proofErr w:type="spellStart"/>
      <w:r>
        <w:rPr>
          <w:noProof w:val="0"/>
        </w:rPr>
        <w:t>AccuUsageReport</w:t>
      </w:r>
      <w:proofErr w:type="spellEnd"/>
      <w:r>
        <w:rPr>
          <w:noProof w:val="0"/>
        </w:rPr>
        <w:t>'</w:t>
      </w:r>
    </w:p>
    <w:p w14:paraId="050EB0E3"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FA4B6B4" w14:textId="77777777" w:rsidR="002130E0" w:rsidRDefault="002130E0">
      <w:pPr>
        <w:pStyle w:val="PL"/>
        <w:rPr>
          <w:noProof w:val="0"/>
        </w:rPr>
      </w:pPr>
      <w:r>
        <w:rPr>
          <w:noProof w:val="0"/>
        </w:rPr>
        <w:t xml:space="preserve">          description: Contains the usage report</w:t>
      </w:r>
    </w:p>
    <w:p w14:paraId="0D01E0C0" w14:textId="77777777" w:rsidR="002130E0" w:rsidRDefault="002130E0" w:rsidP="002130E0">
      <w:pPr>
        <w:pStyle w:val="PL"/>
        <w:rPr>
          <w:noProof w:val="0"/>
        </w:rPr>
      </w:pPr>
      <w:r>
        <w:rPr>
          <w:noProof w:val="0"/>
        </w:rPr>
        <w:t xml:space="preserve">        </w:t>
      </w:r>
      <w:proofErr w:type="spellStart"/>
      <w:r>
        <w:rPr>
          <w:noProof w:val="0"/>
        </w:rPr>
        <w:t>pduSessRelCause</w:t>
      </w:r>
      <w:proofErr w:type="spellEnd"/>
      <w:r>
        <w:rPr>
          <w:noProof w:val="0"/>
        </w:rPr>
        <w:t>:</w:t>
      </w:r>
    </w:p>
    <w:p w14:paraId="1C17D28F" w14:textId="77777777" w:rsidR="002130E0" w:rsidRDefault="002130E0" w:rsidP="002130E0">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58F58340" w14:textId="77777777" w:rsidR="002130E0" w:rsidRDefault="002130E0" w:rsidP="00C90C0A">
      <w:pPr>
        <w:pStyle w:val="PL"/>
        <w:rPr>
          <w:noProof w:val="0"/>
        </w:rPr>
      </w:pPr>
      <w:r>
        <w:rPr>
          <w:noProof w:val="0"/>
        </w:rPr>
        <w:t xml:space="preserve">    </w:t>
      </w:r>
      <w:proofErr w:type="spellStart"/>
      <w:r>
        <w:rPr>
          <w:noProof w:val="0"/>
        </w:rPr>
        <w:t>QosCharacteristics</w:t>
      </w:r>
      <w:proofErr w:type="spellEnd"/>
      <w:r>
        <w:rPr>
          <w:noProof w:val="0"/>
        </w:rPr>
        <w:t>:</w:t>
      </w:r>
    </w:p>
    <w:p w14:paraId="5DB91D24" w14:textId="77777777" w:rsidR="002130E0" w:rsidRDefault="002130E0" w:rsidP="002C6F52">
      <w:pPr>
        <w:pStyle w:val="PL"/>
        <w:rPr>
          <w:noProof w:val="0"/>
        </w:rPr>
      </w:pPr>
      <w:r>
        <w:rPr>
          <w:noProof w:val="0"/>
        </w:rPr>
        <w:t xml:space="preserve">      type: object</w:t>
      </w:r>
    </w:p>
    <w:p w14:paraId="219FE7B0" w14:textId="77777777" w:rsidR="002130E0" w:rsidRDefault="002130E0">
      <w:pPr>
        <w:pStyle w:val="PL"/>
        <w:rPr>
          <w:noProof w:val="0"/>
        </w:rPr>
      </w:pPr>
      <w:r>
        <w:rPr>
          <w:noProof w:val="0"/>
        </w:rPr>
        <w:t xml:space="preserve">      properties:</w:t>
      </w:r>
    </w:p>
    <w:p w14:paraId="0E881D36" w14:textId="77777777" w:rsidR="002130E0" w:rsidRDefault="002130E0">
      <w:pPr>
        <w:pStyle w:val="PL"/>
        <w:rPr>
          <w:noProof w:val="0"/>
        </w:rPr>
      </w:pPr>
      <w:r>
        <w:rPr>
          <w:noProof w:val="0"/>
        </w:rPr>
        <w:t xml:space="preserve">        5qi:</w:t>
      </w:r>
    </w:p>
    <w:p w14:paraId="16D56508" w14:textId="77777777" w:rsidR="002130E0" w:rsidRDefault="002130E0">
      <w:pPr>
        <w:pStyle w:val="PL"/>
        <w:rPr>
          <w:noProof w:val="0"/>
        </w:rPr>
      </w:pPr>
      <w:r>
        <w:rPr>
          <w:noProof w:val="0"/>
        </w:rPr>
        <w:t xml:space="preserve">          $ref: 'TS29571_CommonData.yaml#/components/schemas/5Qi'</w:t>
      </w:r>
    </w:p>
    <w:p w14:paraId="1391912A" w14:textId="77777777" w:rsidR="002130E0" w:rsidRDefault="002130E0">
      <w:pPr>
        <w:pStyle w:val="PL"/>
        <w:rPr>
          <w:noProof w:val="0"/>
        </w:rPr>
      </w:pPr>
      <w:r>
        <w:rPr>
          <w:noProof w:val="0"/>
        </w:rPr>
        <w:t xml:space="preserve">        </w:t>
      </w:r>
      <w:proofErr w:type="spellStart"/>
      <w:r>
        <w:rPr>
          <w:noProof w:val="0"/>
        </w:rPr>
        <w:t>resourceType</w:t>
      </w:r>
      <w:proofErr w:type="spellEnd"/>
      <w:r>
        <w:rPr>
          <w:noProof w:val="0"/>
        </w:rPr>
        <w:t>:</w:t>
      </w:r>
    </w:p>
    <w:p w14:paraId="527AC702" w14:textId="77777777" w:rsidR="002130E0" w:rsidRDefault="002130E0">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4B316DE5" w14:textId="77777777" w:rsidR="002130E0" w:rsidRDefault="002130E0">
      <w:pPr>
        <w:pStyle w:val="PL"/>
        <w:rPr>
          <w:noProof w:val="0"/>
        </w:rPr>
      </w:pPr>
      <w:r>
        <w:rPr>
          <w:noProof w:val="0"/>
        </w:rPr>
        <w:t xml:space="preserve">        </w:t>
      </w:r>
      <w:proofErr w:type="spellStart"/>
      <w:r>
        <w:rPr>
          <w:noProof w:val="0"/>
        </w:rPr>
        <w:t>priorityLevel</w:t>
      </w:r>
      <w:proofErr w:type="spellEnd"/>
      <w:r>
        <w:rPr>
          <w:noProof w:val="0"/>
        </w:rPr>
        <w:t>:</w:t>
      </w:r>
    </w:p>
    <w:p w14:paraId="4251BFAF" w14:textId="77777777" w:rsidR="002130E0" w:rsidRDefault="002130E0">
      <w:pPr>
        <w:pStyle w:val="PL"/>
        <w:rPr>
          <w:noProof w:val="0"/>
        </w:rPr>
      </w:pPr>
      <w:r>
        <w:rPr>
          <w:noProof w:val="0"/>
        </w:rPr>
        <w:t xml:space="preserve">          $ref: 'TS29571_CommonData.yaml#/components/schemas/5QiPriorityLevel'</w:t>
      </w:r>
    </w:p>
    <w:p w14:paraId="55338014" w14:textId="77777777" w:rsidR="002130E0" w:rsidRDefault="002130E0">
      <w:pPr>
        <w:pStyle w:val="PL"/>
        <w:rPr>
          <w:noProof w:val="0"/>
        </w:rPr>
      </w:pPr>
      <w:r>
        <w:rPr>
          <w:noProof w:val="0"/>
        </w:rPr>
        <w:t xml:space="preserve">        </w:t>
      </w:r>
      <w:proofErr w:type="spellStart"/>
      <w:r>
        <w:rPr>
          <w:noProof w:val="0"/>
        </w:rPr>
        <w:t>packetDelayBudget</w:t>
      </w:r>
      <w:proofErr w:type="spellEnd"/>
      <w:r>
        <w:rPr>
          <w:noProof w:val="0"/>
        </w:rPr>
        <w:t>:</w:t>
      </w:r>
    </w:p>
    <w:p w14:paraId="33C5617F" w14:textId="77777777" w:rsidR="002130E0" w:rsidRDefault="002130E0">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363A23FF" w14:textId="77777777" w:rsidR="002130E0" w:rsidRDefault="002130E0">
      <w:pPr>
        <w:pStyle w:val="PL"/>
        <w:rPr>
          <w:noProof w:val="0"/>
        </w:rPr>
      </w:pPr>
      <w:r>
        <w:rPr>
          <w:noProof w:val="0"/>
        </w:rPr>
        <w:t xml:space="preserve">        </w:t>
      </w:r>
      <w:proofErr w:type="spellStart"/>
      <w:r>
        <w:rPr>
          <w:noProof w:val="0"/>
        </w:rPr>
        <w:t>packetErrorRate</w:t>
      </w:r>
      <w:proofErr w:type="spellEnd"/>
      <w:r>
        <w:rPr>
          <w:noProof w:val="0"/>
        </w:rPr>
        <w:t>:</w:t>
      </w:r>
    </w:p>
    <w:p w14:paraId="6F83C5D3" w14:textId="77777777" w:rsidR="002130E0" w:rsidRDefault="002130E0">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D4927D7" w14:textId="77777777" w:rsidR="002130E0" w:rsidRDefault="002130E0">
      <w:pPr>
        <w:pStyle w:val="PL"/>
        <w:rPr>
          <w:noProof w:val="0"/>
        </w:rPr>
      </w:pPr>
      <w:r>
        <w:rPr>
          <w:noProof w:val="0"/>
        </w:rPr>
        <w:t xml:space="preserve">        </w:t>
      </w:r>
      <w:proofErr w:type="spellStart"/>
      <w:r>
        <w:rPr>
          <w:noProof w:val="0"/>
        </w:rPr>
        <w:t>averagingWindow</w:t>
      </w:r>
      <w:proofErr w:type="spellEnd"/>
      <w:r>
        <w:rPr>
          <w:noProof w:val="0"/>
        </w:rPr>
        <w:t>:</w:t>
      </w:r>
    </w:p>
    <w:p w14:paraId="6A8A2411" w14:textId="77777777" w:rsidR="002130E0" w:rsidRDefault="002130E0">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50968C85" w14:textId="77777777" w:rsidR="002130E0" w:rsidRDefault="002130E0">
      <w:pPr>
        <w:pStyle w:val="PL"/>
        <w:rPr>
          <w:noProof w:val="0"/>
        </w:rPr>
      </w:pPr>
      <w:r>
        <w:rPr>
          <w:noProof w:val="0"/>
        </w:rPr>
        <w:t xml:space="preserve">        </w:t>
      </w:r>
      <w:proofErr w:type="spellStart"/>
      <w:r>
        <w:rPr>
          <w:noProof w:val="0"/>
        </w:rPr>
        <w:t>maxDataBurstVol</w:t>
      </w:r>
      <w:proofErr w:type="spellEnd"/>
      <w:r>
        <w:rPr>
          <w:noProof w:val="0"/>
        </w:rPr>
        <w:t>:</w:t>
      </w:r>
    </w:p>
    <w:p w14:paraId="3A99BD2F" w14:textId="77777777" w:rsidR="002130E0" w:rsidRDefault="002130E0">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6FB7902" w14:textId="77777777" w:rsidR="002130E0" w:rsidRDefault="002130E0" w:rsidP="002130E0">
      <w:pPr>
        <w:pStyle w:val="PL"/>
        <w:rPr>
          <w:noProof w:val="0"/>
        </w:rPr>
      </w:pPr>
      <w:r>
        <w:rPr>
          <w:noProof w:val="0"/>
        </w:rPr>
        <w:t xml:space="preserve">        </w:t>
      </w:r>
      <w:proofErr w:type="spellStart"/>
      <w:r>
        <w:rPr>
          <w:noProof w:val="0"/>
        </w:rPr>
        <w:t>extMaxDataBurstVol</w:t>
      </w:r>
      <w:proofErr w:type="spellEnd"/>
      <w:r>
        <w:rPr>
          <w:noProof w:val="0"/>
        </w:rPr>
        <w:t>:</w:t>
      </w:r>
    </w:p>
    <w:p w14:paraId="685E1FC2" w14:textId="77777777" w:rsidR="002130E0" w:rsidRDefault="002130E0" w:rsidP="002130E0">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7DF5541A" w14:textId="77777777" w:rsidR="002130E0" w:rsidRDefault="002130E0" w:rsidP="00C90C0A">
      <w:pPr>
        <w:pStyle w:val="PL"/>
        <w:rPr>
          <w:noProof w:val="0"/>
        </w:rPr>
      </w:pPr>
      <w:r>
        <w:rPr>
          <w:noProof w:val="0"/>
        </w:rPr>
        <w:t xml:space="preserve">      required:</w:t>
      </w:r>
    </w:p>
    <w:p w14:paraId="47A86899" w14:textId="77777777" w:rsidR="002130E0" w:rsidRDefault="002130E0" w:rsidP="002C6F52">
      <w:pPr>
        <w:pStyle w:val="PL"/>
        <w:rPr>
          <w:noProof w:val="0"/>
        </w:rPr>
      </w:pPr>
      <w:r>
        <w:rPr>
          <w:noProof w:val="0"/>
        </w:rPr>
        <w:t xml:space="preserve">        - 5qi</w:t>
      </w:r>
    </w:p>
    <w:p w14:paraId="22C198DD" w14:textId="77777777" w:rsidR="002130E0" w:rsidRDefault="002130E0">
      <w:pPr>
        <w:pStyle w:val="PL"/>
        <w:rPr>
          <w:noProof w:val="0"/>
        </w:rPr>
      </w:pPr>
      <w:r>
        <w:rPr>
          <w:noProof w:val="0"/>
        </w:rPr>
        <w:t xml:space="preserve">        - </w:t>
      </w:r>
      <w:proofErr w:type="spellStart"/>
      <w:r>
        <w:rPr>
          <w:noProof w:val="0"/>
        </w:rPr>
        <w:t>resourceType</w:t>
      </w:r>
      <w:proofErr w:type="spellEnd"/>
    </w:p>
    <w:p w14:paraId="7812239C" w14:textId="77777777" w:rsidR="002130E0" w:rsidRDefault="002130E0">
      <w:pPr>
        <w:pStyle w:val="PL"/>
        <w:rPr>
          <w:noProof w:val="0"/>
        </w:rPr>
      </w:pPr>
      <w:r>
        <w:rPr>
          <w:noProof w:val="0"/>
        </w:rPr>
        <w:t xml:space="preserve">        - </w:t>
      </w:r>
      <w:proofErr w:type="spellStart"/>
      <w:r>
        <w:rPr>
          <w:noProof w:val="0"/>
        </w:rPr>
        <w:t>priorityLevel</w:t>
      </w:r>
      <w:proofErr w:type="spellEnd"/>
    </w:p>
    <w:p w14:paraId="6AED02E4" w14:textId="77777777" w:rsidR="002130E0" w:rsidRDefault="002130E0">
      <w:pPr>
        <w:pStyle w:val="PL"/>
        <w:rPr>
          <w:noProof w:val="0"/>
        </w:rPr>
      </w:pPr>
      <w:r>
        <w:rPr>
          <w:noProof w:val="0"/>
        </w:rPr>
        <w:t xml:space="preserve">        - </w:t>
      </w:r>
      <w:proofErr w:type="spellStart"/>
      <w:r>
        <w:rPr>
          <w:noProof w:val="0"/>
        </w:rPr>
        <w:t>packetDelayBudget</w:t>
      </w:r>
      <w:proofErr w:type="spellEnd"/>
    </w:p>
    <w:p w14:paraId="2194E256" w14:textId="77777777" w:rsidR="002130E0" w:rsidRDefault="002130E0">
      <w:pPr>
        <w:pStyle w:val="PL"/>
        <w:rPr>
          <w:noProof w:val="0"/>
        </w:rPr>
      </w:pPr>
      <w:r>
        <w:rPr>
          <w:noProof w:val="0"/>
        </w:rPr>
        <w:t xml:space="preserve">        - </w:t>
      </w:r>
      <w:proofErr w:type="spellStart"/>
      <w:r>
        <w:rPr>
          <w:noProof w:val="0"/>
        </w:rPr>
        <w:t>packetErrorRate</w:t>
      </w:r>
      <w:proofErr w:type="spellEnd"/>
    </w:p>
    <w:p w14:paraId="67BBBA4F" w14:textId="77777777" w:rsidR="002130E0" w:rsidRDefault="002130E0">
      <w:pPr>
        <w:pStyle w:val="PL"/>
        <w:rPr>
          <w:noProof w:val="0"/>
        </w:rPr>
      </w:pPr>
      <w:r>
        <w:rPr>
          <w:noProof w:val="0"/>
        </w:rPr>
        <w:t xml:space="preserve">    </w:t>
      </w:r>
      <w:proofErr w:type="spellStart"/>
      <w:r>
        <w:rPr>
          <w:noProof w:val="0"/>
        </w:rPr>
        <w:t>ChargingInformation</w:t>
      </w:r>
      <w:proofErr w:type="spellEnd"/>
      <w:r>
        <w:rPr>
          <w:noProof w:val="0"/>
        </w:rPr>
        <w:t>:</w:t>
      </w:r>
    </w:p>
    <w:p w14:paraId="27E743F7" w14:textId="77777777" w:rsidR="002130E0" w:rsidRDefault="002130E0">
      <w:pPr>
        <w:pStyle w:val="PL"/>
        <w:rPr>
          <w:noProof w:val="0"/>
        </w:rPr>
      </w:pPr>
      <w:r>
        <w:rPr>
          <w:noProof w:val="0"/>
        </w:rPr>
        <w:t xml:space="preserve">      type: object</w:t>
      </w:r>
    </w:p>
    <w:p w14:paraId="6E271758" w14:textId="77777777" w:rsidR="002130E0" w:rsidRDefault="002130E0">
      <w:pPr>
        <w:pStyle w:val="PL"/>
        <w:rPr>
          <w:noProof w:val="0"/>
        </w:rPr>
      </w:pPr>
      <w:r>
        <w:rPr>
          <w:noProof w:val="0"/>
        </w:rPr>
        <w:t xml:space="preserve">      properties:</w:t>
      </w:r>
    </w:p>
    <w:p w14:paraId="6CB78925" w14:textId="77777777" w:rsidR="002130E0" w:rsidRDefault="002130E0">
      <w:pPr>
        <w:pStyle w:val="PL"/>
        <w:rPr>
          <w:noProof w:val="0"/>
        </w:rPr>
      </w:pPr>
      <w:r>
        <w:rPr>
          <w:noProof w:val="0"/>
        </w:rPr>
        <w:t xml:space="preserve">        </w:t>
      </w:r>
      <w:proofErr w:type="spellStart"/>
      <w:r>
        <w:rPr>
          <w:noProof w:val="0"/>
        </w:rPr>
        <w:t>primaryChfAddress</w:t>
      </w:r>
      <w:proofErr w:type="spellEnd"/>
      <w:r>
        <w:rPr>
          <w:noProof w:val="0"/>
        </w:rPr>
        <w:t>:</w:t>
      </w:r>
    </w:p>
    <w:p w14:paraId="58154C26" w14:textId="77777777" w:rsidR="002130E0" w:rsidRDefault="002130E0">
      <w:pPr>
        <w:pStyle w:val="PL"/>
        <w:rPr>
          <w:noProof w:val="0"/>
        </w:rPr>
      </w:pPr>
      <w:r>
        <w:rPr>
          <w:noProof w:val="0"/>
        </w:rPr>
        <w:t xml:space="preserve">          $ref: 'TS29571_CommonData.yaml#/components/schemas/Uri'</w:t>
      </w:r>
    </w:p>
    <w:p w14:paraId="44172373" w14:textId="77777777" w:rsidR="002130E0" w:rsidRDefault="002130E0">
      <w:pPr>
        <w:pStyle w:val="PL"/>
        <w:rPr>
          <w:noProof w:val="0"/>
        </w:rPr>
      </w:pPr>
      <w:r>
        <w:rPr>
          <w:noProof w:val="0"/>
        </w:rPr>
        <w:t xml:space="preserve">        </w:t>
      </w:r>
      <w:proofErr w:type="spellStart"/>
      <w:r>
        <w:rPr>
          <w:noProof w:val="0"/>
        </w:rPr>
        <w:t>secondaryChfAddress</w:t>
      </w:r>
      <w:proofErr w:type="spellEnd"/>
      <w:r>
        <w:rPr>
          <w:noProof w:val="0"/>
        </w:rPr>
        <w:t>:</w:t>
      </w:r>
    </w:p>
    <w:p w14:paraId="46B7BDDB" w14:textId="77777777" w:rsidR="002130E0" w:rsidRDefault="002130E0">
      <w:pPr>
        <w:pStyle w:val="PL"/>
        <w:rPr>
          <w:noProof w:val="0"/>
        </w:rPr>
      </w:pPr>
      <w:r>
        <w:rPr>
          <w:noProof w:val="0"/>
        </w:rPr>
        <w:t xml:space="preserve">          $ref: 'TS29571_CommonData.yaml#/components/schemas/Uri'</w:t>
      </w:r>
    </w:p>
    <w:p w14:paraId="11FB548D" w14:textId="77777777" w:rsidR="002130E0" w:rsidRDefault="002130E0" w:rsidP="002130E0">
      <w:pPr>
        <w:pStyle w:val="PL"/>
        <w:rPr>
          <w:noProof w:val="0"/>
        </w:rPr>
      </w:pPr>
      <w:r>
        <w:rPr>
          <w:noProof w:val="0"/>
        </w:rPr>
        <w:t xml:space="preserve">        </w:t>
      </w:r>
      <w:proofErr w:type="spellStart"/>
      <w:r>
        <w:rPr>
          <w:noProof w:val="0"/>
        </w:rPr>
        <w:t>primaryChfSetId</w:t>
      </w:r>
      <w:proofErr w:type="spellEnd"/>
      <w:r>
        <w:rPr>
          <w:noProof w:val="0"/>
        </w:rPr>
        <w:t>:</w:t>
      </w:r>
    </w:p>
    <w:p w14:paraId="71E75E77" w14:textId="77777777" w:rsidR="002130E0" w:rsidRDefault="002130E0" w:rsidP="002130E0">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541FF2BD" w14:textId="77777777" w:rsidR="002130E0" w:rsidRDefault="002130E0" w:rsidP="002130E0">
      <w:pPr>
        <w:pStyle w:val="PL"/>
        <w:rPr>
          <w:noProof w:val="0"/>
        </w:rPr>
      </w:pPr>
      <w:r>
        <w:rPr>
          <w:noProof w:val="0"/>
        </w:rPr>
        <w:t xml:space="preserve">        </w:t>
      </w:r>
      <w:r>
        <w:t>primaryChfInstanceId</w:t>
      </w:r>
      <w:r>
        <w:rPr>
          <w:noProof w:val="0"/>
        </w:rPr>
        <w:t>:</w:t>
      </w:r>
    </w:p>
    <w:p w14:paraId="68B03212" w14:textId="77777777" w:rsidR="002130E0" w:rsidRDefault="002130E0" w:rsidP="002130E0">
      <w:pPr>
        <w:pStyle w:val="PL"/>
        <w:rPr>
          <w:noProof w:val="0"/>
        </w:rPr>
      </w:pPr>
      <w:r>
        <w:rPr>
          <w:noProof w:val="0"/>
        </w:rPr>
        <w:t xml:space="preserve">          $ref: 'TS29571_CommonData.yaml#/components/schemas/</w:t>
      </w:r>
      <w:proofErr w:type="spellStart"/>
      <w:r>
        <w:t>NfInstanceId</w:t>
      </w:r>
      <w:proofErr w:type="spellEnd"/>
      <w:r>
        <w:rPr>
          <w:noProof w:val="0"/>
        </w:rPr>
        <w:t>'</w:t>
      </w:r>
    </w:p>
    <w:p w14:paraId="4A7DCE94" w14:textId="77777777" w:rsidR="002130E0" w:rsidRDefault="002130E0" w:rsidP="002130E0">
      <w:pPr>
        <w:pStyle w:val="PL"/>
        <w:rPr>
          <w:noProof w:val="0"/>
        </w:rPr>
      </w:pPr>
      <w:r>
        <w:rPr>
          <w:noProof w:val="0"/>
        </w:rPr>
        <w:t xml:space="preserve">        </w:t>
      </w:r>
      <w:proofErr w:type="spellStart"/>
      <w:r>
        <w:rPr>
          <w:noProof w:val="0"/>
        </w:rPr>
        <w:t>secondaryChfSetId</w:t>
      </w:r>
      <w:proofErr w:type="spellEnd"/>
      <w:r>
        <w:rPr>
          <w:noProof w:val="0"/>
        </w:rPr>
        <w:t>:</w:t>
      </w:r>
    </w:p>
    <w:p w14:paraId="576AEF23" w14:textId="77777777" w:rsidR="002130E0" w:rsidRDefault="002130E0" w:rsidP="002130E0">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3C64F6B8" w14:textId="77777777" w:rsidR="002130E0" w:rsidRDefault="002130E0" w:rsidP="002130E0">
      <w:pPr>
        <w:pStyle w:val="PL"/>
        <w:rPr>
          <w:noProof w:val="0"/>
        </w:rPr>
      </w:pPr>
      <w:r>
        <w:rPr>
          <w:noProof w:val="0"/>
        </w:rPr>
        <w:t xml:space="preserve">        </w:t>
      </w:r>
      <w:r>
        <w:t>secondaryChfInstanceId</w:t>
      </w:r>
      <w:r>
        <w:rPr>
          <w:noProof w:val="0"/>
        </w:rPr>
        <w:t>:</w:t>
      </w:r>
    </w:p>
    <w:p w14:paraId="0859C4FE" w14:textId="77777777" w:rsidR="002130E0" w:rsidRDefault="002130E0" w:rsidP="002130E0">
      <w:pPr>
        <w:pStyle w:val="PL"/>
        <w:rPr>
          <w:noProof w:val="0"/>
        </w:rPr>
      </w:pPr>
      <w:r>
        <w:rPr>
          <w:noProof w:val="0"/>
        </w:rPr>
        <w:t xml:space="preserve">          $ref: 'TS29571_CommonData.yaml#/components/schemas/</w:t>
      </w:r>
      <w:proofErr w:type="spellStart"/>
      <w:r>
        <w:t>NfInstanceId</w:t>
      </w:r>
      <w:proofErr w:type="spellEnd"/>
      <w:r>
        <w:rPr>
          <w:noProof w:val="0"/>
        </w:rPr>
        <w:t>'</w:t>
      </w:r>
    </w:p>
    <w:p w14:paraId="76E6F712" w14:textId="77777777" w:rsidR="002130E0" w:rsidRDefault="002130E0" w:rsidP="00C90C0A">
      <w:pPr>
        <w:pStyle w:val="PL"/>
        <w:rPr>
          <w:noProof w:val="0"/>
        </w:rPr>
      </w:pPr>
      <w:r>
        <w:rPr>
          <w:noProof w:val="0"/>
        </w:rPr>
        <w:t xml:space="preserve">      required:</w:t>
      </w:r>
    </w:p>
    <w:p w14:paraId="15A17397" w14:textId="77777777" w:rsidR="002130E0" w:rsidRDefault="002130E0" w:rsidP="002C6F52">
      <w:pPr>
        <w:pStyle w:val="PL"/>
        <w:rPr>
          <w:noProof w:val="0"/>
        </w:rPr>
      </w:pPr>
      <w:r>
        <w:rPr>
          <w:noProof w:val="0"/>
        </w:rPr>
        <w:t xml:space="preserve">        - </w:t>
      </w:r>
      <w:proofErr w:type="spellStart"/>
      <w:r>
        <w:rPr>
          <w:noProof w:val="0"/>
        </w:rPr>
        <w:t>primaryChfAddress</w:t>
      </w:r>
      <w:proofErr w:type="spellEnd"/>
    </w:p>
    <w:p w14:paraId="6DDC19AE" w14:textId="77777777" w:rsidR="002130E0" w:rsidRDefault="002130E0">
      <w:pPr>
        <w:pStyle w:val="PL"/>
        <w:rPr>
          <w:noProof w:val="0"/>
        </w:rPr>
      </w:pPr>
      <w:r>
        <w:rPr>
          <w:noProof w:val="0"/>
        </w:rPr>
        <w:t xml:space="preserve">        - </w:t>
      </w:r>
      <w:proofErr w:type="spellStart"/>
      <w:r>
        <w:rPr>
          <w:noProof w:val="0"/>
        </w:rPr>
        <w:t>secondaryChfAddress</w:t>
      </w:r>
      <w:proofErr w:type="spellEnd"/>
    </w:p>
    <w:p w14:paraId="2FD22066" w14:textId="77777777" w:rsidR="002130E0" w:rsidRDefault="002130E0">
      <w:pPr>
        <w:pStyle w:val="PL"/>
        <w:rPr>
          <w:noProof w:val="0"/>
        </w:rPr>
      </w:pPr>
      <w:r>
        <w:rPr>
          <w:noProof w:val="0"/>
        </w:rPr>
        <w:t xml:space="preserve">    </w:t>
      </w:r>
      <w:proofErr w:type="spellStart"/>
      <w:r>
        <w:rPr>
          <w:noProof w:val="0"/>
        </w:rPr>
        <w:t>AccuUsageReport</w:t>
      </w:r>
      <w:proofErr w:type="spellEnd"/>
      <w:r>
        <w:rPr>
          <w:noProof w:val="0"/>
        </w:rPr>
        <w:t>:</w:t>
      </w:r>
    </w:p>
    <w:p w14:paraId="2B31AA05" w14:textId="77777777" w:rsidR="002130E0" w:rsidRDefault="002130E0">
      <w:pPr>
        <w:pStyle w:val="PL"/>
        <w:rPr>
          <w:noProof w:val="0"/>
        </w:rPr>
      </w:pPr>
      <w:r>
        <w:rPr>
          <w:noProof w:val="0"/>
        </w:rPr>
        <w:t xml:space="preserve">      type: object</w:t>
      </w:r>
    </w:p>
    <w:p w14:paraId="2B5447CD" w14:textId="77777777" w:rsidR="002130E0" w:rsidRDefault="002130E0">
      <w:pPr>
        <w:pStyle w:val="PL"/>
        <w:rPr>
          <w:noProof w:val="0"/>
        </w:rPr>
      </w:pPr>
      <w:r>
        <w:rPr>
          <w:noProof w:val="0"/>
        </w:rPr>
        <w:t xml:space="preserve">      properties:</w:t>
      </w:r>
    </w:p>
    <w:p w14:paraId="5B534FF9" w14:textId="77777777" w:rsidR="002130E0" w:rsidRDefault="002130E0">
      <w:pPr>
        <w:pStyle w:val="PL"/>
        <w:rPr>
          <w:noProof w:val="0"/>
        </w:rPr>
      </w:pPr>
      <w:r>
        <w:rPr>
          <w:noProof w:val="0"/>
        </w:rPr>
        <w:t xml:space="preserve">        </w:t>
      </w:r>
      <w:proofErr w:type="spellStart"/>
      <w:r>
        <w:rPr>
          <w:noProof w:val="0"/>
        </w:rPr>
        <w:t>refUmIds</w:t>
      </w:r>
      <w:proofErr w:type="spellEnd"/>
      <w:r>
        <w:rPr>
          <w:noProof w:val="0"/>
        </w:rPr>
        <w:t>:</w:t>
      </w:r>
    </w:p>
    <w:p w14:paraId="262FEEC2" w14:textId="77777777" w:rsidR="002130E0" w:rsidRDefault="002130E0">
      <w:pPr>
        <w:pStyle w:val="PL"/>
        <w:rPr>
          <w:noProof w:val="0"/>
        </w:rPr>
      </w:pPr>
      <w:r>
        <w:rPr>
          <w:noProof w:val="0"/>
        </w:rPr>
        <w:t xml:space="preserve">          type: string</w:t>
      </w:r>
    </w:p>
    <w:p w14:paraId="17E74027" w14:textId="77777777" w:rsidR="002130E0" w:rsidRDefault="002130E0">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1D94CA13" w14:textId="77777777" w:rsidR="002130E0" w:rsidRDefault="002130E0">
      <w:pPr>
        <w:pStyle w:val="PL"/>
        <w:rPr>
          <w:noProof w:val="0"/>
        </w:rPr>
      </w:pPr>
      <w:r>
        <w:rPr>
          <w:noProof w:val="0"/>
        </w:rPr>
        <w:t xml:space="preserve">        </w:t>
      </w:r>
      <w:proofErr w:type="spellStart"/>
      <w:r>
        <w:rPr>
          <w:noProof w:val="0"/>
        </w:rPr>
        <w:t>volUsage</w:t>
      </w:r>
      <w:proofErr w:type="spellEnd"/>
      <w:r>
        <w:rPr>
          <w:noProof w:val="0"/>
        </w:rPr>
        <w:t>:</w:t>
      </w:r>
    </w:p>
    <w:p w14:paraId="7018ED54"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075592B9" w14:textId="77777777" w:rsidR="002130E0" w:rsidRDefault="002130E0">
      <w:pPr>
        <w:pStyle w:val="PL"/>
        <w:rPr>
          <w:noProof w:val="0"/>
        </w:rPr>
      </w:pPr>
      <w:r>
        <w:rPr>
          <w:noProof w:val="0"/>
        </w:rPr>
        <w:t xml:space="preserve">        </w:t>
      </w:r>
      <w:proofErr w:type="spellStart"/>
      <w:r>
        <w:rPr>
          <w:noProof w:val="0"/>
        </w:rPr>
        <w:t>volUsageUplink</w:t>
      </w:r>
      <w:proofErr w:type="spellEnd"/>
      <w:r>
        <w:rPr>
          <w:noProof w:val="0"/>
        </w:rPr>
        <w:t>:</w:t>
      </w:r>
    </w:p>
    <w:p w14:paraId="78EA8990"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58AC48A8" w14:textId="77777777" w:rsidR="002130E0" w:rsidRDefault="002130E0">
      <w:pPr>
        <w:pStyle w:val="PL"/>
        <w:rPr>
          <w:noProof w:val="0"/>
        </w:rPr>
      </w:pPr>
      <w:r>
        <w:rPr>
          <w:noProof w:val="0"/>
        </w:rPr>
        <w:t xml:space="preserve">        </w:t>
      </w:r>
      <w:proofErr w:type="spellStart"/>
      <w:r>
        <w:rPr>
          <w:noProof w:val="0"/>
        </w:rPr>
        <w:t>volUsageDownlink</w:t>
      </w:r>
      <w:proofErr w:type="spellEnd"/>
      <w:r>
        <w:rPr>
          <w:noProof w:val="0"/>
        </w:rPr>
        <w:t>:</w:t>
      </w:r>
    </w:p>
    <w:p w14:paraId="646C2BDF"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24DBF7DC" w14:textId="77777777" w:rsidR="002130E0" w:rsidRDefault="002130E0">
      <w:pPr>
        <w:pStyle w:val="PL"/>
        <w:rPr>
          <w:noProof w:val="0"/>
        </w:rPr>
      </w:pPr>
      <w:r>
        <w:rPr>
          <w:noProof w:val="0"/>
        </w:rPr>
        <w:t xml:space="preserve">        </w:t>
      </w:r>
      <w:proofErr w:type="spellStart"/>
      <w:r>
        <w:rPr>
          <w:noProof w:val="0"/>
        </w:rPr>
        <w:t>timeUsage</w:t>
      </w:r>
      <w:proofErr w:type="spellEnd"/>
      <w:r>
        <w:rPr>
          <w:noProof w:val="0"/>
        </w:rPr>
        <w:t>:</w:t>
      </w:r>
    </w:p>
    <w:p w14:paraId="25C07157" w14:textId="77777777" w:rsidR="002130E0" w:rsidRDefault="002130E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2C8D5D8" w14:textId="77777777" w:rsidR="002130E0" w:rsidRDefault="002130E0">
      <w:pPr>
        <w:pStyle w:val="PL"/>
        <w:rPr>
          <w:noProof w:val="0"/>
        </w:rPr>
      </w:pPr>
      <w:r>
        <w:rPr>
          <w:noProof w:val="0"/>
        </w:rPr>
        <w:t xml:space="preserve">        </w:t>
      </w:r>
      <w:proofErr w:type="spellStart"/>
      <w:r>
        <w:rPr>
          <w:noProof w:val="0"/>
        </w:rPr>
        <w:t>nextVolUsage</w:t>
      </w:r>
      <w:proofErr w:type="spellEnd"/>
      <w:r>
        <w:rPr>
          <w:noProof w:val="0"/>
        </w:rPr>
        <w:t>:</w:t>
      </w:r>
    </w:p>
    <w:p w14:paraId="4DC0A4FF"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7286A932" w14:textId="77777777" w:rsidR="002130E0" w:rsidRDefault="002130E0">
      <w:pPr>
        <w:pStyle w:val="PL"/>
        <w:rPr>
          <w:noProof w:val="0"/>
        </w:rPr>
      </w:pPr>
      <w:r>
        <w:rPr>
          <w:noProof w:val="0"/>
        </w:rPr>
        <w:t xml:space="preserve">        </w:t>
      </w:r>
      <w:proofErr w:type="spellStart"/>
      <w:r>
        <w:rPr>
          <w:noProof w:val="0"/>
        </w:rPr>
        <w:t>nextVolUsageUplink</w:t>
      </w:r>
      <w:proofErr w:type="spellEnd"/>
      <w:r>
        <w:rPr>
          <w:noProof w:val="0"/>
        </w:rPr>
        <w:t>:</w:t>
      </w:r>
    </w:p>
    <w:p w14:paraId="3315C5D9"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6553D1D9" w14:textId="77777777" w:rsidR="002130E0" w:rsidRDefault="002130E0">
      <w:pPr>
        <w:pStyle w:val="PL"/>
        <w:rPr>
          <w:noProof w:val="0"/>
        </w:rPr>
      </w:pPr>
      <w:r>
        <w:rPr>
          <w:noProof w:val="0"/>
        </w:rPr>
        <w:t xml:space="preserve">        </w:t>
      </w:r>
      <w:proofErr w:type="spellStart"/>
      <w:r>
        <w:rPr>
          <w:noProof w:val="0"/>
        </w:rPr>
        <w:t>nextVolUsageDownlink</w:t>
      </w:r>
      <w:proofErr w:type="spellEnd"/>
      <w:r>
        <w:rPr>
          <w:noProof w:val="0"/>
        </w:rPr>
        <w:t>:</w:t>
      </w:r>
    </w:p>
    <w:p w14:paraId="5BA65EA0" w14:textId="77777777" w:rsidR="002130E0" w:rsidRDefault="002130E0">
      <w:pPr>
        <w:pStyle w:val="PL"/>
        <w:rPr>
          <w:noProof w:val="0"/>
        </w:rPr>
      </w:pPr>
      <w:r>
        <w:rPr>
          <w:noProof w:val="0"/>
        </w:rPr>
        <w:t xml:space="preserve">          $ref: '</w:t>
      </w:r>
      <w:r>
        <w:rPr>
          <w:rFonts w:cs="Courier New"/>
          <w:noProof w:val="0"/>
          <w:szCs w:val="16"/>
        </w:rPr>
        <w:t>TS29122_CommonData.yaml</w:t>
      </w:r>
      <w:r>
        <w:rPr>
          <w:noProof w:val="0"/>
        </w:rPr>
        <w:t>#/components/schemas/Volume'</w:t>
      </w:r>
    </w:p>
    <w:p w14:paraId="18891671" w14:textId="77777777" w:rsidR="002130E0" w:rsidRDefault="002130E0">
      <w:pPr>
        <w:pStyle w:val="PL"/>
        <w:rPr>
          <w:noProof w:val="0"/>
        </w:rPr>
      </w:pPr>
      <w:r>
        <w:rPr>
          <w:noProof w:val="0"/>
        </w:rPr>
        <w:t xml:space="preserve">        </w:t>
      </w:r>
      <w:proofErr w:type="spellStart"/>
      <w:r>
        <w:rPr>
          <w:noProof w:val="0"/>
        </w:rPr>
        <w:t>nextTimeUsage</w:t>
      </w:r>
      <w:proofErr w:type="spellEnd"/>
      <w:r>
        <w:rPr>
          <w:noProof w:val="0"/>
        </w:rPr>
        <w:t>:</w:t>
      </w:r>
    </w:p>
    <w:p w14:paraId="5E2E9942" w14:textId="77777777" w:rsidR="002130E0" w:rsidRDefault="002130E0">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CBA5943" w14:textId="77777777" w:rsidR="002130E0" w:rsidRDefault="002130E0">
      <w:pPr>
        <w:pStyle w:val="PL"/>
        <w:rPr>
          <w:noProof w:val="0"/>
        </w:rPr>
      </w:pPr>
      <w:r>
        <w:rPr>
          <w:noProof w:val="0"/>
        </w:rPr>
        <w:t xml:space="preserve">      required:</w:t>
      </w:r>
    </w:p>
    <w:p w14:paraId="53FF227A" w14:textId="77777777" w:rsidR="002130E0" w:rsidRDefault="002130E0">
      <w:pPr>
        <w:pStyle w:val="PL"/>
        <w:rPr>
          <w:noProof w:val="0"/>
        </w:rPr>
      </w:pPr>
      <w:r>
        <w:rPr>
          <w:noProof w:val="0"/>
        </w:rPr>
        <w:t xml:space="preserve">        - </w:t>
      </w:r>
      <w:proofErr w:type="spellStart"/>
      <w:r>
        <w:rPr>
          <w:noProof w:val="0"/>
        </w:rPr>
        <w:t>refUmIds</w:t>
      </w:r>
      <w:proofErr w:type="spellEnd"/>
    </w:p>
    <w:p w14:paraId="7DDA7291" w14:textId="77777777" w:rsidR="002130E0" w:rsidRDefault="002130E0">
      <w:pPr>
        <w:pStyle w:val="PL"/>
        <w:rPr>
          <w:noProof w:val="0"/>
        </w:rPr>
      </w:pPr>
      <w:r>
        <w:rPr>
          <w:noProof w:val="0"/>
        </w:rPr>
        <w:t xml:space="preserve">    </w:t>
      </w:r>
      <w:proofErr w:type="spellStart"/>
      <w:r>
        <w:rPr>
          <w:noProof w:val="0"/>
        </w:rPr>
        <w:t>SmPolicyUpdateContextData</w:t>
      </w:r>
      <w:proofErr w:type="spellEnd"/>
      <w:r>
        <w:rPr>
          <w:noProof w:val="0"/>
        </w:rPr>
        <w:t>:</w:t>
      </w:r>
    </w:p>
    <w:p w14:paraId="406A131F" w14:textId="77777777" w:rsidR="002130E0" w:rsidRDefault="002130E0">
      <w:pPr>
        <w:pStyle w:val="PL"/>
        <w:rPr>
          <w:noProof w:val="0"/>
        </w:rPr>
      </w:pPr>
      <w:r>
        <w:rPr>
          <w:noProof w:val="0"/>
        </w:rPr>
        <w:t xml:space="preserve">      type: object</w:t>
      </w:r>
    </w:p>
    <w:p w14:paraId="406C5C36" w14:textId="77777777" w:rsidR="002130E0" w:rsidRDefault="002130E0">
      <w:pPr>
        <w:pStyle w:val="PL"/>
        <w:rPr>
          <w:noProof w:val="0"/>
        </w:rPr>
      </w:pPr>
      <w:r>
        <w:rPr>
          <w:noProof w:val="0"/>
        </w:rPr>
        <w:t xml:space="preserve">      properties:</w:t>
      </w:r>
    </w:p>
    <w:p w14:paraId="181A5631" w14:textId="77777777" w:rsidR="002130E0" w:rsidRDefault="002130E0">
      <w:pPr>
        <w:pStyle w:val="PL"/>
        <w:rPr>
          <w:noProof w:val="0"/>
        </w:rPr>
      </w:pPr>
      <w:r>
        <w:rPr>
          <w:noProof w:val="0"/>
        </w:rPr>
        <w:t xml:space="preserve">        </w:t>
      </w:r>
      <w:proofErr w:type="spellStart"/>
      <w:r>
        <w:rPr>
          <w:noProof w:val="0"/>
        </w:rPr>
        <w:t>repPolicyCtrlReqTriggers</w:t>
      </w:r>
      <w:proofErr w:type="spellEnd"/>
      <w:r>
        <w:rPr>
          <w:noProof w:val="0"/>
        </w:rPr>
        <w:t>:</w:t>
      </w:r>
    </w:p>
    <w:p w14:paraId="45694FB8" w14:textId="77777777" w:rsidR="002130E0" w:rsidRDefault="002130E0">
      <w:pPr>
        <w:pStyle w:val="PL"/>
        <w:rPr>
          <w:noProof w:val="0"/>
        </w:rPr>
      </w:pPr>
      <w:r>
        <w:rPr>
          <w:noProof w:val="0"/>
        </w:rPr>
        <w:lastRenderedPageBreak/>
        <w:t xml:space="preserve">          type: array</w:t>
      </w:r>
    </w:p>
    <w:p w14:paraId="74242F57" w14:textId="77777777" w:rsidR="002130E0" w:rsidRDefault="002130E0">
      <w:pPr>
        <w:pStyle w:val="PL"/>
        <w:rPr>
          <w:noProof w:val="0"/>
        </w:rPr>
      </w:pPr>
      <w:r>
        <w:rPr>
          <w:noProof w:val="0"/>
        </w:rPr>
        <w:t xml:space="preserve">          items:</w:t>
      </w:r>
    </w:p>
    <w:p w14:paraId="2B391338" w14:textId="77777777" w:rsidR="002130E0" w:rsidRDefault="002130E0">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7A31380"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62FEC44" w14:textId="77777777" w:rsidR="002130E0" w:rsidRDefault="002130E0">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0787D395" w14:textId="77777777" w:rsidR="002130E0" w:rsidRDefault="002130E0">
      <w:pPr>
        <w:pStyle w:val="PL"/>
        <w:rPr>
          <w:noProof w:val="0"/>
        </w:rPr>
      </w:pPr>
      <w:r>
        <w:rPr>
          <w:noProof w:val="0"/>
        </w:rPr>
        <w:t xml:space="preserve">        </w:t>
      </w:r>
      <w:proofErr w:type="spellStart"/>
      <w:r>
        <w:rPr>
          <w:noProof w:val="0"/>
        </w:rPr>
        <w:t>accNetChIds</w:t>
      </w:r>
      <w:proofErr w:type="spellEnd"/>
      <w:r>
        <w:rPr>
          <w:noProof w:val="0"/>
        </w:rPr>
        <w:t>:</w:t>
      </w:r>
    </w:p>
    <w:p w14:paraId="00CCBDAB" w14:textId="77777777" w:rsidR="002130E0" w:rsidRDefault="002130E0">
      <w:pPr>
        <w:pStyle w:val="PL"/>
        <w:rPr>
          <w:noProof w:val="0"/>
        </w:rPr>
      </w:pPr>
      <w:r>
        <w:rPr>
          <w:noProof w:val="0"/>
        </w:rPr>
        <w:t xml:space="preserve">          type: array</w:t>
      </w:r>
    </w:p>
    <w:p w14:paraId="499507FC" w14:textId="77777777" w:rsidR="002130E0" w:rsidRDefault="002130E0">
      <w:pPr>
        <w:pStyle w:val="PL"/>
        <w:rPr>
          <w:noProof w:val="0"/>
        </w:rPr>
      </w:pPr>
      <w:r>
        <w:rPr>
          <w:noProof w:val="0"/>
        </w:rPr>
        <w:t xml:space="preserve">          items:</w:t>
      </w:r>
    </w:p>
    <w:p w14:paraId="75603798" w14:textId="77777777" w:rsidR="002130E0" w:rsidRDefault="002130E0">
      <w:pPr>
        <w:pStyle w:val="PL"/>
        <w:rPr>
          <w:noProof w:val="0"/>
        </w:rPr>
      </w:pPr>
      <w:r>
        <w:rPr>
          <w:noProof w:val="0"/>
        </w:rPr>
        <w:t xml:space="preserve">            $ref: '#/components/schemas/</w:t>
      </w:r>
      <w:proofErr w:type="spellStart"/>
      <w:r>
        <w:rPr>
          <w:noProof w:val="0"/>
        </w:rPr>
        <w:t>AccNetChId</w:t>
      </w:r>
      <w:proofErr w:type="spellEnd"/>
      <w:r>
        <w:rPr>
          <w:noProof w:val="0"/>
        </w:rPr>
        <w:t>'</w:t>
      </w:r>
    </w:p>
    <w:p w14:paraId="0741C0DA"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0901DC7" w14:textId="77777777" w:rsidR="002130E0" w:rsidRDefault="002130E0">
      <w:pPr>
        <w:pStyle w:val="PL"/>
        <w:rPr>
          <w:noProof w:val="0"/>
        </w:rPr>
      </w:pPr>
      <w:r>
        <w:rPr>
          <w:noProof w:val="0"/>
        </w:rPr>
        <w:t xml:space="preserve">          description: Indicates the access network charging identifier for the PCC rule(s) or whole PDU session.</w:t>
      </w:r>
    </w:p>
    <w:p w14:paraId="33D2FFB6"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40A8A73C"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1247E08"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1003B0C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78A295A4" w14:textId="77777777" w:rsidR="002130E0" w:rsidRDefault="002130E0">
      <w:pPr>
        <w:pStyle w:val="PL"/>
      </w:pPr>
      <w:r>
        <w:t xml:space="preserve">        </w:t>
      </w:r>
      <w:r>
        <w:rPr>
          <w:lang w:eastAsia="zh-CN"/>
        </w:rPr>
        <w:t>addAccessInfo</w:t>
      </w:r>
      <w:r>
        <w:t>:</w:t>
      </w:r>
    </w:p>
    <w:p w14:paraId="1053A75F" w14:textId="77777777" w:rsidR="002130E0" w:rsidRDefault="002130E0">
      <w:pPr>
        <w:pStyle w:val="PL"/>
      </w:pPr>
      <w:r>
        <w:t xml:space="preserve">          $ref: '#/components/schemas/</w:t>
      </w:r>
      <w:r>
        <w:rPr>
          <w:lang w:eastAsia="zh-CN"/>
        </w:rPr>
        <w:t>AdditionalAccessInfo</w:t>
      </w:r>
      <w:r>
        <w:t>'</w:t>
      </w:r>
    </w:p>
    <w:p w14:paraId="7448A579" w14:textId="77777777" w:rsidR="002130E0" w:rsidRDefault="002130E0">
      <w:pPr>
        <w:pStyle w:val="PL"/>
      </w:pPr>
      <w:r>
        <w:t xml:space="preserve">        </w:t>
      </w:r>
      <w:r>
        <w:rPr>
          <w:lang w:eastAsia="zh-CN"/>
        </w:rPr>
        <w:t>relAccessInfo</w:t>
      </w:r>
      <w:r>
        <w:t>:</w:t>
      </w:r>
    </w:p>
    <w:p w14:paraId="22011B7B" w14:textId="77777777" w:rsidR="002130E0" w:rsidRDefault="002130E0">
      <w:pPr>
        <w:pStyle w:val="PL"/>
        <w:rPr>
          <w:noProof w:val="0"/>
        </w:rPr>
      </w:pPr>
      <w:r>
        <w:t xml:space="preserve">          $ref: '#/components/schemas/</w:t>
      </w:r>
      <w:r>
        <w:rPr>
          <w:lang w:eastAsia="zh-CN"/>
        </w:rPr>
        <w:t>AdditionalAccessInfo</w:t>
      </w:r>
      <w:r>
        <w:t>'</w:t>
      </w:r>
    </w:p>
    <w:p w14:paraId="1F87EF5D"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3CF686AC"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8993DB0"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09E0748A"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2E37F52"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6C980E34"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065E18C" w14:textId="77777777" w:rsidR="002130E0" w:rsidRDefault="002130E0">
      <w:pPr>
        <w:pStyle w:val="PL"/>
        <w:rPr>
          <w:noProof w:val="0"/>
        </w:rPr>
      </w:pPr>
      <w:r>
        <w:rPr>
          <w:noProof w:val="0"/>
        </w:rPr>
        <w:t xml:space="preserve">        relIpv4Address:</w:t>
      </w:r>
    </w:p>
    <w:p w14:paraId="7F8A7D9D" w14:textId="77777777" w:rsidR="002130E0" w:rsidRDefault="002130E0">
      <w:pPr>
        <w:pStyle w:val="PL"/>
        <w:rPr>
          <w:noProof w:val="0"/>
        </w:rPr>
      </w:pPr>
      <w:r>
        <w:rPr>
          <w:noProof w:val="0"/>
        </w:rPr>
        <w:t xml:space="preserve">          $ref: 'TS29571_CommonData.yaml#/components/schemas/Ipv4Addr'</w:t>
      </w:r>
    </w:p>
    <w:p w14:paraId="7F01F45B" w14:textId="77777777" w:rsidR="002130E0" w:rsidRDefault="002130E0">
      <w:pPr>
        <w:pStyle w:val="PL"/>
        <w:rPr>
          <w:noProof w:val="0"/>
        </w:rPr>
      </w:pPr>
      <w:r>
        <w:rPr>
          <w:noProof w:val="0"/>
        </w:rPr>
        <w:t xml:space="preserve">        ipv4Address:</w:t>
      </w:r>
    </w:p>
    <w:p w14:paraId="09083EDF" w14:textId="77777777" w:rsidR="002130E0" w:rsidRDefault="002130E0">
      <w:pPr>
        <w:pStyle w:val="PL"/>
        <w:rPr>
          <w:noProof w:val="0"/>
        </w:rPr>
      </w:pPr>
      <w:r>
        <w:rPr>
          <w:noProof w:val="0"/>
        </w:rPr>
        <w:t xml:space="preserve">          $ref: 'TS29571_CommonData.yaml#/components/schemas/Ipv4Addr'</w:t>
      </w:r>
    </w:p>
    <w:p w14:paraId="1C60B593" w14:textId="77777777" w:rsidR="002130E0" w:rsidRDefault="002130E0">
      <w:pPr>
        <w:pStyle w:val="PL"/>
        <w:rPr>
          <w:noProof w:val="0"/>
        </w:rPr>
      </w:pPr>
      <w:r>
        <w:rPr>
          <w:noProof w:val="0"/>
        </w:rPr>
        <w:t xml:space="preserve">        </w:t>
      </w:r>
      <w:proofErr w:type="spellStart"/>
      <w:r>
        <w:rPr>
          <w:noProof w:val="0"/>
        </w:rPr>
        <w:t>ipDomain</w:t>
      </w:r>
      <w:proofErr w:type="spellEnd"/>
      <w:r>
        <w:rPr>
          <w:noProof w:val="0"/>
        </w:rPr>
        <w:t>:</w:t>
      </w:r>
    </w:p>
    <w:p w14:paraId="45228399" w14:textId="77777777" w:rsidR="002130E0" w:rsidRDefault="002130E0">
      <w:pPr>
        <w:pStyle w:val="PL"/>
        <w:rPr>
          <w:noProof w:val="0"/>
        </w:rPr>
      </w:pPr>
      <w:r>
        <w:rPr>
          <w:noProof w:val="0"/>
        </w:rPr>
        <w:t xml:space="preserve">          type: string</w:t>
      </w:r>
    </w:p>
    <w:p w14:paraId="581F4B17" w14:textId="77777777" w:rsidR="002130E0" w:rsidRDefault="002130E0">
      <w:pPr>
        <w:pStyle w:val="PL"/>
        <w:rPr>
          <w:noProof w:val="0"/>
        </w:rPr>
      </w:pPr>
      <w:r>
        <w:rPr>
          <w:noProof w:val="0"/>
        </w:rPr>
        <w:t xml:space="preserve">          description: Indicates the IPv4 address domain</w:t>
      </w:r>
    </w:p>
    <w:p w14:paraId="43908846" w14:textId="77777777" w:rsidR="002130E0" w:rsidRDefault="002130E0">
      <w:pPr>
        <w:pStyle w:val="PL"/>
        <w:rPr>
          <w:noProof w:val="0"/>
        </w:rPr>
      </w:pPr>
      <w:r>
        <w:rPr>
          <w:noProof w:val="0"/>
        </w:rPr>
        <w:t xml:space="preserve">        ipv6AddressPrefix:</w:t>
      </w:r>
    </w:p>
    <w:p w14:paraId="1AC8B3E2" w14:textId="77777777" w:rsidR="002130E0" w:rsidRDefault="002130E0">
      <w:pPr>
        <w:pStyle w:val="PL"/>
        <w:rPr>
          <w:noProof w:val="0"/>
        </w:rPr>
      </w:pPr>
      <w:r>
        <w:rPr>
          <w:noProof w:val="0"/>
        </w:rPr>
        <w:t xml:space="preserve">          $ref: 'TS29571_CommonData.yaml#/components/schemas/Ipv6Prefix'</w:t>
      </w:r>
    </w:p>
    <w:p w14:paraId="20A99F66" w14:textId="77777777" w:rsidR="002130E0" w:rsidRDefault="002130E0">
      <w:pPr>
        <w:pStyle w:val="PL"/>
        <w:rPr>
          <w:noProof w:val="0"/>
        </w:rPr>
      </w:pPr>
      <w:r>
        <w:rPr>
          <w:noProof w:val="0"/>
        </w:rPr>
        <w:t xml:space="preserve">        relIpv6AddressPrefix:</w:t>
      </w:r>
    </w:p>
    <w:p w14:paraId="2654CBAC" w14:textId="77777777" w:rsidR="002130E0" w:rsidRDefault="002130E0">
      <w:pPr>
        <w:pStyle w:val="PL"/>
        <w:rPr>
          <w:noProof w:val="0"/>
        </w:rPr>
      </w:pPr>
      <w:r>
        <w:rPr>
          <w:noProof w:val="0"/>
        </w:rPr>
        <w:t xml:space="preserve">          $ref: 'TS29571_CommonData.yaml#/components/schemas/Ipv6Prefix'</w:t>
      </w:r>
    </w:p>
    <w:p w14:paraId="1E164121" w14:textId="77777777" w:rsidR="002130E0" w:rsidRDefault="002130E0">
      <w:pPr>
        <w:pStyle w:val="PL"/>
        <w:rPr>
          <w:noProof w:val="0"/>
        </w:rPr>
      </w:pPr>
      <w:r>
        <w:rPr>
          <w:noProof w:val="0"/>
        </w:rPr>
        <w:t xml:space="preserve">        addIpv6AddrPrefixes:</w:t>
      </w:r>
    </w:p>
    <w:p w14:paraId="56CD58F1" w14:textId="77777777" w:rsidR="002130E0" w:rsidRDefault="002130E0">
      <w:pPr>
        <w:pStyle w:val="PL"/>
        <w:rPr>
          <w:noProof w:val="0"/>
        </w:rPr>
      </w:pPr>
      <w:r>
        <w:rPr>
          <w:noProof w:val="0"/>
        </w:rPr>
        <w:t xml:space="preserve">          $ref: 'TS29571_CommonData.yaml#/components/schemas/Ipv6Prefix'</w:t>
      </w:r>
    </w:p>
    <w:p w14:paraId="1ED9FA1B" w14:textId="77777777" w:rsidR="002130E0" w:rsidRDefault="002130E0">
      <w:pPr>
        <w:pStyle w:val="PL"/>
        <w:rPr>
          <w:noProof w:val="0"/>
        </w:rPr>
      </w:pPr>
      <w:r>
        <w:rPr>
          <w:noProof w:val="0"/>
        </w:rPr>
        <w:t xml:space="preserve">        addRelIpv6AddrPrefixes:</w:t>
      </w:r>
    </w:p>
    <w:p w14:paraId="2B5CAE82" w14:textId="77777777" w:rsidR="002130E0" w:rsidRDefault="002130E0">
      <w:pPr>
        <w:pStyle w:val="PL"/>
        <w:rPr>
          <w:noProof w:val="0"/>
        </w:rPr>
      </w:pPr>
      <w:r>
        <w:rPr>
          <w:noProof w:val="0"/>
        </w:rPr>
        <w:t xml:space="preserve">          $ref: 'TS29571_CommonData.yaml#/components/schemas/Ipv6Prefix'</w:t>
      </w:r>
    </w:p>
    <w:p w14:paraId="1D9F7CC2" w14:textId="77777777" w:rsidR="002130E0" w:rsidRDefault="002130E0">
      <w:pPr>
        <w:pStyle w:val="PL"/>
        <w:rPr>
          <w:noProof w:val="0"/>
        </w:rPr>
      </w:pPr>
      <w:r>
        <w:rPr>
          <w:noProof w:val="0"/>
        </w:rPr>
        <w:t xml:space="preserve">        </w:t>
      </w:r>
      <w:proofErr w:type="spellStart"/>
      <w:r>
        <w:rPr>
          <w:noProof w:val="0"/>
        </w:rPr>
        <w:t>relUeMac</w:t>
      </w:r>
      <w:proofErr w:type="spellEnd"/>
      <w:r>
        <w:rPr>
          <w:noProof w:val="0"/>
        </w:rPr>
        <w:t>:</w:t>
      </w:r>
    </w:p>
    <w:p w14:paraId="0A81D58D" w14:textId="77777777" w:rsidR="002130E0" w:rsidRDefault="002130E0">
      <w:pPr>
        <w:pStyle w:val="PL"/>
        <w:rPr>
          <w:noProof w:val="0"/>
        </w:rPr>
      </w:pPr>
      <w:r>
        <w:rPr>
          <w:noProof w:val="0"/>
        </w:rPr>
        <w:t xml:space="preserve">          $ref: 'TS29571_CommonData.yaml#/components/schemas/MacAddr48'</w:t>
      </w:r>
    </w:p>
    <w:p w14:paraId="31EA491B" w14:textId="77777777" w:rsidR="002130E0" w:rsidRDefault="002130E0">
      <w:pPr>
        <w:pStyle w:val="PL"/>
        <w:rPr>
          <w:noProof w:val="0"/>
        </w:rPr>
      </w:pPr>
      <w:r>
        <w:rPr>
          <w:noProof w:val="0"/>
        </w:rPr>
        <w:t xml:space="preserve">        </w:t>
      </w:r>
      <w:proofErr w:type="spellStart"/>
      <w:r>
        <w:rPr>
          <w:noProof w:val="0"/>
        </w:rPr>
        <w:t>ueMac</w:t>
      </w:r>
      <w:proofErr w:type="spellEnd"/>
      <w:r>
        <w:rPr>
          <w:noProof w:val="0"/>
        </w:rPr>
        <w:t>:</w:t>
      </w:r>
    </w:p>
    <w:p w14:paraId="04036435" w14:textId="77777777" w:rsidR="002130E0" w:rsidRDefault="002130E0">
      <w:pPr>
        <w:pStyle w:val="PL"/>
        <w:rPr>
          <w:noProof w:val="0"/>
        </w:rPr>
      </w:pPr>
      <w:r>
        <w:rPr>
          <w:noProof w:val="0"/>
        </w:rPr>
        <w:t xml:space="preserve">          $ref: 'TS29571_CommonData.yaml#/components/schemas/MacAddr48'</w:t>
      </w:r>
    </w:p>
    <w:p w14:paraId="1127FF1A" w14:textId="77777777" w:rsidR="002130E0" w:rsidRDefault="002130E0">
      <w:pPr>
        <w:pStyle w:val="PL"/>
        <w:rPr>
          <w:noProof w:val="0"/>
        </w:rPr>
      </w:pPr>
      <w:r>
        <w:rPr>
          <w:noProof w:val="0"/>
        </w:rPr>
        <w:t xml:space="preserve">        </w:t>
      </w:r>
      <w:proofErr w:type="spellStart"/>
      <w:r>
        <w:rPr>
          <w:noProof w:val="0"/>
        </w:rPr>
        <w:t>subsSessAmbr</w:t>
      </w:r>
      <w:proofErr w:type="spellEnd"/>
      <w:r>
        <w:rPr>
          <w:noProof w:val="0"/>
        </w:rPr>
        <w:t>:</w:t>
      </w:r>
    </w:p>
    <w:p w14:paraId="4672449D" w14:textId="77777777" w:rsidR="002130E0" w:rsidRDefault="002130E0">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28BF0F68" w14:textId="77777777" w:rsidR="002130E0" w:rsidRDefault="002130E0">
      <w:pPr>
        <w:pStyle w:val="PL"/>
        <w:rPr>
          <w:noProof w:val="0"/>
        </w:rPr>
      </w:pPr>
      <w:r>
        <w:rPr>
          <w:noProof w:val="0"/>
        </w:rPr>
        <w:t xml:space="preserve">        </w:t>
      </w:r>
      <w:proofErr w:type="spellStart"/>
      <w:r>
        <w:rPr>
          <w:noProof w:val="0"/>
        </w:rPr>
        <w:t>authProfIndex</w:t>
      </w:r>
      <w:proofErr w:type="spellEnd"/>
      <w:r>
        <w:rPr>
          <w:noProof w:val="0"/>
        </w:rPr>
        <w:t>:</w:t>
      </w:r>
    </w:p>
    <w:p w14:paraId="44BED07D" w14:textId="77777777" w:rsidR="002130E0" w:rsidRDefault="002130E0">
      <w:pPr>
        <w:pStyle w:val="PL"/>
        <w:rPr>
          <w:noProof w:val="0"/>
        </w:rPr>
      </w:pPr>
      <w:r>
        <w:rPr>
          <w:noProof w:val="0"/>
        </w:rPr>
        <w:t xml:space="preserve">          type: string</w:t>
      </w:r>
    </w:p>
    <w:p w14:paraId="67511EBA" w14:textId="77777777" w:rsidR="002130E0" w:rsidRDefault="002130E0">
      <w:pPr>
        <w:pStyle w:val="PL"/>
        <w:rPr>
          <w:noProof w:val="0"/>
        </w:rPr>
      </w:pPr>
      <w:r>
        <w:rPr>
          <w:noProof w:val="0"/>
        </w:rPr>
        <w:t xml:space="preserve">          description: Indicates the DN-AAA authorization profile index</w:t>
      </w:r>
    </w:p>
    <w:p w14:paraId="2E14C52D" w14:textId="77777777" w:rsidR="002130E0" w:rsidRDefault="002130E0">
      <w:pPr>
        <w:pStyle w:val="PL"/>
        <w:rPr>
          <w:noProof w:val="0"/>
        </w:rPr>
      </w:pPr>
      <w:r>
        <w:rPr>
          <w:noProof w:val="0"/>
        </w:rPr>
        <w:t xml:space="preserve">        </w:t>
      </w:r>
      <w:proofErr w:type="spellStart"/>
      <w:r>
        <w:rPr>
          <w:noProof w:val="0"/>
        </w:rPr>
        <w:t>subsDefQos</w:t>
      </w:r>
      <w:proofErr w:type="spellEnd"/>
      <w:r>
        <w:rPr>
          <w:noProof w:val="0"/>
        </w:rPr>
        <w:t>:</w:t>
      </w:r>
    </w:p>
    <w:p w14:paraId="6DDD0FA2" w14:textId="77777777" w:rsidR="002130E0" w:rsidRDefault="002130E0">
      <w:pPr>
        <w:pStyle w:val="PL"/>
        <w:rPr>
          <w:noProof w:val="0"/>
        </w:rPr>
      </w:pPr>
      <w:r>
        <w:rPr>
          <w:noProof w:val="0"/>
        </w:rPr>
        <w:t xml:space="preserve">          $ref: 'TS29571_CommonData.yaml#/components/schemas/SubscribedDefaultQos'</w:t>
      </w:r>
    </w:p>
    <w:p w14:paraId="54ADB435" w14:textId="77777777" w:rsidR="002130E0" w:rsidRDefault="002130E0">
      <w:pPr>
        <w:pStyle w:val="PL"/>
        <w:rPr>
          <w:noProof w:val="0"/>
        </w:rPr>
      </w:pPr>
      <w:r>
        <w:rPr>
          <w:noProof w:val="0"/>
        </w:rPr>
        <w:t xml:space="preserve">        </w:t>
      </w:r>
      <w:proofErr w:type="spellStart"/>
      <w:r>
        <w:rPr>
          <w:noProof w:val="0"/>
        </w:rPr>
        <w:t>numOfPackFilter</w:t>
      </w:r>
      <w:proofErr w:type="spellEnd"/>
      <w:r>
        <w:rPr>
          <w:noProof w:val="0"/>
        </w:rPr>
        <w:t>:</w:t>
      </w:r>
    </w:p>
    <w:p w14:paraId="26E746EC" w14:textId="77777777" w:rsidR="002130E0" w:rsidRDefault="002130E0">
      <w:pPr>
        <w:pStyle w:val="PL"/>
        <w:rPr>
          <w:noProof w:val="0"/>
        </w:rPr>
      </w:pPr>
      <w:r>
        <w:rPr>
          <w:noProof w:val="0"/>
        </w:rPr>
        <w:t xml:space="preserve">          type: integer</w:t>
      </w:r>
    </w:p>
    <w:p w14:paraId="11989445" w14:textId="77777777" w:rsidR="002130E0" w:rsidRDefault="002130E0">
      <w:pPr>
        <w:pStyle w:val="PL"/>
        <w:rPr>
          <w:noProof w:val="0"/>
        </w:rPr>
      </w:pPr>
      <w:r>
        <w:rPr>
          <w:noProof w:val="0"/>
        </w:rPr>
        <w:t xml:space="preserve">          description: Contains the number of supported packet filter for signalled QoS rules.</w:t>
      </w:r>
    </w:p>
    <w:p w14:paraId="257CC7F3" w14:textId="77777777" w:rsidR="002130E0" w:rsidRDefault="002130E0">
      <w:pPr>
        <w:pStyle w:val="PL"/>
        <w:rPr>
          <w:noProof w:val="0"/>
        </w:rPr>
      </w:pPr>
      <w:r>
        <w:rPr>
          <w:noProof w:val="0"/>
        </w:rPr>
        <w:t xml:space="preserve">        </w:t>
      </w:r>
      <w:proofErr w:type="spellStart"/>
      <w:r>
        <w:rPr>
          <w:noProof w:val="0"/>
        </w:rPr>
        <w:t>accuUsageReports</w:t>
      </w:r>
      <w:proofErr w:type="spellEnd"/>
      <w:r>
        <w:rPr>
          <w:noProof w:val="0"/>
        </w:rPr>
        <w:t>:</w:t>
      </w:r>
    </w:p>
    <w:p w14:paraId="3F0F878D" w14:textId="77777777" w:rsidR="002130E0" w:rsidRDefault="002130E0">
      <w:pPr>
        <w:pStyle w:val="PL"/>
        <w:rPr>
          <w:noProof w:val="0"/>
        </w:rPr>
      </w:pPr>
      <w:r>
        <w:rPr>
          <w:noProof w:val="0"/>
        </w:rPr>
        <w:t xml:space="preserve">          type: array</w:t>
      </w:r>
    </w:p>
    <w:p w14:paraId="51CFF0A2" w14:textId="77777777" w:rsidR="002130E0" w:rsidRDefault="002130E0">
      <w:pPr>
        <w:pStyle w:val="PL"/>
        <w:rPr>
          <w:noProof w:val="0"/>
        </w:rPr>
      </w:pPr>
      <w:r>
        <w:rPr>
          <w:noProof w:val="0"/>
        </w:rPr>
        <w:t xml:space="preserve">          items:</w:t>
      </w:r>
    </w:p>
    <w:p w14:paraId="314F4A79" w14:textId="77777777" w:rsidR="002130E0" w:rsidRDefault="002130E0">
      <w:pPr>
        <w:pStyle w:val="PL"/>
        <w:rPr>
          <w:noProof w:val="0"/>
        </w:rPr>
      </w:pPr>
      <w:r>
        <w:rPr>
          <w:noProof w:val="0"/>
        </w:rPr>
        <w:t xml:space="preserve">            $ref: '#/components/schemas/</w:t>
      </w:r>
      <w:proofErr w:type="spellStart"/>
      <w:r>
        <w:rPr>
          <w:noProof w:val="0"/>
        </w:rPr>
        <w:t>AccuUsageReport</w:t>
      </w:r>
      <w:proofErr w:type="spellEnd"/>
      <w:r>
        <w:rPr>
          <w:noProof w:val="0"/>
        </w:rPr>
        <w:t>'</w:t>
      </w:r>
    </w:p>
    <w:p w14:paraId="49E8D2B5"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3E83FED" w14:textId="77777777" w:rsidR="002130E0" w:rsidRDefault="002130E0">
      <w:pPr>
        <w:pStyle w:val="PL"/>
        <w:rPr>
          <w:noProof w:val="0"/>
        </w:rPr>
      </w:pPr>
      <w:r>
        <w:rPr>
          <w:noProof w:val="0"/>
        </w:rPr>
        <w:t xml:space="preserve">          description: Contains the usage report</w:t>
      </w:r>
    </w:p>
    <w:p w14:paraId="7FE91639" w14:textId="77777777" w:rsidR="002130E0" w:rsidRDefault="002130E0">
      <w:pPr>
        <w:pStyle w:val="PL"/>
        <w:rPr>
          <w:noProof w:val="0"/>
        </w:rPr>
      </w:pPr>
      <w:r>
        <w:rPr>
          <w:noProof w:val="0"/>
        </w:rPr>
        <w:t xml:space="preserve">        3gppPsDataOffStatus:</w:t>
      </w:r>
    </w:p>
    <w:p w14:paraId="2C069294" w14:textId="77777777" w:rsidR="002130E0" w:rsidRDefault="002130E0">
      <w:pPr>
        <w:pStyle w:val="PL"/>
        <w:rPr>
          <w:noProof w:val="0"/>
        </w:rPr>
      </w:pPr>
      <w:r>
        <w:rPr>
          <w:noProof w:val="0"/>
        </w:rPr>
        <w:t xml:space="preserve">          type: </w:t>
      </w:r>
      <w:proofErr w:type="spellStart"/>
      <w:r>
        <w:rPr>
          <w:noProof w:val="0"/>
        </w:rPr>
        <w:t>boolean</w:t>
      </w:r>
      <w:proofErr w:type="spellEnd"/>
    </w:p>
    <w:p w14:paraId="1331F3A3" w14:textId="77777777" w:rsidR="002130E0" w:rsidRDefault="002130E0">
      <w:pPr>
        <w:pStyle w:val="PL"/>
        <w:rPr>
          <w:noProof w:val="0"/>
        </w:rPr>
      </w:pPr>
      <w:r>
        <w:rPr>
          <w:noProof w:val="0"/>
        </w:rPr>
        <w:t xml:space="preserve">          description: If it is included and set to true, the 3GPP PS Data Off is activated by the UE.</w:t>
      </w:r>
    </w:p>
    <w:p w14:paraId="7E5C6CB5" w14:textId="77777777" w:rsidR="002130E0" w:rsidRDefault="002130E0">
      <w:pPr>
        <w:pStyle w:val="PL"/>
        <w:rPr>
          <w:noProof w:val="0"/>
        </w:rPr>
      </w:pPr>
      <w:r>
        <w:rPr>
          <w:noProof w:val="0"/>
        </w:rPr>
        <w:t xml:space="preserve">        </w:t>
      </w:r>
      <w:proofErr w:type="spellStart"/>
      <w:r>
        <w:rPr>
          <w:noProof w:val="0"/>
        </w:rPr>
        <w:t>appDetectionInfos</w:t>
      </w:r>
      <w:proofErr w:type="spellEnd"/>
      <w:r>
        <w:rPr>
          <w:noProof w:val="0"/>
        </w:rPr>
        <w:t>:</w:t>
      </w:r>
    </w:p>
    <w:p w14:paraId="3AC35A4F" w14:textId="77777777" w:rsidR="002130E0" w:rsidRDefault="002130E0">
      <w:pPr>
        <w:pStyle w:val="PL"/>
        <w:rPr>
          <w:noProof w:val="0"/>
        </w:rPr>
      </w:pPr>
      <w:r>
        <w:rPr>
          <w:noProof w:val="0"/>
        </w:rPr>
        <w:t xml:space="preserve">          type: array</w:t>
      </w:r>
    </w:p>
    <w:p w14:paraId="736C5A98" w14:textId="77777777" w:rsidR="002130E0" w:rsidRDefault="002130E0">
      <w:pPr>
        <w:pStyle w:val="PL"/>
        <w:rPr>
          <w:noProof w:val="0"/>
        </w:rPr>
      </w:pPr>
      <w:r>
        <w:rPr>
          <w:noProof w:val="0"/>
        </w:rPr>
        <w:t xml:space="preserve">          items:</w:t>
      </w:r>
    </w:p>
    <w:p w14:paraId="1EDC6784" w14:textId="77777777" w:rsidR="002130E0" w:rsidRDefault="002130E0">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87BF4D2"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66BC2CE" w14:textId="77777777" w:rsidR="002130E0" w:rsidRDefault="002130E0">
      <w:pPr>
        <w:pStyle w:val="PL"/>
        <w:rPr>
          <w:noProof w:val="0"/>
        </w:rPr>
      </w:pPr>
      <w:r>
        <w:rPr>
          <w:noProof w:val="0"/>
        </w:rPr>
        <w:t xml:space="preserve">          description: Report the start/stop of the application traffic and detected SDF descriptions if applicable.</w:t>
      </w:r>
    </w:p>
    <w:p w14:paraId="3F1D1A40" w14:textId="77777777" w:rsidR="002130E0" w:rsidRDefault="002130E0">
      <w:pPr>
        <w:pStyle w:val="PL"/>
        <w:rPr>
          <w:noProof w:val="0"/>
        </w:rPr>
      </w:pPr>
      <w:r>
        <w:rPr>
          <w:noProof w:val="0"/>
        </w:rPr>
        <w:t xml:space="preserve">        </w:t>
      </w:r>
      <w:proofErr w:type="spellStart"/>
      <w:r>
        <w:rPr>
          <w:noProof w:val="0"/>
        </w:rPr>
        <w:t>ruleReports</w:t>
      </w:r>
      <w:proofErr w:type="spellEnd"/>
      <w:r>
        <w:rPr>
          <w:noProof w:val="0"/>
        </w:rPr>
        <w:t>:</w:t>
      </w:r>
    </w:p>
    <w:p w14:paraId="5A84D2AE" w14:textId="77777777" w:rsidR="002130E0" w:rsidRDefault="002130E0">
      <w:pPr>
        <w:pStyle w:val="PL"/>
        <w:rPr>
          <w:noProof w:val="0"/>
        </w:rPr>
      </w:pPr>
      <w:r>
        <w:rPr>
          <w:noProof w:val="0"/>
        </w:rPr>
        <w:t xml:space="preserve">          type: array</w:t>
      </w:r>
    </w:p>
    <w:p w14:paraId="3493375A" w14:textId="77777777" w:rsidR="002130E0" w:rsidRDefault="002130E0">
      <w:pPr>
        <w:pStyle w:val="PL"/>
        <w:rPr>
          <w:noProof w:val="0"/>
        </w:rPr>
      </w:pPr>
      <w:r>
        <w:rPr>
          <w:noProof w:val="0"/>
        </w:rPr>
        <w:t xml:space="preserve">          items:</w:t>
      </w:r>
    </w:p>
    <w:p w14:paraId="0EBF3EE1" w14:textId="77777777" w:rsidR="002130E0" w:rsidRDefault="002130E0">
      <w:pPr>
        <w:pStyle w:val="PL"/>
        <w:rPr>
          <w:noProof w:val="0"/>
        </w:rPr>
      </w:pPr>
      <w:r>
        <w:rPr>
          <w:noProof w:val="0"/>
        </w:rPr>
        <w:t xml:space="preserve">            $ref: '#/components/schemas/</w:t>
      </w:r>
      <w:proofErr w:type="spellStart"/>
      <w:r>
        <w:rPr>
          <w:noProof w:val="0"/>
        </w:rPr>
        <w:t>RuleReport</w:t>
      </w:r>
      <w:proofErr w:type="spellEnd"/>
      <w:r>
        <w:rPr>
          <w:noProof w:val="0"/>
        </w:rPr>
        <w:t>'</w:t>
      </w:r>
    </w:p>
    <w:p w14:paraId="59DC06A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8F7B7AA" w14:textId="77777777" w:rsidR="002130E0" w:rsidRDefault="002130E0">
      <w:pPr>
        <w:pStyle w:val="PL"/>
        <w:rPr>
          <w:noProof w:val="0"/>
        </w:rPr>
      </w:pPr>
      <w:r>
        <w:rPr>
          <w:noProof w:val="0"/>
        </w:rPr>
        <w:t xml:space="preserve">          description: Used to report the PCC rule</w:t>
      </w:r>
      <w:r>
        <w:rPr>
          <w:noProof w:val="0"/>
          <w:lang w:eastAsia="zh-CN"/>
        </w:rPr>
        <w:t xml:space="preserve"> failure</w:t>
      </w:r>
      <w:r>
        <w:rPr>
          <w:noProof w:val="0"/>
        </w:rPr>
        <w:t>.</w:t>
      </w:r>
    </w:p>
    <w:p w14:paraId="024DD8CB" w14:textId="77777777" w:rsidR="002130E0" w:rsidRDefault="002130E0">
      <w:pPr>
        <w:pStyle w:val="PL"/>
        <w:rPr>
          <w:noProof w:val="0"/>
        </w:rPr>
      </w:pPr>
      <w:r>
        <w:rPr>
          <w:noProof w:val="0"/>
        </w:rPr>
        <w:lastRenderedPageBreak/>
        <w:t xml:space="preserve">        </w:t>
      </w:r>
      <w:proofErr w:type="spellStart"/>
      <w:r>
        <w:rPr>
          <w:noProof w:val="0"/>
        </w:rPr>
        <w:t>sessRuleReports</w:t>
      </w:r>
      <w:proofErr w:type="spellEnd"/>
      <w:r>
        <w:rPr>
          <w:noProof w:val="0"/>
        </w:rPr>
        <w:t>:</w:t>
      </w:r>
    </w:p>
    <w:p w14:paraId="7F8283A9" w14:textId="77777777" w:rsidR="002130E0" w:rsidRDefault="002130E0">
      <w:pPr>
        <w:pStyle w:val="PL"/>
        <w:rPr>
          <w:noProof w:val="0"/>
        </w:rPr>
      </w:pPr>
      <w:r>
        <w:rPr>
          <w:noProof w:val="0"/>
        </w:rPr>
        <w:t xml:space="preserve">          type: array</w:t>
      </w:r>
    </w:p>
    <w:p w14:paraId="4D01F923" w14:textId="77777777" w:rsidR="002130E0" w:rsidRDefault="002130E0">
      <w:pPr>
        <w:pStyle w:val="PL"/>
        <w:rPr>
          <w:noProof w:val="0"/>
        </w:rPr>
      </w:pPr>
      <w:r>
        <w:rPr>
          <w:noProof w:val="0"/>
        </w:rPr>
        <w:t xml:space="preserve">          items:</w:t>
      </w:r>
    </w:p>
    <w:p w14:paraId="5FBF7F2B" w14:textId="77777777" w:rsidR="002130E0" w:rsidRDefault="002130E0">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507E6B16"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CDF1C5C" w14:textId="77777777" w:rsidR="002130E0" w:rsidRDefault="002130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64FC871" w14:textId="77777777" w:rsidR="002130E0" w:rsidRDefault="002130E0">
      <w:pPr>
        <w:pStyle w:val="PL"/>
        <w:rPr>
          <w:noProof w:val="0"/>
        </w:rPr>
      </w:pPr>
      <w:r>
        <w:rPr>
          <w:noProof w:val="0"/>
        </w:rPr>
        <w:t xml:space="preserve">        </w:t>
      </w:r>
      <w:proofErr w:type="spellStart"/>
      <w:r>
        <w:rPr>
          <w:noProof w:val="0"/>
        </w:rPr>
        <w:t>qncReports</w:t>
      </w:r>
      <w:proofErr w:type="spellEnd"/>
      <w:r>
        <w:rPr>
          <w:noProof w:val="0"/>
        </w:rPr>
        <w:t>:</w:t>
      </w:r>
    </w:p>
    <w:p w14:paraId="2DC97AC8" w14:textId="77777777" w:rsidR="002130E0" w:rsidRDefault="002130E0">
      <w:pPr>
        <w:pStyle w:val="PL"/>
        <w:rPr>
          <w:noProof w:val="0"/>
        </w:rPr>
      </w:pPr>
      <w:r>
        <w:rPr>
          <w:noProof w:val="0"/>
        </w:rPr>
        <w:t xml:space="preserve">          type: array</w:t>
      </w:r>
    </w:p>
    <w:p w14:paraId="25781B6E" w14:textId="77777777" w:rsidR="002130E0" w:rsidRDefault="002130E0">
      <w:pPr>
        <w:pStyle w:val="PL"/>
        <w:rPr>
          <w:noProof w:val="0"/>
        </w:rPr>
      </w:pPr>
      <w:r>
        <w:rPr>
          <w:noProof w:val="0"/>
        </w:rPr>
        <w:t xml:space="preserve">          items:</w:t>
      </w:r>
    </w:p>
    <w:p w14:paraId="0BC11D76" w14:textId="77777777" w:rsidR="002130E0" w:rsidRDefault="002130E0">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A93EAD2"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7A4418B" w14:textId="77777777" w:rsidR="002130E0" w:rsidRDefault="002130E0">
      <w:pPr>
        <w:pStyle w:val="PL"/>
        <w:rPr>
          <w:noProof w:val="0"/>
        </w:rPr>
      </w:pPr>
      <w:r>
        <w:rPr>
          <w:noProof w:val="0"/>
        </w:rPr>
        <w:t xml:space="preserve">          description: </w:t>
      </w:r>
      <w:r>
        <w:rPr>
          <w:noProof w:val="0"/>
          <w:lang w:eastAsia="zh-CN"/>
        </w:rPr>
        <w:t>QoS Notification Control information</w:t>
      </w:r>
      <w:r>
        <w:rPr>
          <w:noProof w:val="0"/>
        </w:rPr>
        <w:t>.</w:t>
      </w:r>
    </w:p>
    <w:p w14:paraId="237367BC" w14:textId="77777777" w:rsidR="002130E0" w:rsidRDefault="002130E0" w:rsidP="002130E0">
      <w:pPr>
        <w:pStyle w:val="PL"/>
        <w:rPr>
          <w:noProof w:val="0"/>
        </w:rPr>
      </w:pPr>
      <w:r>
        <w:rPr>
          <w:noProof w:val="0"/>
        </w:rPr>
        <w:t xml:space="preserve">        </w:t>
      </w:r>
      <w:proofErr w:type="spellStart"/>
      <w:r>
        <w:rPr>
          <w:noProof w:val="0"/>
        </w:rPr>
        <w:t>qosMonReports</w:t>
      </w:r>
      <w:proofErr w:type="spellEnd"/>
      <w:r>
        <w:rPr>
          <w:noProof w:val="0"/>
        </w:rPr>
        <w:t>:</w:t>
      </w:r>
    </w:p>
    <w:p w14:paraId="1D5F62E7" w14:textId="77777777" w:rsidR="002130E0" w:rsidRDefault="002130E0" w:rsidP="002130E0">
      <w:pPr>
        <w:pStyle w:val="PL"/>
        <w:rPr>
          <w:noProof w:val="0"/>
        </w:rPr>
      </w:pPr>
      <w:r>
        <w:rPr>
          <w:noProof w:val="0"/>
        </w:rPr>
        <w:t xml:space="preserve">          type: array</w:t>
      </w:r>
    </w:p>
    <w:p w14:paraId="6F61F5F5" w14:textId="77777777" w:rsidR="002130E0" w:rsidRDefault="002130E0" w:rsidP="002130E0">
      <w:pPr>
        <w:pStyle w:val="PL"/>
        <w:rPr>
          <w:noProof w:val="0"/>
        </w:rPr>
      </w:pPr>
      <w:r>
        <w:rPr>
          <w:noProof w:val="0"/>
        </w:rPr>
        <w:t xml:space="preserve">          items:</w:t>
      </w:r>
    </w:p>
    <w:p w14:paraId="1C25A121" w14:textId="77777777" w:rsidR="002130E0" w:rsidRDefault="002130E0" w:rsidP="002130E0">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6AA342D5" w14:textId="77777777" w:rsidR="002130E0" w:rsidRDefault="002130E0" w:rsidP="00C90C0A">
      <w:pPr>
        <w:pStyle w:val="PL"/>
        <w:rPr>
          <w:noProof w:val="0"/>
        </w:rPr>
      </w:pPr>
      <w:r>
        <w:rPr>
          <w:noProof w:val="0"/>
        </w:rPr>
        <w:t xml:space="preserve">          </w:t>
      </w:r>
      <w:proofErr w:type="spellStart"/>
      <w:r>
        <w:rPr>
          <w:noProof w:val="0"/>
        </w:rPr>
        <w:t>minItems</w:t>
      </w:r>
      <w:proofErr w:type="spellEnd"/>
      <w:r>
        <w:rPr>
          <w:noProof w:val="0"/>
        </w:rPr>
        <w:t>: 1</w:t>
      </w:r>
    </w:p>
    <w:p w14:paraId="1447C909" w14:textId="77777777" w:rsidR="002130E0" w:rsidRDefault="002130E0" w:rsidP="002C6F52">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20F82813" w14:textId="77777777" w:rsidR="002130E0" w:rsidRDefault="002130E0">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B263784" w14:textId="77777777" w:rsidR="002130E0" w:rsidRDefault="002130E0">
      <w:pPr>
        <w:pStyle w:val="PL"/>
        <w:rPr>
          <w:noProof w:val="0"/>
        </w:rPr>
      </w:pPr>
      <w:r>
        <w:rPr>
          <w:noProof w:val="0"/>
        </w:rPr>
        <w:t xml:space="preserve">        </w:t>
      </w:r>
      <w:proofErr w:type="spellStart"/>
      <w:r>
        <w:rPr>
          <w:noProof w:val="0"/>
        </w:rPr>
        <w:t>repPraInfos</w:t>
      </w:r>
      <w:proofErr w:type="spellEnd"/>
      <w:r>
        <w:rPr>
          <w:noProof w:val="0"/>
        </w:rPr>
        <w:t>:</w:t>
      </w:r>
    </w:p>
    <w:p w14:paraId="342CC242" w14:textId="77777777" w:rsidR="002130E0" w:rsidRDefault="002130E0">
      <w:pPr>
        <w:pStyle w:val="PL"/>
        <w:rPr>
          <w:noProof w:val="0"/>
        </w:rPr>
      </w:pPr>
      <w:r>
        <w:rPr>
          <w:noProof w:val="0"/>
        </w:rPr>
        <w:t xml:space="preserve">          type: object</w:t>
      </w:r>
    </w:p>
    <w:p w14:paraId="342528D5" w14:textId="77777777" w:rsidR="002130E0" w:rsidRDefault="002130E0">
      <w:pPr>
        <w:pStyle w:val="PL"/>
        <w:rPr>
          <w:noProof w:val="0"/>
        </w:rPr>
      </w:pPr>
      <w:r>
        <w:rPr>
          <w:noProof w:val="0"/>
        </w:rPr>
        <w:t xml:space="preserve">          </w:t>
      </w:r>
      <w:proofErr w:type="spellStart"/>
      <w:r>
        <w:rPr>
          <w:noProof w:val="0"/>
        </w:rPr>
        <w:t>additionalProperties</w:t>
      </w:r>
      <w:proofErr w:type="spellEnd"/>
      <w:r>
        <w:rPr>
          <w:noProof w:val="0"/>
        </w:rPr>
        <w:t>:</w:t>
      </w:r>
    </w:p>
    <w:p w14:paraId="109C3877" w14:textId="77777777" w:rsidR="002130E0" w:rsidRDefault="002130E0">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542EF2D7" w14:textId="77777777" w:rsidR="002130E0" w:rsidRDefault="002130E0">
      <w:pPr>
        <w:pStyle w:val="PL"/>
        <w:rPr>
          <w:noProof w:val="0"/>
        </w:rPr>
      </w:pPr>
      <w:r>
        <w:rPr>
          <w:noProof w:val="0"/>
        </w:rPr>
        <w:t xml:space="preserve">          </w:t>
      </w:r>
      <w:proofErr w:type="spellStart"/>
      <w:r>
        <w:rPr>
          <w:noProof w:val="0"/>
        </w:rPr>
        <w:t>minProperties</w:t>
      </w:r>
      <w:proofErr w:type="spellEnd"/>
      <w:r>
        <w:rPr>
          <w:noProof w:val="0"/>
        </w:rPr>
        <w:t>: 1</w:t>
      </w:r>
    </w:p>
    <w:p w14:paraId="2826F221" w14:textId="77777777" w:rsidR="002130E0" w:rsidRDefault="002130E0">
      <w:pPr>
        <w:pStyle w:val="PL"/>
        <w:rPr>
          <w:noProof w:val="0"/>
        </w:rPr>
      </w:pPr>
      <w:r>
        <w:rPr>
          <w:noProof w:val="0"/>
        </w:rPr>
        <w:t xml:space="preserve">          description: </w:t>
      </w:r>
      <w:r>
        <w:rPr>
          <w:noProof w:val="0"/>
          <w:lang w:eastAsia="zh-CN"/>
        </w:rPr>
        <w:t>Reports the changes of presence reporting area</w:t>
      </w:r>
      <w:r>
        <w:rPr>
          <w:noProof w:val="0"/>
        </w:rPr>
        <w:t>.</w:t>
      </w:r>
    </w:p>
    <w:p w14:paraId="7923B586" w14:textId="77777777" w:rsidR="002130E0" w:rsidRDefault="002130E0">
      <w:pPr>
        <w:pStyle w:val="PL"/>
        <w:rPr>
          <w:noProof w:val="0"/>
        </w:rPr>
      </w:pPr>
      <w:r>
        <w:rPr>
          <w:noProof w:val="0"/>
        </w:rPr>
        <w:t xml:space="preserve">        </w:t>
      </w:r>
      <w:proofErr w:type="spellStart"/>
      <w:r>
        <w:rPr>
          <w:noProof w:val="0"/>
          <w:lang w:eastAsia="zh-CN"/>
        </w:rPr>
        <w:t>ueInitResReq</w:t>
      </w:r>
      <w:proofErr w:type="spellEnd"/>
      <w:r>
        <w:rPr>
          <w:noProof w:val="0"/>
        </w:rPr>
        <w:t>:</w:t>
      </w:r>
    </w:p>
    <w:p w14:paraId="69F7D834" w14:textId="77777777" w:rsidR="002130E0" w:rsidRDefault="002130E0">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642E2CEA" w14:textId="77777777" w:rsidR="002130E0" w:rsidRDefault="002130E0">
      <w:pPr>
        <w:pStyle w:val="PL"/>
        <w:rPr>
          <w:noProof w:val="0"/>
        </w:rPr>
      </w:pPr>
      <w:r>
        <w:rPr>
          <w:noProof w:val="0"/>
        </w:rPr>
        <w:t xml:space="preserve">        </w:t>
      </w:r>
      <w:proofErr w:type="spellStart"/>
      <w:r>
        <w:rPr>
          <w:noProof w:val="0"/>
        </w:rPr>
        <w:t>refQosIndication</w:t>
      </w:r>
      <w:proofErr w:type="spellEnd"/>
      <w:r>
        <w:rPr>
          <w:noProof w:val="0"/>
        </w:rPr>
        <w:t>:</w:t>
      </w:r>
    </w:p>
    <w:p w14:paraId="5A7DE7AB" w14:textId="77777777" w:rsidR="002130E0" w:rsidRDefault="002130E0">
      <w:pPr>
        <w:pStyle w:val="PL"/>
        <w:rPr>
          <w:noProof w:val="0"/>
        </w:rPr>
      </w:pPr>
      <w:r>
        <w:rPr>
          <w:noProof w:val="0"/>
        </w:rPr>
        <w:t xml:space="preserve">          type: </w:t>
      </w:r>
      <w:proofErr w:type="spellStart"/>
      <w:r>
        <w:rPr>
          <w:noProof w:val="0"/>
        </w:rPr>
        <w:t>boolean</w:t>
      </w:r>
      <w:proofErr w:type="spellEnd"/>
    </w:p>
    <w:p w14:paraId="2B2D8315" w14:textId="77777777" w:rsidR="002130E0" w:rsidRDefault="002130E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C0A8F0E" w14:textId="77777777" w:rsidR="002130E0" w:rsidRDefault="002130E0">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0C1EB813" w14:textId="77777777" w:rsidR="002130E0" w:rsidRDefault="002130E0">
      <w:pPr>
        <w:pStyle w:val="PL"/>
        <w:rPr>
          <w:noProof w:val="0"/>
        </w:rPr>
      </w:pPr>
      <w:r>
        <w:rPr>
          <w:noProof w:val="0"/>
        </w:rPr>
        <w:t xml:space="preserve">          $ref: '#/components/schemas/</w:t>
      </w:r>
      <w:proofErr w:type="spellStart"/>
      <w:r>
        <w:rPr>
          <w:noProof w:val="0"/>
        </w:rPr>
        <w:t>QosFlowUsage</w:t>
      </w:r>
      <w:proofErr w:type="spellEnd"/>
      <w:r>
        <w:rPr>
          <w:noProof w:val="0"/>
        </w:rPr>
        <w:t>'</w:t>
      </w:r>
    </w:p>
    <w:p w14:paraId="118855EC" w14:textId="77777777" w:rsidR="002130E0" w:rsidRDefault="002130E0">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654E7DF" w14:textId="77777777" w:rsidR="002130E0" w:rsidRDefault="002130E0">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72502522" w14:textId="77777777" w:rsidR="002130E0" w:rsidRDefault="002130E0">
      <w:pPr>
        <w:pStyle w:val="PL"/>
        <w:rPr>
          <w:noProof w:val="0"/>
        </w:rPr>
      </w:pPr>
      <w:r>
        <w:rPr>
          <w:noProof w:val="0"/>
        </w:rPr>
        <w:t xml:space="preserve">        </w:t>
      </w:r>
      <w:proofErr w:type="spellStart"/>
      <w:r>
        <w:rPr>
          <w:noProof w:val="0"/>
        </w:rPr>
        <w:t>servNfId</w:t>
      </w:r>
      <w:proofErr w:type="spellEnd"/>
      <w:r>
        <w:rPr>
          <w:noProof w:val="0"/>
        </w:rPr>
        <w:t>:</w:t>
      </w:r>
    </w:p>
    <w:p w14:paraId="07AD825D" w14:textId="77777777" w:rsidR="002130E0" w:rsidRDefault="002130E0">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66EEAC0" w14:textId="77777777" w:rsidR="002130E0" w:rsidRDefault="002130E0" w:rsidP="002130E0">
      <w:pPr>
        <w:pStyle w:val="PL"/>
        <w:rPr>
          <w:noProof w:val="0"/>
        </w:rPr>
      </w:pPr>
      <w:r>
        <w:rPr>
          <w:noProof w:val="0"/>
        </w:rPr>
        <w:t xml:space="preserve">        </w:t>
      </w:r>
      <w:proofErr w:type="spellStart"/>
      <w:r>
        <w:rPr>
          <w:noProof w:val="0"/>
        </w:rPr>
        <w:t>traceReq</w:t>
      </w:r>
      <w:proofErr w:type="spellEnd"/>
      <w:r>
        <w:rPr>
          <w:noProof w:val="0"/>
        </w:rPr>
        <w:t>:</w:t>
      </w:r>
    </w:p>
    <w:p w14:paraId="08308DBD" w14:textId="77777777" w:rsidR="002130E0" w:rsidRDefault="002130E0" w:rsidP="002130E0">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49BA31CC" w14:textId="77777777" w:rsidR="002130E0" w:rsidRDefault="002130E0" w:rsidP="002130E0">
      <w:pPr>
        <w:pStyle w:val="PL"/>
        <w:rPr>
          <w:noProof w:val="0"/>
        </w:rPr>
      </w:pPr>
      <w:r>
        <w:rPr>
          <w:noProof w:val="0"/>
        </w:rPr>
        <w:t xml:space="preserve">        </w:t>
      </w:r>
      <w:proofErr w:type="spellStart"/>
      <w:r>
        <w:rPr>
          <w:noProof w:val="0"/>
        </w:rPr>
        <w:t>maPduInd</w:t>
      </w:r>
      <w:proofErr w:type="spellEnd"/>
      <w:r>
        <w:rPr>
          <w:noProof w:val="0"/>
        </w:rPr>
        <w:t>:</w:t>
      </w:r>
    </w:p>
    <w:p w14:paraId="07154A69" w14:textId="77777777" w:rsidR="002130E0" w:rsidRDefault="002130E0" w:rsidP="002130E0">
      <w:pPr>
        <w:pStyle w:val="PL"/>
        <w:rPr>
          <w:noProof w:val="0"/>
        </w:rPr>
      </w:pPr>
      <w:r>
        <w:rPr>
          <w:noProof w:val="0"/>
        </w:rPr>
        <w:t xml:space="preserve">          $ref: '#/components/schemas/</w:t>
      </w:r>
      <w:proofErr w:type="spellStart"/>
      <w:r>
        <w:rPr>
          <w:noProof w:val="0"/>
        </w:rPr>
        <w:t>MaPduIndication</w:t>
      </w:r>
      <w:proofErr w:type="spellEnd"/>
      <w:r>
        <w:rPr>
          <w:noProof w:val="0"/>
        </w:rPr>
        <w:t>'</w:t>
      </w:r>
    </w:p>
    <w:p w14:paraId="56D455D1" w14:textId="77777777" w:rsidR="002130E0" w:rsidRDefault="002130E0" w:rsidP="002130E0">
      <w:pPr>
        <w:pStyle w:val="PL"/>
        <w:rPr>
          <w:noProof w:val="0"/>
        </w:rPr>
      </w:pPr>
      <w:r>
        <w:rPr>
          <w:noProof w:val="0"/>
        </w:rPr>
        <w:t xml:space="preserve">        </w:t>
      </w:r>
      <w:proofErr w:type="spellStart"/>
      <w:r>
        <w:rPr>
          <w:noProof w:val="0"/>
        </w:rPr>
        <w:t>atsssCapab</w:t>
      </w:r>
      <w:proofErr w:type="spellEnd"/>
      <w:r>
        <w:rPr>
          <w:noProof w:val="0"/>
        </w:rPr>
        <w:t>:</w:t>
      </w:r>
    </w:p>
    <w:p w14:paraId="2AED0B31" w14:textId="77777777" w:rsidR="002130E0" w:rsidRDefault="002130E0" w:rsidP="002130E0">
      <w:pPr>
        <w:pStyle w:val="PL"/>
        <w:rPr>
          <w:noProof w:val="0"/>
        </w:rPr>
      </w:pPr>
      <w:r>
        <w:rPr>
          <w:noProof w:val="0"/>
        </w:rPr>
        <w:t xml:space="preserve">          $ref: '#/components/schemas/</w:t>
      </w:r>
      <w:proofErr w:type="spellStart"/>
      <w:r>
        <w:rPr>
          <w:noProof w:val="0"/>
        </w:rPr>
        <w:t>AtsssCapability</w:t>
      </w:r>
      <w:proofErr w:type="spellEnd"/>
      <w:r>
        <w:rPr>
          <w:noProof w:val="0"/>
        </w:rPr>
        <w:t>'</w:t>
      </w:r>
    </w:p>
    <w:p w14:paraId="62D32F97" w14:textId="77777777" w:rsidR="002130E0" w:rsidRDefault="002130E0" w:rsidP="002130E0">
      <w:pPr>
        <w:pStyle w:val="PL"/>
        <w:rPr>
          <w:noProof w:val="0"/>
        </w:rPr>
      </w:pPr>
      <w:r>
        <w:rPr>
          <w:noProof w:val="0"/>
        </w:rPr>
        <w:t xml:space="preserve">        </w:t>
      </w:r>
      <w:proofErr w:type="spellStart"/>
      <w:r>
        <w:rPr>
          <w:noProof w:val="0"/>
          <w:lang w:eastAsia="zh-CN"/>
        </w:rPr>
        <w:t>tsnBridgeInfo</w:t>
      </w:r>
      <w:proofErr w:type="spellEnd"/>
      <w:r>
        <w:rPr>
          <w:noProof w:val="0"/>
        </w:rPr>
        <w:t>:</w:t>
      </w:r>
    </w:p>
    <w:p w14:paraId="5AD5970F" w14:textId="77777777" w:rsidR="002130E0" w:rsidRDefault="002130E0" w:rsidP="002130E0">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4F11072B" w14:textId="77777777" w:rsidR="002130E0" w:rsidRDefault="002130E0" w:rsidP="002130E0">
      <w:pPr>
        <w:pStyle w:val="PL"/>
        <w:rPr>
          <w:noProof w:val="0"/>
        </w:rPr>
      </w:pPr>
      <w:r>
        <w:rPr>
          <w:noProof w:val="0"/>
        </w:rPr>
        <w:t xml:space="preserve">        </w:t>
      </w:r>
      <w:proofErr w:type="spellStart"/>
      <w:r>
        <w:rPr>
          <w:noProof w:val="0"/>
        </w:rPr>
        <w:t>tsnBridgeManCont</w:t>
      </w:r>
      <w:proofErr w:type="spellEnd"/>
      <w:r>
        <w:rPr>
          <w:noProof w:val="0"/>
        </w:rPr>
        <w:t>:</w:t>
      </w:r>
    </w:p>
    <w:p w14:paraId="5B4CEBF7" w14:textId="77777777" w:rsidR="002130E0" w:rsidRDefault="002130E0" w:rsidP="002130E0">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3105396C" w14:textId="77777777" w:rsidR="002130E0" w:rsidRDefault="002130E0" w:rsidP="002130E0">
      <w:pPr>
        <w:pStyle w:val="PL"/>
        <w:rPr>
          <w:noProof w:val="0"/>
        </w:rPr>
      </w:pPr>
      <w:r>
        <w:rPr>
          <w:noProof w:val="0"/>
        </w:rPr>
        <w:t xml:space="preserve">        </w:t>
      </w:r>
      <w:proofErr w:type="spellStart"/>
      <w:r>
        <w:rPr>
          <w:noProof w:val="0"/>
        </w:rPr>
        <w:t>tsnPortManContDstt</w:t>
      </w:r>
      <w:proofErr w:type="spellEnd"/>
      <w:r>
        <w:rPr>
          <w:noProof w:val="0"/>
        </w:rPr>
        <w:t>:</w:t>
      </w:r>
    </w:p>
    <w:p w14:paraId="3078C425"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2409861A" w14:textId="77777777" w:rsidR="002130E0" w:rsidRDefault="002130E0" w:rsidP="002130E0">
      <w:pPr>
        <w:pStyle w:val="PL"/>
        <w:rPr>
          <w:noProof w:val="0"/>
        </w:rPr>
      </w:pPr>
      <w:r>
        <w:rPr>
          <w:noProof w:val="0"/>
        </w:rPr>
        <w:t xml:space="preserve">        </w:t>
      </w:r>
      <w:proofErr w:type="spellStart"/>
      <w:r>
        <w:rPr>
          <w:noProof w:val="0"/>
        </w:rPr>
        <w:t>tsnPortManContNwtts</w:t>
      </w:r>
      <w:proofErr w:type="spellEnd"/>
      <w:r>
        <w:rPr>
          <w:noProof w:val="0"/>
        </w:rPr>
        <w:t>:</w:t>
      </w:r>
    </w:p>
    <w:p w14:paraId="1C6A51F0" w14:textId="77777777" w:rsidR="002130E0" w:rsidRDefault="002130E0" w:rsidP="002130E0">
      <w:pPr>
        <w:pStyle w:val="PL"/>
        <w:rPr>
          <w:noProof w:val="0"/>
        </w:rPr>
      </w:pPr>
      <w:r>
        <w:rPr>
          <w:noProof w:val="0"/>
        </w:rPr>
        <w:t xml:space="preserve">          type: array</w:t>
      </w:r>
    </w:p>
    <w:p w14:paraId="35D62A65" w14:textId="77777777" w:rsidR="002130E0" w:rsidRDefault="002130E0" w:rsidP="002130E0">
      <w:pPr>
        <w:pStyle w:val="PL"/>
        <w:rPr>
          <w:noProof w:val="0"/>
        </w:rPr>
      </w:pPr>
      <w:r>
        <w:rPr>
          <w:noProof w:val="0"/>
        </w:rPr>
        <w:t xml:space="preserve">          items:</w:t>
      </w:r>
    </w:p>
    <w:p w14:paraId="74254618" w14:textId="77777777" w:rsidR="002130E0" w:rsidRDefault="002130E0" w:rsidP="002130E0">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4FF0C04"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577CD4B0" w14:textId="77777777" w:rsidR="002130E0" w:rsidRDefault="002130E0" w:rsidP="002130E0">
      <w:pPr>
        <w:pStyle w:val="PL"/>
        <w:rPr>
          <w:noProof w:val="0"/>
        </w:rPr>
      </w:pPr>
      <w:r>
        <w:rPr>
          <w:noProof w:val="0"/>
        </w:rPr>
        <w:t xml:space="preserve">        </w:t>
      </w:r>
      <w:r>
        <w:rPr>
          <w:lang w:eastAsia="zh-CN"/>
        </w:rPr>
        <w:t>mulAddrInfos</w:t>
      </w:r>
      <w:r>
        <w:rPr>
          <w:noProof w:val="0"/>
        </w:rPr>
        <w:t>:</w:t>
      </w:r>
    </w:p>
    <w:p w14:paraId="6AF8389B" w14:textId="77777777" w:rsidR="002130E0" w:rsidRDefault="002130E0" w:rsidP="002130E0">
      <w:pPr>
        <w:pStyle w:val="PL"/>
        <w:rPr>
          <w:noProof w:val="0"/>
        </w:rPr>
      </w:pPr>
      <w:r>
        <w:rPr>
          <w:noProof w:val="0"/>
        </w:rPr>
        <w:t xml:space="preserve">          type: array</w:t>
      </w:r>
    </w:p>
    <w:p w14:paraId="4FA075E3" w14:textId="77777777" w:rsidR="002130E0" w:rsidRDefault="002130E0" w:rsidP="002130E0">
      <w:pPr>
        <w:pStyle w:val="PL"/>
        <w:rPr>
          <w:noProof w:val="0"/>
        </w:rPr>
      </w:pPr>
      <w:r>
        <w:rPr>
          <w:noProof w:val="0"/>
        </w:rPr>
        <w:t xml:space="preserve">          items:</w:t>
      </w:r>
    </w:p>
    <w:p w14:paraId="59D76EBD" w14:textId="77777777" w:rsidR="002130E0" w:rsidRDefault="002130E0" w:rsidP="002130E0">
      <w:pPr>
        <w:pStyle w:val="PL"/>
        <w:rPr>
          <w:noProof w:val="0"/>
        </w:rPr>
      </w:pPr>
      <w:r>
        <w:rPr>
          <w:noProof w:val="0"/>
        </w:rPr>
        <w:t xml:space="preserve">            $ref: '#/components/schemas/</w:t>
      </w:r>
      <w:proofErr w:type="spellStart"/>
      <w:r>
        <w:rPr>
          <w:lang w:eastAsia="zh-CN"/>
        </w:rPr>
        <w:t>IpMulticastAddressInfo</w:t>
      </w:r>
      <w:proofErr w:type="spellEnd"/>
      <w:r>
        <w:rPr>
          <w:noProof w:val="0"/>
        </w:rPr>
        <w:t>'</w:t>
      </w:r>
    </w:p>
    <w:p w14:paraId="38C02A5E"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F262C98" w14:textId="77777777" w:rsidR="002130E0" w:rsidRDefault="002130E0" w:rsidP="002130E0">
      <w:pPr>
        <w:pStyle w:val="PL"/>
        <w:rPr>
          <w:noProof w:val="0"/>
        </w:rPr>
      </w:pPr>
      <w:r>
        <w:rPr>
          <w:noProof w:val="0"/>
        </w:rPr>
        <w:t xml:space="preserve">        </w:t>
      </w:r>
      <w:r>
        <w:rPr>
          <w:lang w:eastAsia="zh-CN"/>
        </w:rPr>
        <w:t>policyDecFailureReports</w:t>
      </w:r>
      <w:r>
        <w:rPr>
          <w:noProof w:val="0"/>
        </w:rPr>
        <w:t>:</w:t>
      </w:r>
    </w:p>
    <w:p w14:paraId="368991E5" w14:textId="77777777" w:rsidR="002130E0" w:rsidRDefault="002130E0" w:rsidP="002130E0">
      <w:pPr>
        <w:pStyle w:val="PL"/>
        <w:rPr>
          <w:noProof w:val="0"/>
        </w:rPr>
      </w:pPr>
      <w:r>
        <w:rPr>
          <w:noProof w:val="0"/>
        </w:rPr>
        <w:t xml:space="preserve">          type: array</w:t>
      </w:r>
    </w:p>
    <w:p w14:paraId="56AECD64" w14:textId="77777777" w:rsidR="002130E0" w:rsidRDefault="002130E0" w:rsidP="002130E0">
      <w:pPr>
        <w:pStyle w:val="PL"/>
        <w:rPr>
          <w:noProof w:val="0"/>
        </w:rPr>
      </w:pPr>
      <w:r>
        <w:rPr>
          <w:noProof w:val="0"/>
        </w:rPr>
        <w:t xml:space="preserve">          items:</w:t>
      </w:r>
    </w:p>
    <w:p w14:paraId="0B0A4EF2"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58356AF"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AA136F7" w14:textId="77777777" w:rsidR="002130E0" w:rsidRDefault="002130E0" w:rsidP="002130E0">
      <w:pPr>
        <w:pStyle w:val="PL"/>
        <w:rPr>
          <w:noProof w:val="0"/>
        </w:rPr>
      </w:pPr>
      <w:r>
        <w:rPr>
          <w:noProof w:val="0"/>
        </w:rPr>
        <w:t xml:space="preserve">          description: Contains the type(s) of failed policy decision and/or condition data.</w:t>
      </w:r>
    </w:p>
    <w:p w14:paraId="55C66ED5" w14:textId="77777777" w:rsidR="002130E0" w:rsidRDefault="002130E0" w:rsidP="002130E0">
      <w:pPr>
        <w:pStyle w:val="PL"/>
        <w:rPr>
          <w:noProof w:val="0"/>
        </w:rPr>
      </w:pPr>
      <w:r>
        <w:rPr>
          <w:noProof w:val="0"/>
        </w:rPr>
        <w:t xml:space="preserve">        </w:t>
      </w:r>
      <w:r>
        <w:t>t</w:t>
      </w:r>
      <w:r>
        <w:rPr>
          <w:lang w:eastAsia="zh-CN"/>
        </w:rPr>
        <w:t>rafficDescriptor</w:t>
      </w:r>
      <w:r>
        <w:rPr>
          <w:noProof w:val="0"/>
        </w:rPr>
        <w:t>s:</w:t>
      </w:r>
    </w:p>
    <w:p w14:paraId="3896B7B2" w14:textId="77777777" w:rsidR="002130E0" w:rsidRDefault="002130E0" w:rsidP="002130E0">
      <w:pPr>
        <w:pStyle w:val="PL"/>
        <w:rPr>
          <w:noProof w:val="0"/>
        </w:rPr>
      </w:pPr>
      <w:r>
        <w:rPr>
          <w:noProof w:val="0"/>
        </w:rPr>
        <w:t xml:space="preserve">          type: array</w:t>
      </w:r>
    </w:p>
    <w:p w14:paraId="09120B19" w14:textId="77777777" w:rsidR="002130E0" w:rsidRDefault="002130E0" w:rsidP="002130E0">
      <w:pPr>
        <w:pStyle w:val="PL"/>
        <w:rPr>
          <w:noProof w:val="0"/>
        </w:rPr>
      </w:pPr>
      <w:r>
        <w:rPr>
          <w:noProof w:val="0"/>
        </w:rPr>
        <w:t xml:space="preserve">          items:</w:t>
      </w:r>
    </w:p>
    <w:p w14:paraId="144072FC" w14:textId="77777777" w:rsidR="002130E0" w:rsidRDefault="002130E0" w:rsidP="002130E0">
      <w:pPr>
        <w:pStyle w:val="PL"/>
        <w:rPr>
          <w:noProof w:val="0"/>
        </w:rPr>
      </w:pPr>
      <w:r>
        <w:rPr>
          <w:noProof w:val="0"/>
        </w:rPr>
        <w:t xml:space="preserve">            $ref: </w:t>
      </w:r>
      <w:r>
        <w:t>'TS29571_CommonData.yaml#/components/schemas/DddTrafficDescriptor'</w:t>
      </w:r>
    </w:p>
    <w:p w14:paraId="0787EA2B"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042F2514" w14:textId="77777777" w:rsidR="002130E0" w:rsidRDefault="002130E0" w:rsidP="002130E0">
      <w:pPr>
        <w:pStyle w:val="PL"/>
        <w:rPr>
          <w:noProof w:val="0"/>
        </w:rPr>
      </w:pPr>
      <w:r>
        <w:rPr>
          <w:noProof w:val="0"/>
        </w:rPr>
        <w:t xml:space="preserve">    </w:t>
      </w:r>
      <w:proofErr w:type="spellStart"/>
      <w:r>
        <w:rPr>
          <w:noProof w:val="0"/>
        </w:rPr>
        <w:t>UpPathChgEvent</w:t>
      </w:r>
      <w:proofErr w:type="spellEnd"/>
      <w:r>
        <w:rPr>
          <w:noProof w:val="0"/>
        </w:rPr>
        <w:t>:</w:t>
      </w:r>
    </w:p>
    <w:p w14:paraId="1FAE1F3F" w14:textId="77777777" w:rsidR="002130E0" w:rsidRDefault="002130E0" w:rsidP="00C90C0A">
      <w:pPr>
        <w:pStyle w:val="PL"/>
        <w:rPr>
          <w:noProof w:val="0"/>
        </w:rPr>
      </w:pPr>
      <w:r>
        <w:rPr>
          <w:noProof w:val="0"/>
        </w:rPr>
        <w:t xml:space="preserve">      type: object</w:t>
      </w:r>
    </w:p>
    <w:p w14:paraId="75F18974" w14:textId="77777777" w:rsidR="002130E0" w:rsidRDefault="002130E0" w:rsidP="002C6F52">
      <w:pPr>
        <w:pStyle w:val="PL"/>
        <w:rPr>
          <w:noProof w:val="0"/>
        </w:rPr>
      </w:pPr>
      <w:r>
        <w:rPr>
          <w:noProof w:val="0"/>
        </w:rPr>
        <w:t xml:space="preserve">      properties:</w:t>
      </w:r>
    </w:p>
    <w:p w14:paraId="4E33119D" w14:textId="77777777" w:rsidR="002130E0" w:rsidRDefault="002130E0">
      <w:pPr>
        <w:pStyle w:val="PL"/>
        <w:rPr>
          <w:noProof w:val="0"/>
        </w:rPr>
      </w:pPr>
      <w:r>
        <w:rPr>
          <w:noProof w:val="0"/>
        </w:rPr>
        <w:t xml:space="preserve">        </w:t>
      </w:r>
      <w:proofErr w:type="spellStart"/>
      <w:r>
        <w:rPr>
          <w:noProof w:val="0"/>
        </w:rPr>
        <w:t>notificationUri</w:t>
      </w:r>
      <w:proofErr w:type="spellEnd"/>
      <w:r>
        <w:rPr>
          <w:noProof w:val="0"/>
        </w:rPr>
        <w:t>:</w:t>
      </w:r>
    </w:p>
    <w:p w14:paraId="18379239" w14:textId="77777777" w:rsidR="002130E0" w:rsidRDefault="002130E0">
      <w:pPr>
        <w:pStyle w:val="PL"/>
        <w:rPr>
          <w:noProof w:val="0"/>
        </w:rPr>
      </w:pPr>
      <w:r>
        <w:rPr>
          <w:noProof w:val="0"/>
        </w:rPr>
        <w:t xml:space="preserve">          $ref: 'TS29571_CommonData.yaml#/components/schemas/Uri'</w:t>
      </w:r>
    </w:p>
    <w:p w14:paraId="26F1548C" w14:textId="77777777" w:rsidR="002130E0" w:rsidRDefault="002130E0">
      <w:pPr>
        <w:pStyle w:val="PL"/>
        <w:rPr>
          <w:noProof w:val="0"/>
        </w:rPr>
      </w:pPr>
      <w:r>
        <w:rPr>
          <w:noProof w:val="0"/>
        </w:rPr>
        <w:t xml:space="preserve">        </w:t>
      </w:r>
      <w:proofErr w:type="spellStart"/>
      <w:r>
        <w:rPr>
          <w:noProof w:val="0"/>
        </w:rPr>
        <w:t>notifCorreId</w:t>
      </w:r>
      <w:proofErr w:type="spellEnd"/>
      <w:r>
        <w:rPr>
          <w:noProof w:val="0"/>
        </w:rPr>
        <w:t>:</w:t>
      </w:r>
    </w:p>
    <w:p w14:paraId="13454F69" w14:textId="77777777" w:rsidR="002130E0" w:rsidRDefault="002130E0">
      <w:pPr>
        <w:pStyle w:val="PL"/>
        <w:rPr>
          <w:noProof w:val="0"/>
        </w:rPr>
      </w:pPr>
      <w:r>
        <w:rPr>
          <w:noProof w:val="0"/>
        </w:rPr>
        <w:t xml:space="preserve">          type: string</w:t>
      </w:r>
    </w:p>
    <w:p w14:paraId="65042CBC" w14:textId="77777777" w:rsidR="002130E0" w:rsidRDefault="002130E0">
      <w:pPr>
        <w:pStyle w:val="PL"/>
        <w:rPr>
          <w:noProof w:val="0"/>
        </w:rPr>
      </w:pPr>
      <w:r>
        <w:rPr>
          <w:noProof w:val="0"/>
        </w:rPr>
        <w:lastRenderedPageBreak/>
        <w:t xml:space="preserve">          description: </w:t>
      </w:r>
      <w:r>
        <w:rPr>
          <w:noProof w:val="0"/>
          <w:lang w:eastAsia="zh-CN"/>
        </w:rPr>
        <w:t>It is used to set the value of Notification Correlation ID in the notification sent by the SMF</w:t>
      </w:r>
      <w:r>
        <w:rPr>
          <w:noProof w:val="0"/>
        </w:rPr>
        <w:t>.</w:t>
      </w:r>
    </w:p>
    <w:p w14:paraId="6C350DF9"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A65F5F4" w14:textId="77777777" w:rsidR="002130E0" w:rsidRDefault="002130E0" w:rsidP="002130E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44996C14" w14:textId="77777777" w:rsidR="002130E0" w:rsidRDefault="002130E0" w:rsidP="002130E0">
      <w:pPr>
        <w:pStyle w:val="PL"/>
        <w:rPr>
          <w:noProof w:val="0"/>
        </w:rPr>
      </w:pPr>
      <w:r>
        <w:rPr>
          <w:noProof w:val="0"/>
        </w:rPr>
        <w:t xml:space="preserve">        </w:t>
      </w:r>
      <w:proofErr w:type="spellStart"/>
      <w:r>
        <w:rPr>
          <w:noProof w:val="0"/>
        </w:rPr>
        <w:t>afAckInd</w:t>
      </w:r>
      <w:proofErr w:type="spellEnd"/>
      <w:r>
        <w:rPr>
          <w:noProof w:val="0"/>
        </w:rPr>
        <w:t>:</w:t>
      </w:r>
    </w:p>
    <w:p w14:paraId="4CD41E52" w14:textId="77777777" w:rsidR="002130E0" w:rsidRDefault="002130E0" w:rsidP="002130E0">
      <w:pPr>
        <w:pStyle w:val="PL"/>
        <w:rPr>
          <w:noProof w:val="0"/>
        </w:rPr>
      </w:pPr>
      <w:r>
        <w:rPr>
          <w:noProof w:val="0"/>
        </w:rPr>
        <w:t xml:space="preserve">          type: </w:t>
      </w:r>
      <w:proofErr w:type="spellStart"/>
      <w:r>
        <w:rPr>
          <w:noProof w:val="0"/>
        </w:rPr>
        <w:t>boolean</w:t>
      </w:r>
      <w:proofErr w:type="spellEnd"/>
    </w:p>
    <w:p w14:paraId="009C0E94" w14:textId="77777777" w:rsidR="002130E0" w:rsidRDefault="002130E0" w:rsidP="00C90C0A">
      <w:pPr>
        <w:pStyle w:val="PL"/>
        <w:rPr>
          <w:noProof w:val="0"/>
        </w:rPr>
      </w:pPr>
      <w:r>
        <w:rPr>
          <w:noProof w:val="0"/>
        </w:rPr>
        <w:t xml:space="preserve">      required:</w:t>
      </w:r>
    </w:p>
    <w:p w14:paraId="7DE7EE9F" w14:textId="77777777" w:rsidR="002130E0" w:rsidRDefault="002130E0" w:rsidP="002C6F52">
      <w:pPr>
        <w:pStyle w:val="PL"/>
        <w:rPr>
          <w:noProof w:val="0"/>
        </w:rPr>
      </w:pPr>
      <w:r>
        <w:rPr>
          <w:noProof w:val="0"/>
        </w:rPr>
        <w:t xml:space="preserve">        - </w:t>
      </w:r>
      <w:proofErr w:type="spellStart"/>
      <w:r>
        <w:rPr>
          <w:noProof w:val="0"/>
        </w:rPr>
        <w:t>notificationUri</w:t>
      </w:r>
      <w:proofErr w:type="spellEnd"/>
    </w:p>
    <w:p w14:paraId="45BA4612" w14:textId="77777777" w:rsidR="002130E0" w:rsidRDefault="002130E0">
      <w:pPr>
        <w:pStyle w:val="PL"/>
        <w:rPr>
          <w:noProof w:val="0"/>
        </w:rPr>
      </w:pPr>
      <w:r>
        <w:rPr>
          <w:noProof w:val="0"/>
        </w:rPr>
        <w:t xml:space="preserve">        - </w:t>
      </w:r>
      <w:proofErr w:type="spellStart"/>
      <w:r>
        <w:rPr>
          <w:noProof w:val="0"/>
        </w:rPr>
        <w:t>notifCorreId</w:t>
      </w:r>
      <w:proofErr w:type="spellEnd"/>
    </w:p>
    <w:p w14:paraId="161EECBE" w14:textId="77777777" w:rsidR="002130E0" w:rsidRDefault="002130E0">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3B6D0473" w14:textId="77777777" w:rsidR="002130E0" w:rsidRDefault="002130E0">
      <w:pPr>
        <w:pStyle w:val="PL"/>
        <w:rPr>
          <w:noProof w:val="0"/>
        </w:rPr>
      </w:pPr>
      <w:r>
        <w:rPr>
          <w:noProof w:val="0"/>
        </w:rPr>
        <w:t xml:space="preserve">      nullable: true</w:t>
      </w:r>
    </w:p>
    <w:p w14:paraId="605077EF" w14:textId="77777777" w:rsidR="002130E0" w:rsidRDefault="002130E0">
      <w:pPr>
        <w:pStyle w:val="PL"/>
        <w:rPr>
          <w:noProof w:val="0"/>
        </w:rPr>
      </w:pPr>
      <w:r>
        <w:rPr>
          <w:noProof w:val="0"/>
        </w:rPr>
        <w:t xml:space="preserve">    </w:t>
      </w:r>
      <w:proofErr w:type="spellStart"/>
      <w:r>
        <w:rPr>
          <w:noProof w:val="0"/>
        </w:rPr>
        <w:t>TerminationNotification</w:t>
      </w:r>
      <w:proofErr w:type="spellEnd"/>
      <w:r>
        <w:rPr>
          <w:noProof w:val="0"/>
        </w:rPr>
        <w:t>:</w:t>
      </w:r>
    </w:p>
    <w:p w14:paraId="0A15E298" w14:textId="77777777" w:rsidR="002130E0" w:rsidRDefault="002130E0">
      <w:pPr>
        <w:pStyle w:val="PL"/>
        <w:rPr>
          <w:noProof w:val="0"/>
        </w:rPr>
      </w:pPr>
      <w:r>
        <w:rPr>
          <w:noProof w:val="0"/>
        </w:rPr>
        <w:t xml:space="preserve">      type: object</w:t>
      </w:r>
    </w:p>
    <w:p w14:paraId="04A2A1BC" w14:textId="77777777" w:rsidR="002130E0" w:rsidRDefault="002130E0">
      <w:pPr>
        <w:pStyle w:val="PL"/>
        <w:rPr>
          <w:noProof w:val="0"/>
        </w:rPr>
      </w:pPr>
      <w:r>
        <w:rPr>
          <w:noProof w:val="0"/>
        </w:rPr>
        <w:t xml:space="preserve">      properties:</w:t>
      </w:r>
    </w:p>
    <w:p w14:paraId="6E236BD5" w14:textId="77777777" w:rsidR="002130E0" w:rsidRDefault="002130E0">
      <w:pPr>
        <w:pStyle w:val="PL"/>
        <w:rPr>
          <w:noProof w:val="0"/>
        </w:rPr>
      </w:pPr>
      <w:r>
        <w:rPr>
          <w:noProof w:val="0"/>
        </w:rPr>
        <w:t xml:space="preserve">        </w:t>
      </w:r>
      <w:proofErr w:type="spellStart"/>
      <w:r>
        <w:rPr>
          <w:noProof w:val="0"/>
        </w:rPr>
        <w:t>resourceUri</w:t>
      </w:r>
      <w:proofErr w:type="spellEnd"/>
      <w:r>
        <w:rPr>
          <w:noProof w:val="0"/>
        </w:rPr>
        <w:t>:</w:t>
      </w:r>
    </w:p>
    <w:p w14:paraId="5FECAF9B" w14:textId="77777777" w:rsidR="002130E0" w:rsidRDefault="002130E0">
      <w:pPr>
        <w:pStyle w:val="PL"/>
        <w:rPr>
          <w:noProof w:val="0"/>
        </w:rPr>
      </w:pPr>
      <w:r>
        <w:rPr>
          <w:noProof w:val="0"/>
        </w:rPr>
        <w:t xml:space="preserve">          $ref: 'TS29571_CommonData.yaml#/components/schemas/Uri'</w:t>
      </w:r>
    </w:p>
    <w:p w14:paraId="1619B670" w14:textId="77777777" w:rsidR="002130E0" w:rsidRDefault="002130E0">
      <w:pPr>
        <w:pStyle w:val="PL"/>
        <w:rPr>
          <w:noProof w:val="0"/>
        </w:rPr>
      </w:pPr>
      <w:r>
        <w:rPr>
          <w:noProof w:val="0"/>
        </w:rPr>
        <w:t xml:space="preserve">        cause:</w:t>
      </w:r>
    </w:p>
    <w:p w14:paraId="73789417" w14:textId="77777777" w:rsidR="002130E0" w:rsidRDefault="002130E0">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73D63967" w14:textId="77777777" w:rsidR="002130E0" w:rsidRDefault="002130E0">
      <w:pPr>
        <w:pStyle w:val="PL"/>
        <w:rPr>
          <w:noProof w:val="0"/>
        </w:rPr>
      </w:pPr>
      <w:r>
        <w:rPr>
          <w:noProof w:val="0"/>
        </w:rPr>
        <w:t xml:space="preserve">      required:</w:t>
      </w:r>
    </w:p>
    <w:p w14:paraId="7C6518C7" w14:textId="77777777" w:rsidR="002130E0" w:rsidRDefault="002130E0">
      <w:pPr>
        <w:pStyle w:val="PL"/>
        <w:rPr>
          <w:noProof w:val="0"/>
        </w:rPr>
      </w:pPr>
      <w:r>
        <w:rPr>
          <w:noProof w:val="0"/>
        </w:rPr>
        <w:t xml:space="preserve">        - </w:t>
      </w:r>
      <w:proofErr w:type="spellStart"/>
      <w:r>
        <w:rPr>
          <w:noProof w:val="0"/>
        </w:rPr>
        <w:t>resourceUri</w:t>
      </w:r>
      <w:proofErr w:type="spellEnd"/>
    </w:p>
    <w:p w14:paraId="4D748DF1" w14:textId="77777777" w:rsidR="002130E0" w:rsidRDefault="002130E0">
      <w:pPr>
        <w:pStyle w:val="PL"/>
        <w:rPr>
          <w:noProof w:val="0"/>
        </w:rPr>
      </w:pPr>
      <w:r>
        <w:rPr>
          <w:noProof w:val="0"/>
        </w:rPr>
        <w:t xml:space="preserve">        - cause</w:t>
      </w:r>
    </w:p>
    <w:p w14:paraId="0B7635F0" w14:textId="77777777" w:rsidR="002130E0" w:rsidRDefault="002130E0">
      <w:pPr>
        <w:pStyle w:val="PL"/>
        <w:rPr>
          <w:noProof w:val="0"/>
        </w:rPr>
      </w:pPr>
      <w:r>
        <w:rPr>
          <w:noProof w:val="0"/>
        </w:rPr>
        <w:t xml:space="preserve">    </w:t>
      </w:r>
      <w:proofErr w:type="spellStart"/>
      <w:r>
        <w:rPr>
          <w:noProof w:val="0"/>
        </w:rPr>
        <w:t>AppDetectionInfo</w:t>
      </w:r>
      <w:proofErr w:type="spellEnd"/>
      <w:r>
        <w:rPr>
          <w:noProof w:val="0"/>
        </w:rPr>
        <w:t>:</w:t>
      </w:r>
    </w:p>
    <w:p w14:paraId="50FFF46E" w14:textId="77777777" w:rsidR="002130E0" w:rsidRDefault="002130E0">
      <w:pPr>
        <w:pStyle w:val="PL"/>
        <w:rPr>
          <w:noProof w:val="0"/>
        </w:rPr>
      </w:pPr>
      <w:r>
        <w:rPr>
          <w:noProof w:val="0"/>
        </w:rPr>
        <w:t xml:space="preserve">      type: object</w:t>
      </w:r>
    </w:p>
    <w:p w14:paraId="0650FB4D" w14:textId="77777777" w:rsidR="002130E0" w:rsidRDefault="002130E0">
      <w:pPr>
        <w:pStyle w:val="PL"/>
        <w:rPr>
          <w:noProof w:val="0"/>
        </w:rPr>
      </w:pPr>
      <w:r>
        <w:rPr>
          <w:noProof w:val="0"/>
        </w:rPr>
        <w:t xml:space="preserve">      properties:</w:t>
      </w:r>
    </w:p>
    <w:p w14:paraId="6BC57C8E" w14:textId="77777777" w:rsidR="002130E0" w:rsidRDefault="002130E0">
      <w:pPr>
        <w:pStyle w:val="PL"/>
        <w:rPr>
          <w:noProof w:val="0"/>
        </w:rPr>
      </w:pPr>
      <w:r>
        <w:rPr>
          <w:noProof w:val="0"/>
        </w:rPr>
        <w:t xml:space="preserve">        </w:t>
      </w:r>
      <w:proofErr w:type="spellStart"/>
      <w:r>
        <w:rPr>
          <w:noProof w:val="0"/>
        </w:rPr>
        <w:t>appId</w:t>
      </w:r>
      <w:proofErr w:type="spellEnd"/>
      <w:r>
        <w:rPr>
          <w:noProof w:val="0"/>
        </w:rPr>
        <w:t>:</w:t>
      </w:r>
    </w:p>
    <w:p w14:paraId="12484DA6" w14:textId="77777777" w:rsidR="002130E0" w:rsidRDefault="002130E0">
      <w:pPr>
        <w:pStyle w:val="PL"/>
        <w:rPr>
          <w:noProof w:val="0"/>
        </w:rPr>
      </w:pPr>
      <w:r>
        <w:rPr>
          <w:noProof w:val="0"/>
        </w:rPr>
        <w:t xml:space="preserve">          type: string</w:t>
      </w:r>
    </w:p>
    <w:p w14:paraId="7AD788BB" w14:textId="77777777" w:rsidR="002130E0" w:rsidRDefault="002130E0">
      <w:pPr>
        <w:pStyle w:val="PL"/>
        <w:rPr>
          <w:noProof w:val="0"/>
        </w:rPr>
      </w:pPr>
      <w:r>
        <w:rPr>
          <w:noProof w:val="0"/>
        </w:rPr>
        <w:t xml:space="preserve">          description: A reference to the application detection filter configured at the UPF</w:t>
      </w:r>
    </w:p>
    <w:p w14:paraId="39A56D50" w14:textId="77777777" w:rsidR="002130E0" w:rsidRDefault="002130E0">
      <w:pPr>
        <w:pStyle w:val="PL"/>
        <w:rPr>
          <w:noProof w:val="0"/>
        </w:rPr>
      </w:pPr>
      <w:r>
        <w:rPr>
          <w:noProof w:val="0"/>
        </w:rPr>
        <w:t xml:space="preserve">        </w:t>
      </w:r>
      <w:proofErr w:type="spellStart"/>
      <w:r>
        <w:rPr>
          <w:noProof w:val="0"/>
        </w:rPr>
        <w:t>instanceId</w:t>
      </w:r>
      <w:proofErr w:type="spellEnd"/>
      <w:r>
        <w:rPr>
          <w:noProof w:val="0"/>
        </w:rPr>
        <w:t>:</w:t>
      </w:r>
    </w:p>
    <w:p w14:paraId="1A5F67D0" w14:textId="77777777" w:rsidR="002130E0" w:rsidRDefault="002130E0">
      <w:pPr>
        <w:pStyle w:val="PL"/>
        <w:rPr>
          <w:noProof w:val="0"/>
        </w:rPr>
      </w:pPr>
      <w:r>
        <w:rPr>
          <w:noProof w:val="0"/>
        </w:rPr>
        <w:t xml:space="preserve">          type: string</w:t>
      </w:r>
    </w:p>
    <w:p w14:paraId="591E508E" w14:textId="77777777" w:rsidR="002130E0" w:rsidRDefault="002130E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7B05480D" w14:textId="77777777" w:rsidR="002130E0" w:rsidRDefault="002130E0">
      <w:pPr>
        <w:pStyle w:val="PL"/>
        <w:rPr>
          <w:noProof w:val="0"/>
        </w:rPr>
      </w:pPr>
      <w:r>
        <w:rPr>
          <w:noProof w:val="0"/>
        </w:rPr>
        <w:t xml:space="preserve">        </w:t>
      </w:r>
      <w:proofErr w:type="spellStart"/>
      <w:r>
        <w:rPr>
          <w:noProof w:val="0"/>
        </w:rPr>
        <w:t>sdfDescriptions</w:t>
      </w:r>
      <w:proofErr w:type="spellEnd"/>
      <w:r>
        <w:rPr>
          <w:noProof w:val="0"/>
        </w:rPr>
        <w:t>:</w:t>
      </w:r>
    </w:p>
    <w:p w14:paraId="14AA0D37" w14:textId="77777777" w:rsidR="002130E0" w:rsidRDefault="002130E0">
      <w:pPr>
        <w:pStyle w:val="PL"/>
        <w:rPr>
          <w:noProof w:val="0"/>
        </w:rPr>
      </w:pPr>
      <w:r>
        <w:rPr>
          <w:noProof w:val="0"/>
        </w:rPr>
        <w:t xml:space="preserve">          type: array</w:t>
      </w:r>
    </w:p>
    <w:p w14:paraId="5AC9BF6F" w14:textId="77777777" w:rsidR="002130E0" w:rsidRDefault="002130E0">
      <w:pPr>
        <w:pStyle w:val="PL"/>
        <w:rPr>
          <w:noProof w:val="0"/>
        </w:rPr>
      </w:pPr>
      <w:r>
        <w:rPr>
          <w:noProof w:val="0"/>
        </w:rPr>
        <w:t xml:space="preserve">          items:</w:t>
      </w:r>
    </w:p>
    <w:p w14:paraId="08C1F7F8" w14:textId="77777777" w:rsidR="002130E0" w:rsidRDefault="002130E0">
      <w:pPr>
        <w:pStyle w:val="PL"/>
        <w:rPr>
          <w:noProof w:val="0"/>
        </w:rPr>
      </w:pPr>
      <w:r>
        <w:rPr>
          <w:noProof w:val="0"/>
        </w:rPr>
        <w:t xml:space="preserve">            $ref: '#/components/schemas/</w:t>
      </w:r>
      <w:proofErr w:type="spellStart"/>
      <w:r>
        <w:rPr>
          <w:noProof w:val="0"/>
        </w:rPr>
        <w:t>FlowInformation</w:t>
      </w:r>
      <w:proofErr w:type="spellEnd"/>
      <w:r>
        <w:rPr>
          <w:noProof w:val="0"/>
        </w:rPr>
        <w:t>'</w:t>
      </w:r>
    </w:p>
    <w:p w14:paraId="14529520"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3F2FB0A9" w14:textId="77777777" w:rsidR="002130E0" w:rsidRDefault="002130E0">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23991A8A" w14:textId="77777777" w:rsidR="002130E0" w:rsidRDefault="002130E0">
      <w:pPr>
        <w:pStyle w:val="PL"/>
        <w:rPr>
          <w:noProof w:val="0"/>
        </w:rPr>
      </w:pPr>
      <w:r>
        <w:rPr>
          <w:noProof w:val="0"/>
        </w:rPr>
        <w:t xml:space="preserve">      required:</w:t>
      </w:r>
    </w:p>
    <w:p w14:paraId="439BDD20" w14:textId="77777777" w:rsidR="002130E0" w:rsidRDefault="002130E0">
      <w:pPr>
        <w:pStyle w:val="PL"/>
        <w:rPr>
          <w:noProof w:val="0"/>
        </w:rPr>
      </w:pPr>
      <w:r>
        <w:rPr>
          <w:noProof w:val="0"/>
        </w:rPr>
        <w:t xml:space="preserve">        - </w:t>
      </w:r>
      <w:proofErr w:type="spellStart"/>
      <w:r>
        <w:rPr>
          <w:noProof w:val="0"/>
        </w:rPr>
        <w:t>appId</w:t>
      </w:r>
      <w:proofErr w:type="spellEnd"/>
    </w:p>
    <w:p w14:paraId="4D7EE8EB" w14:textId="77777777" w:rsidR="002130E0" w:rsidRDefault="002130E0">
      <w:pPr>
        <w:pStyle w:val="PL"/>
        <w:rPr>
          <w:noProof w:val="0"/>
        </w:rPr>
      </w:pPr>
      <w:r>
        <w:rPr>
          <w:noProof w:val="0"/>
        </w:rPr>
        <w:t xml:space="preserve">    </w:t>
      </w:r>
      <w:proofErr w:type="spellStart"/>
      <w:r>
        <w:rPr>
          <w:noProof w:val="0"/>
        </w:rPr>
        <w:t>AccNetChId</w:t>
      </w:r>
      <w:proofErr w:type="spellEnd"/>
      <w:r>
        <w:rPr>
          <w:noProof w:val="0"/>
        </w:rPr>
        <w:t>:</w:t>
      </w:r>
    </w:p>
    <w:p w14:paraId="18BA667A" w14:textId="77777777" w:rsidR="002130E0" w:rsidRDefault="002130E0">
      <w:pPr>
        <w:pStyle w:val="PL"/>
        <w:rPr>
          <w:noProof w:val="0"/>
        </w:rPr>
      </w:pPr>
      <w:r>
        <w:rPr>
          <w:noProof w:val="0"/>
        </w:rPr>
        <w:t xml:space="preserve">      type: object</w:t>
      </w:r>
    </w:p>
    <w:p w14:paraId="41FA0766" w14:textId="77777777" w:rsidR="002130E0" w:rsidRDefault="002130E0">
      <w:pPr>
        <w:pStyle w:val="PL"/>
        <w:rPr>
          <w:noProof w:val="0"/>
        </w:rPr>
      </w:pPr>
      <w:r>
        <w:rPr>
          <w:noProof w:val="0"/>
        </w:rPr>
        <w:t xml:space="preserve">      properties:</w:t>
      </w:r>
    </w:p>
    <w:p w14:paraId="2FFAACEC" w14:textId="77777777" w:rsidR="002130E0" w:rsidRDefault="002130E0">
      <w:pPr>
        <w:pStyle w:val="PL"/>
        <w:rPr>
          <w:noProof w:val="0"/>
        </w:rPr>
      </w:pPr>
      <w:r>
        <w:rPr>
          <w:noProof w:val="0"/>
        </w:rPr>
        <w:t xml:space="preserve">        </w:t>
      </w:r>
      <w:proofErr w:type="spellStart"/>
      <w:r>
        <w:rPr>
          <w:noProof w:val="0"/>
        </w:rPr>
        <w:t>accNetChaIdValue</w:t>
      </w:r>
      <w:proofErr w:type="spellEnd"/>
      <w:r>
        <w:rPr>
          <w:noProof w:val="0"/>
        </w:rPr>
        <w:t>:</w:t>
      </w:r>
    </w:p>
    <w:p w14:paraId="3EC89D8B" w14:textId="77777777" w:rsidR="002130E0" w:rsidRDefault="002130E0">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3150C619" w14:textId="77777777" w:rsidR="002130E0" w:rsidRDefault="002130E0">
      <w:pPr>
        <w:pStyle w:val="PL"/>
        <w:rPr>
          <w:noProof w:val="0"/>
        </w:rPr>
      </w:pPr>
      <w:r>
        <w:rPr>
          <w:noProof w:val="0"/>
        </w:rPr>
        <w:t xml:space="preserve">        </w:t>
      </w:r>
      <w:proofErr w:type="spellStart"/>
      <w:r>
        <w:rPr>
          <w:noProof w:val="0"/>
        </w:rPr>
        <w:t>refPccRuleIds</w:t>
      </w:r>
      <w:proofErr w:type="spellEnd"/>
      <w:r>
        <w:rPr>
          <w:noProof w:val="0"/>
        </w:rPr>
        <w:t>:</w:t>
      </w:r>
    </w:p>
    <w:p w14:paraId="02CC7671" w14:textId="77777777" w:rsidR="002130E0" w:rsidRDefault="002130E0">
      <w:pPr>
        <w:pStyle w:val="PL"/>
        <w:rPr>
          <w:noProof w:val="0"/>
        </w:rPr>
      </w:pPr>
      <w:r>
        <w:rPr>
          <w:noProof w:val="0"/>
        </w:rPr>
        <w:t xml:space="preserve">          type: array</w:t>
      </w:r>
    </w:p>
    <w:p w14:paraId="78E879DB" w14:textId="77777777" w:rsidR="002130E0" w:rsidRDefault="002130E0">
      <w:pPr>
        <w:pStyle w:val="PL"/>
        <w:rPr>
          <w:noProof w:val="0"/>
        </w:rPr>
      </w:pPr>
      <w:r>
        <w:rPr>
          <w:noProof w:val="0"/>
        </w:rPr>
        <w:t xml:space="preserve">          items:</w:t>
      </w:r>
    </w:p>
    <w:p w14:paraId="0997B83B" w14:textId="77777777" w:rsidR="002130E0" w:rsidRDefault="002130E0">
      <w:pPr>
        <w:pStyle w:val="PL"/>
        <w:rPr>
          <w:noProof w:val="0"/>
        </w:rPr>
      </w:pPr>
      <w:r>
        <w:rPr>
          <w:noProof w:val="0"/>
        </w:rPr>
        <w:t xml:space="preserve">            type: string</w:t>
      </w:r>
    </w:p>
    <w:p w14:paraId="1C83689B"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850CC7C" w14:textId="77777777" w:rsidR="002130E0" w:rsidRDefault="002130E0">
      <w:pPr>
        <w:pStyle w:val="PL"/>
        <w:rPr>
          <w:noProof w:val="0"/>
        </w:rPr>
      </w:pPr>
      <w:r>
        <w:rPr>
          <w:noProof w:val="0"/>
        </w:rPr>
        <w:t xml:space="preserve">          description: Contains the identifier of the PCC rule(s) associated to the provided Access Network Charging Identifier.</w:t>
      </w:r>
    </w:p>
    <w:p w14:paraId="4EC1AA81" w14:textId="77777777" w:rsidR="002130E0" w:rsidRDefault="002130E0">
      <w:pPr>
        <w:pStyle w:val="PL"/>
        <w:rPr>
          <w:noProof w:val="0"/>
        </w:rPr>
      </w:pPr>
      <w:r>
        <w:rPr>
          <w:noProof w:val="0"/>
        </w:rPr>
        <w:t xml:space="preserve">        </w:t>
      </w:r>
      <w:proofErr w:type="spellStart"/>
      <w:r>
        <w:rPr>
          <w:noProof w:val="0"/>
        </w:rPr>
        <w:t>sessionChScope</w:t>
      </w:r>
      <w:proofErr w:type="spellEnd"/>
      <w:r>
        <w:rPr>
          <w:noProof w:val="0"/>
        </w:rPr>
        <w:t>:</w:t>
      </w:r>
    </w:p>
    <w:p w14:paraId="76B701A2" w14:textId="77777777" w:rsidR="002130E0" w:rsidRDefault="002130E0">
      <w:pPr>
        <w:pStyle w:val="PL"/>
        <w:rPr>
          <w:noProof w:val="0"/>
        </w:rPr>
      </w:pPr>
      <w:r>
        <w:rPr>
          <w:noProof w:val="0"/>
        </w:rPr>
        <w:t xml:space="preserve">          type: </w:t>
      </w:r>
      <w:proofErr w:type="spellStart"/>
      <w:r>
        <w:rPr>
          <w:noProof w:val="0"/>
        </w:rPr>
        <w:t>boolean</w:t>
      </w:r>
      <w:proofErr w:type="spellEnd"/>
    </w:p>
    <w:p w14:paraId="65C69DD5" w14:textId="77777777" w:rsidR="002130E0" w:rsidRDefault="002130E0">
      <w:pPr>
        <w:pStyle w:val="PL"/>
        <w:rPr>
          <w:noProof w:val="0"/>
        </w:rPr>
      </w:pPr>
      <w:r>
        <w:rPr>
          <w:noProof w:val="0"/>
        </w:rPr>
        <w:t xml:space="preserve">          description: When it is included and set to true, indicates the Access Network Charging Identifier applies to the whole PDU Session</w:t>
      </w:r>
    </w:p>
    <w:p w14:paraId="0FA1E97F" w14:textId="77777777" w:rsidR="002130E0" w:rsidRDefault="002130E0">
      <w:pPr>
        <w:pStyle w:val="PL"/>
        <w:rPr>
          <w:noProof w:val="0"/>
        </w:rPr>
      </w:pPr>
      <w:r>
        <w:rPr>
          <w:noProof w:val="0"/>
        </w:rPr>
        <w:t xml:space="preserve">      required:</w:t>
      </w:r>
    </w:p>
    <w:p w14:paraId="51875CF1" w14:textId="77777777" w:rsidR="002130E0" w:rsidRDefault="002130E0">
      <w:pPr>
        <w:pStyle w:val="PL"/>
        <w:rPr>
          <w:noProof w:val="0"/>
        </w:rPr>
      </w:pPr>
      <w:r>
        <w:rPr>
          <w:noProof w:val="0"/>
        </w:rPr>
        <w:t xml:space="preserve">        - </w:t>
      </w:r>
      <w:proofErr w:type="spellStart"/>
      <w:r>
        <w:rPr>
          <w:noProof w:val="0"/>
        </w:rPr>
        <w:t>accNetChaIdValue</w:t>
      </w:r>
      <w:proofErr w:type="spellEnd"/>
    </w:p>
    <w:p w14:paraId="51055F0B"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561C0C80" w14:textId="77777777" w:rsidR="002130E0" w:rsidRDefault="002130E0" w:rsidP="002130E0">
      <w:pPr>
        <w:pStyle w:val="PL"/>
        <w:rPr>
          <w:rFonts w:cs="Courier New"/>
          <w:noProof w:val="0"/>
          <w:szCs w:val="16"/>
        </w:rPr>
      </w:pPr>
      <w:r>
        <w:rPr>
          <w:rFonts w:cs="Courier New"/>
          <w:noProof w:val="0"/>
          <w:szCs w:val="16"/>
        </w:rPr>
        <w:t xml:space="preserve">      description: Describes the network entity within the access network performing charging</w:t>
      </w:r>
    </w:p>
    <w:p w14:paraId="0D186CBC" w14:textId="77777777" w:rsidR="002130E0" w:rsidRDefault="002130E0" w:rsidP="002130E0">
      <w:pPr>
        <w:pStyle w:val="PL"/>
        <w:rPr>
          <w:rFonts w:cs="Courier New"/>
          <w:noProof w:val="0"/>
          <w:szCs w:val="16"/>
        </w:rPr>
      </w:pPr>
      <w:r>
        <w:rPr>
          <w:rFonts w:cs="Courier New"/>
          <w:noProof w:val="0"/>
          <w:szCs w:val="16"/>
        </w:rPr>
        <w:t xml:space="preserve">      type: object</w:t>
      </w:r>
    </w:p>
    <w:p w14:paraId="7D1020CA" w14:textId="77777777" w:rsidR="002130E0" w:rsidRDefault="002130E0" w:rsidP="002130E0">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EC6E3EF" w14:textId="77777777" w:rsidR="002130E0" w:rsidRDefault="002130E0" w:rsidP="002130E0">
      <w:pPr>
        <w:pStyle w:val="PL"/>
        <w:rPr>
          <w:rFonts w:cs="Courier New"/>
          <w:noProof w:val="0"/>
          <w:szCs w:val="16"/>
        </w:rPr>
      </w:pPr>
      <w:r>
        <w:rPr>
          <w:rFonts w:cs="Courier New"/>
          <w:noProof w:val="0"/>
          <w:szCs w:val="16"/>
        </w:rPr>
        <w:t xml:space="preserve">        - required: [anChargIpv4Addr]</w:t>
      </w:r>
    </w:p>
    <w:p w14:paraId="5F234015" w14:textId="77777777" w:rsidR="002130E0" w:rsidRDefault="002130E0" w:rsidP="002130E0">
      <w:pPr>
        <w:pStyle w:val="PL"/>
        <w:rPr>
          <w:rFonts w:cs="Courier New"/>
          <w:noProof w:val="0"/>
          <w:szCs w:val="16"/>
        </w:rPr>
      </w:pPr>
      <w:r>
        <w:rPr>
          <w:rFonts w:cs="Courier New"/>
          <w:noProof w:val="0"/>
          <w:szCs w:val="16"/>
        </w:rPr>
        <w:t xml:space="preserve">        - required: [anChargIpv6Addr]</w:t>
      </w:r>
    </w:p>
    <w:p w14:paraId="665E53FF" w14:textId="77777777" w:rsidR="002130E0" w:rsidRDefault="002130E0" w:rsidP="002130E0">
      <w:pPr>
        <w:pStyle w:val="PL"/>
        <w:rPr>
          <w:rFonts w:cs="Courier New"/>
          <w:noProof w:val="0"/>
          <w:szCs w:val="16"/>
        </w:rPr>
      </w:pPr>
      <w:r>
        <w:rPr>
          <w:rFonts w:cs="Courier New"/>
          <w:noProof w:val="0"/>
          <w:szCs w:val="16"/>
        </w:rPr>
        <w:t xml:space="preserve">      properties:</w:t>
      </w:r>
    </w:p>
    <w:p w14:paraId="4BC94CD4" w14:textId="77777777" w:rsidR="002130E0" w:rsidRDefault="002130E0" w:rsidP="002130E0">
      <w:pPr>
        <w:pStyle w:val="PL"/>
        <w:rPr>
          <w:rFonts w:cs="Courier New"/>
          <w:noProof w:val="0"/>
          <w:szCs w:val="16"/>
        </w:rPr>
      </w:pPr>
      <w:r>
        <w:rPr>
          <w:rFonts w:cs="Courier New"/>
          <w:noProof w:val="0"/>
          <w:szCs w:val="16"/>
        </w:rPr>
        <w:t xml:space="preserve">        anChargIpv4Addr:</w:t>
      </w:r>
    </w:p>
    <w:p w14:paraId="04955023" w14:textId="77777777" w:rsidR="002130E0" w:rsidRDefault="002130E0" w:rsidP="002130E0">
      <w:pPr>
        <w:pStyle w:val="PL"/>
        <w:rPr>
          <w:rFonts w:cs="Courier New"/>
          <w:noProof w:val="0"/>
          <w:szCs w:val="16"/>
        </w:rPr>
      </w:pPr>
      <w:r>
        <w:rPr>
          <w:rFonts w:cs="Courier New"/>
          <w:noProof w:val="0"/>
          <w:szCs w:val="16"/>
        </w:rPr>
        <w:t xml:space="preserve">          $ref: 'TS29571_CommonData.yaml#/components/schemas/Ipv4Addr'</w:t>
      </w:r>
    </w:p>
    <w:p w14:paraId="6F301080" w14:textId="77777777" w:rsidR="002130E0" w:rsidRDefault="002130E0" w:rsidP="002130E0">
      <w:pPr>
        <w:pStyle w:val="PL"/>
        <w:rPr>
          <w:rFonts w:cs="Courier New"/>
          <w:noProof w:val="0"/>
          <w:szCs w:val="16"/>
        </w:rPr>
      </w:pPr>
      <w:r>
        <w:rPr>
          <w:rFonts w:cs="Courier New"/>
          <w:noProof w:val="0"/>
          <w:szCs w:val="16"/>
        </w:rPr>
        <w:t xml:space="preserve">        anChargIpv6Addr:</w:t>
      </w:r>
    </w:p>
    <w:p w14:paraId="21F5EAC6" w14:textId="77777777" w:rsidR="002130E0" w:rsidRDefault="002130E0" w:rsidP="002130E0">
      <w:pPr>
        <w:pStyle w:val="PL"/>
        <w:rPr>
          <w:noProof w:val="0"/>
        </w:rPr>
      </w:pPr>
      <w:r>
        <w:rPr>
          <w:rFonts w:cs="Courier New"/>
          <w:noProof w:val="0"/>
          <w:szCs w:val="16"/>
        </w:rPr>
        <w:t xml:space="preserve">          $ref: 'TS29571_CommonData.yaml#/components/schemas/Ipv6Addr'</w:t>
      </w:r>
    </w:p>
    <w:p w14:paraId="723C7389" w14:textId="77777777" w:rsidR="002130E0" w:rsidRDefault="002130E0" w:rsidP="00C90C0A">
      <w:pPr>
        <w:pStyle w:val="PL"/>
        <w:rPr>
          <w:noProof w:val="0"/>
        </w:rPr>
      </w:pPr>
      <w:r>
        <w:rPr>
          <w:noProof w:val="0"/>
        </w:rPr>
        <w:t xml:space="preserve">    </w:t>
      </w:r>
      <w:proofErr w:type="spellStart"/>
      <w:r>
        <w:rPr>
          <w:noProof w:val="0"/>
        </w:rPr>
        <w:t>RequestedRuleData</w:t>
      </w:r>
      <w:proofErr w:type="spellEnd"/>
      <w:r>
        <w:rPr>
          <w:noProof w:val="0"/>
        </w:rPr>
        <w:t>:</w:t>
      </w:r>
    </w:p>
    <w:p w14:paraId="14294529" w14:textId="77777777" w:rsidR="002130E0" w:rsidRDefault="002130E0" w:rsidP="002C6F52">
      <w:pPr>
        <w:pStyle w:val="PL"/>
        <w:rPr>
          <w:noProof w:val="0"/>
        </w:rPr>
      </w:pPr>
      <w:r>
        <w:rPr>
          <w:noProof w:val="0"/>
        </w:rPr>
        <w:t xml:space="preserve">      type: object</w:t>
      </w:r>
    </w:p>
    <w:p w14:paraId="0E4EE913" w14:textId="77777777" w:rsidR="002130E0" w:rsidRDefault="002130E0">
      <w:pPr>
        <w:pStyle w:val="PL"/>
        <w:rPr>
          <w:noProof w:val="0"/>
        </w:rPr>
      </w:pPr>
      <w:r>
        <w:rPr>
          <w:noProof w:val="0"/>
        </w:rPr>
        <w:t xml:space="preserve">      properties:</w:t>
      </w:r>
    </w:p>
    <w:p w14:paraId="045033B4" w14:textId="77777777" w:rsidR="002130E0" w:rsidRDefault="002130E0">
      <w:pPr>
        <w:pStyle w:val="PL"/>
        <w:rPr>
          <w:noProof w:val="0"/>
        </w:rPr>
      </w:pPr>
      <w:r>
        <w:rPr>
          <w:noProof w:val="0"/>
        </w:rPr>
        <w:t xml:space="preserve">        </w:t>
      </w:r>
      <w:proofErr w:type="spellStart"/>
      <w:r>
        <w:rPr>
          <w:noProof w:val="0"/>
        </w:rPr>
        <w:t>refPccRuleIds</w:t>
      </w:r>
      <w:proofErr w:type="spellEnd"/>
      <w:r>
        <w:rPr>
          <w:noProof w:val="0"/>
        </w:rPr>
        <w:t>:</w:t>
      </w:r>
    </w:p>
    <w:p w14:paraId="13DC43E7" w14:textId="77777777" w:rsidR="002130E0" w:rsidRDefault="002130E0">
      <w:pPr>
        <w:pStyle w:val="PL"/>
        <w:rPr>
          <w:noProof w:val="0"/>
        </w:rPr>
      </w:pPr>
      <w:r>
        <w:rPr>
          <w:noProof w:val="0"/>
        </w:rPr>
        <w:t xml:space="preserve">          type: array</w:t>
      </w:r>
    </w:p>
    <w:p w14:paraId="0425C1A6" w14:textId="77777777" w:rsidR="002130E0" w:rsidRDefault="002130E0">
      <w:pPr>
        <w:pStyle w:val="PL"/>
        <w:rPr>
          <w:noProof w:val="0"/>
        </w:rPr>
      </w:pPr>
      <w:r>
        <w:rPr>
          <w:noProof w:val="0"/>
        </w:rPr>
        <w:t xml:space="preserve">          items:</w:t>
      </w:r>
    </w:p>
    <w:p w14:paraId="3782B0C8" w14:textId="77777777" w:rsidR="002130E0" w:rsidRDefault="002130E0">
      <w:pPr>
        <w:pStyle w:val="PL"/>
        <w:rPr>
          <w:noProof w:val="0"/>
        </w:rPr>
      </w:pPr>
      <w:r>
        <w:rPr>
          <w:noProof w:val="0"/>
        </w:rPr>
        <w:t xml:space="preserve">            type: string</w:t>
      </w:r>
    </w:p>
    <w:p w14:paraId="2BC4BA5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352D01E8" w14:textId="77777777" w:rsidR="002130E0" w:rsidRDefault="002130E0">
      <w:pPr>
        <w:pStyle w:val="PL"/>
        <w:rPr>
          <w:noProof w:val="0"/>
        </w:rPr>
      </w:pPr>
      <w:r>
        <w:rPr>
          <w:noProof w:val="0"/>
        </w:rPr>
        <w:lastRenderedPageBreak/>
        <w:t xml:space="preserve">          description: An array of PCC rule id references to the PCC rules associated with the control data. </w:t>
      </w:r>
    </w:p>
    <w:p w14:paraId="1AAEEF82" w14:textId="77777777" w:rsidR="002130E0" w:rsidRDefault="002130E0">
      <w:pPr>
        <w:pStyle w:val="PL"/>
        <w:rPr>
          <w:noProof w:val="0"/>
        </w:rPr>
      </w:pPr>
      <w:r>
        <w:rPr>
          <w:noProof w:val="0"/>
        </w:rPr>
        <w:t xml:space="preserve">        </w:t>
      </w:r>
      <w:proofErr w:type="spellStart"/>
      <w:r>
        <w:rPr>
          <w:noProof w:val="0"/>
        </w:rPr>
        <w:t>reqData</w:t>
      </w:r>
      <w:proofErr w:type="spellEnd"/>
      <w:r>
        <w:rPr>
          <w:noProof w:val="0"/>
        </w:rPr>
        <w:t>:</w:t>
      </w:r>
    </w:p>
    <w:p w14:paraId="442719FB" w14:textId="77777777" w:rsidR="002130E0" w:rsidRDefault="002130E0">
      <w:pPr>
        <w:pStyle w:val="PL"/>
        <w:rPr>
          <w:noProof w:val="0"/>
        </w:rPr>
      </w:pPr>
      <w:r>
        <w:rPr>
          <w:noProof w:val="0"/>
        </w:rPr>
        <w:t xml:space="preserve">          type: array</w:t>
      </w:r>
    </w:p>
    <w:p w14:paraId="2B1C7E2A" w14:textId="77777777" w:rsidR="002130E0" w:rsidRDefault="002130E0">
      <w:pPr>
        <w:pStyle w:val="PL"/>
        <w:rPr>
          <w:noProof w:val="0"/>
        </w:rPr>
      </w:pPr>
      <w:r>
        <w:rPr>
          <w:noProof w:val="0"/>
        </w:rPr>
        <w:t xml:space="preserve">          items:</w:t>
      </w:r>
    </w:p>
    <w:p w14:paraId="7F20CBC6" w14:textId="77777777" w:rsidR="002130E0" w:rsidRDefault="002130E0">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283665D0"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49ECB235" w14:textId="77777777" w:rsidR="002130E0" w:rsidRDefault="002130E0">
      <w:pPr>
        <w:pStyle w:val="PL"/>
        <w:rPr>
          <w:noProof w:val="0"/>
        </w:rPr>
      </w:pPr>
      <w:r>
        <w:rPr>
          <w:noProof w:val="0"/>
        </w:rPr>
        <w:t xml:space="preserve">          description: Array of requested rule data type elements indicating what type of rule data is requested for the corresponding referenced PCC rules.</w:t>
      </w:r>
    </w:p>
    <w:p w14:paraId="187D6656" w14:textId="77777777" w:rsidR="002130E0" w:rsidRDefault="002130E0">
      <w:pPr>
        <w:pStyle w:val="PL"/>
        <w:rPr>
          <w:noProof w:val="0"/>
        </w:rPr>
      </w:pPr>
      <w:r>
        <w:rPr>
          <w:noProof w:val="0"/>
        </w:rPr>
        <w:t xml:space="preserve">      required:</w:t>
      </w:r>
    </w:p>
    <w:p w14:paraId="1DCBA4DF" w14:textId="77777777" w:rsidR="002130E0" w:rsidRDefault="002130E0">
      <w:pPr>
        <w:pStyle w:val="PL"/>
        <w:rPr>
          <w:noProof w:val="0"/>
        </w:rPr>
      </w:pPr>
      <w:r>
        <w:rPr>
          <w:noProof w:val="0"/>
        </w:rPr>
        <w:t xml:space="preserve">        - </w:t>
      </w:r>
      <w:proofErr w:type="spellStart"/>
      <w:r>
        <w:rPr>
          <w:noProof w:val="0"/>
        </w:rPr>
        <w:t>refPccRuleIds</w:t>
      </w:r>
      <w:proofErr w:type="spellEnd"/>
    </w:p>
    <w:p w14:paraId="2880B842" w14:textId="77777777" w:rsidR="002130E0" w:rsidRDefault="002130E0">
      <w:pPr>
        <w:pStyle w:val="PL"/>
        <w:rPr>
          <w:noProof w:val="0"/>
        </w:rPr>
      </w:pPr>
      <w:r>
        <w:rPr>
          <w:noProof w:val="0"/>
        </w:rPr>
        <w:t xml:space="preserve">        - </w:t>
      </w:r>
      <w:proofErr w:type="spellStart"/>
      <w:r>
        <w:rPr>
          <w:noProof w:val="0"/>
        </w:rPr>
        <w:t>reqData</w:t>
      </w:r>
      <w:proofErr w:type="spellEnd"/>
    </w:p>
    <w:p w14:paraId="6D298D1F" w14:textId="77777777" w:rsidR="002130E0" w:rsidRDefault="002130E0">
      <w:pPr>
        <w:pStyle w:val="PL"/>
        <w:rPr>
          <w:noProof w:val="0"/>
        </w:rPr>
      </w:pPr>
      <w:r>
        <w:rPr>
          <w:noProof w:val="0"/>
        </w:rPr>
        <w:t xml:space="preserve">    </w:t>
      </w:r>
      <w:proofErr w:type="spellStart"/>
      <w:r>
        <w:rPr>
          <w:noProof w:val="0"/>
        </w:rPr>
        <w:t>RequestedUsageData</w:t>
      </w:r>
      <w:proofErr w:type="spellEnd"/>
      <w:r>
        <w:rPr>
          <w:noProof w:val="0"/>
        </w:rPr>
        <w:t>:</w:t>
      </w:r>
    </w:p>
    <w:p w14:paraId="6E17D399" w14:textId="77777777" w:rsidR="002130E0" w:rsidRDefault="002130E0">
      <w:pPr>
        <w:pStyle w:val="PL"/>
        <w:rPr>
          <w:noProof w:val="0"/>
        </w:rPr>
      </w:pPr>
      <w:r>
        <w:rPr>
          <w:noProof w:val="0"/>
        </w:rPr>
        <w:t xml:space="preserve">      type: object</w:t>
      </w:r>
    </w:p>
    <w:p w14:paraId="231D7FCE" w14:textId="77777777" w:rsidR="002130E0" w:rsidRDefault="002130E0">
      <w:pPr>
        <w:pStyle w:val="PL"/>
        <w:rPr>
          <w:noProof w:val="0"/>
        </w:rPr>
      </w:pPr>
      <w:r>
        <w:rPr>
          <w:noProof w:val="0"/>
        </w:rPr>
        <w:t xml:space="preserve">      properties:</w:t>
      </w:r>
    </w:p>
    <w:p w14:paraId="3DBCD8FA" w14:textId="77777777" w:rsidR="002130E0" w:rsidRDefault="002130E0">
      <w:pPr>
        <w:pStyle w:val="PL"/>
        <w:rPr>
          <w:noProof w:val="0"/>
        </w:rPr>
      </w:pPr>
      <w:r>
        <w:rPr>
          <w:noProof w:val="0"/>
        </w:rPr>
        <w:t xml:space="preserve">        </w:t>
      </w:r>
      <w:proofErr w:type="spellStart"/>
      <w:r>
        <w:rPr>
          <w:noProof w:val="0"/>
        </w:rPr>
        <w:t>refUmIds</w:t>
      </w:r>
      <w:proofErr w:type="spellEnd"/>
      <w:r>
        <w:rPr>
          <w:noProof w:val="0"/>
        </w:rPr>
        <w:t>:</w:t>
      </w:r>
    </w:p>
    <w:p w14:paraId="10DCD22E" w14:textId="77777777" w:rsidR="002130E0" w:rsidRDefault="002130E0">
      <w:pPr>
        <w:pStyle w:val="PL"/>
        <w:rPr>
          <w:noProof w:val="0"/>
        </w:rPr>
      </w:pPr>
      <w:r>
        <w:rPr>
          <w:noProof w:val="0"/>
        </w:rPr>
        <w:t xml:space="preserve">          type: array</w:t>
      </w:r>
    </w:p>
    <w:p w14:paraId="0277DCA5" w14:textId="77777777" w:rsidR="002130E0" w:rsidRDefault="002130E0">
      <w:pPr>
        <w:pStyle w:val="PL"/>
        <w:rPr>
          <w:noProof w:val="0"/>
        </w:rPr>
      </w:pPr>
      <w:r>
        <w:rPr>
          <w:noProof w:val="0"/>
        </w:rPr>
        <w:t xml:space="preserve">          items:</w:t>
      </w:r>
    </w:p>
    <w:p w14:paraId="4B5866AE" w14:textId="77777777" w:rsidR="002130E0" w:rsidRDefault="002130E0">
      <w:pPr>
        <w:pStyle w:val="PL"/>
        <w:rPr>
          <w:noProof w:val="0"/>
        </w:rPr>
      </w:pPr>
      <w:r>
        <w:rPr>
          <w:noProof w:val="0"/>
        </w:rPr>
        <w:t xml:space="preserve">            type: string</w:t>
      </w:r>
    </w:p>
    <w:p w14:paraId="1967F8A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44BB0E89" w14:textId="77777777" w:rsidR="002130E0" w:rsidRDefault="002130E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57297EE0" w14:textId="77777777" w:rsidR="002130E0" w:rsidRDefault="002130E0">
      <w:pPr>
        <w:pStyle w:val="PL"/>
        <w:rPr>
          <w:noProof w:val="0"/>
        </w:rPr>
      </w:pPr>
      <w:r>
        <w:rPr>
          <w:noProof w:val="0"/>
        </w:rPr>
        <w:t xml:space="preserve">        </w:t>
      </w:r>
      <w:proofErr w:type="spellStart"/>
      <w:r>
        <w:rPr>
          <w:noProof w:val="0"/>
        </w:rPr>
        <w:t>allUmIds</w:t>
      </w:r>
      <w:proofErr w:type="spellEnd"/>
      <w:r>
        <w:rPr>
          <w:noProof w:val="0"/>
        </w:rPr>
        <w:t>:</w:t>
      </w:r>
    </w:p>
    <w:p w14:paraId="6DF540CC" w14:textId="77777777" w:rsidR="002130E0" w:rsidRDefault="002130E0">
      <w:pPr>
        <w:pStyle w:val="PL"/>
        <w:rPr>
          <w:noProof w:val="0"/>
        </w:rPr>
      </w:pPr>
      <w:r>
        <w:rPr>
          <w:noProof w:val="0"/>
        </w:rPr>
        <w:t xml:space="preserve">          type: </w:t>
      </w:r>
      <w:proofErr w:type="spellStart"/>
      <w:r>
        <w:rPr>
          <w:noProof w:val="0"/>
        </w:rPr>
        <w:t>boolean</w:t>
      </w:r>
      <w:proofErr w:type="spellEnd"/>
    </w:p>
    <w:p w14:paraId="74C3C1C0" w14:textId="77777777" w:rsidR="002130E0" w:rsidRDefault="002130E0">
      <w:pPr>
        <w:pStyle w:val="PL"/>
        <w:rPr>
          <w:noProof w:val="0"/>
        </w:rPr>
      </w:pPr>
      <w:r>
        <w:rPr>
          <w:noProof w:val="0"/>
        </w:rPr>
        <w:t xml:space="preserve">          description: </w:t>
      </w:r>
      <w:proofErr w:type="spellStart"/>
      <w:r>
        <w:rPr>
          <w:noProof w:val="0"/>
        </w:rPr>
        <w:t>Thooleanean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4ECD578" w14:textId="77777777" w:rsidR="002130E0" w:rsidRDefault="002130E0">
      <w:pPr>
        <w:pStyle w:val="PL"/>
        <w:rPr>
          <w:noProof w:val="0"/>
        </w:rPr>
      </w:pPr>
      <w:r>
        <w:rPr>
          <w:noProof w:val="0"/>
        </w:rPr>
        <w:t xml:space="preserve">    </w:t>
      </w:r>
      <w:proofErr w:type="spellStart"/>
      <w:r>
        <w:rPr>
          <w:noProof w:val="0"/>
        </w:rPr>
        <w:t>UeCampingRep</w:t>
      </w:r>
      <w:proofErr w:type="spellEnd"/>
      <w:r>
        <w:rPr>
          <w:noProof w:val="0"/>
        </w:rPr>
        <w:t>:</w:t>
      </w:r>
    </w:p>
    <w:p w14:paraId="5CC613AA" w14:textId="77777777" w:rsidR="002130E0" w:rsidRDefault="002130E0">
      <w:pPr>
        <w:pStyle w:val="PL"/>
        <w:rPr>
          <w:noProof w:val="0"/>
        </w:rPr>
      </w:pPr>
      <w:r>
        <w:rPr>
          <w:noProof w:val="0"/>
        </w:rPr>
        <w:t xml:space="preserve">      type: object</w:t>
      </w:r>
    </w:p>
    <w:p w14:paraId="35ED4E01" w14:textId="77777777" w:rsidR="002130E0" w:rsidRDefault="002130E0">
      <w:pPr>
        <w:pStyle w:val="PL"/>
        <w:rPr>
          <w:noProof w:val="0"/>
        </w:rPr>
      </w:pPr>
      <w:r>
        <w:rPr>
          <w:noProof w:val="0"/>
        </w:rPr>
        <w:t xml:space="preserve">      properties:</w:t>
      </w:r>
    </w:p>
    <w:p w14:paraId="6BD64FC2" w14:textId="77777777" w:rsidR="002130E0" w:rsidRDefault="002130E0">
      <w:pPr>
        <w:pStyle w:val="PL"/>
        <w:rPr>
          <w:noProof w:val="0"/>
        </w:rPr>
      </w:pPr>
      <w:r>
        <w:rPr>
          <w:noProof w:val="0"/>
        </w:rPr>
        <w:t xml:space="preserve">        </w:t>
      </w:r>
      <w:proofErr w:type="spellStart"/>
      <w:r>
        <w:rPr>
          <w:noProof w:val="0"/>
        </w:rPr>
        <w:t>accessType</w:t>
      </w:r>
      <w:proofErr w:type="spellEnd"/>
      <w:r>
        <w:rPr>
          <w:noProof w:val="0"/>
        </w:rPr>
        <w:t>:</w:t>
      </w:r>
    </w:p>
    <w:p w14:paraId="17BEA5B0"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7E70D1C" w14:textId="77777777" w:rsidR="002130E0" w:rsidRDefault="002130E0">
      <w:pPr>
        <w:pStyle w:val="PL"/>
        <w:rPr>
          <w:noProof w:val="0"/>
        </w:rPr>
      </w:pPr>
      <w:r>
        <w:rPr>
          <w:noProof w:val="0"/>
        </w:rPr>
        <w:t xml:space="preserve">        </w:t>
      </w:r>
      <w:proofErr w:type="spellStart"/>
      <w:r>
        <w:rPr>
          <w:noProof w:val="0"/>
        </w:rPr>
        <w:t>ratType</w:t>
      </w:r>
      <w:proofErr w:type="spellEnd"/>
      <w:r>
        <w:rPr>
          <w:noProof w:val="0"/>
        </w:rPr>
        <w:t>:</w:t>
      </w:r>
    </w:p>
    <w:p w14:paraId="45EE992E" w14:textId="77777777" w:rsidR="002130E0" w:rsidRDefault="002130E0">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77416A" w14:textId="77777777" w:rsidR="002130E0" w:rsidRDefault="002130E0">
      <w:pPr>
        <w:pStyle w:val="PL"/>
        <w:rPr>
          <w:noProof w:val="0"/>
        </w:rPr>
      </w:pPr>
      <w:r>
        <w:rPr>
          <w:noProof w:val="0"/>
        </w:rPr>
        <w:t xml:space="preserve">        </w:t>
      </w:r>
      <w:proofErr w:type="spellStart"/>
      <w:r>
        <w:rPr>
          <w:noProof w:val="0"/>
        </w:rPr>
        <w:t>servNfId</w:t>
      </w:r>
      <w:proofErr w:type="spellEnd"/>
      <w:r>
        <w:rPr>
          <w:noProof w:val="0"/>
        </w:rPr>
        <w:t>:</w:t>
      </w:r>
    </w:p>
    <w:p w14:paraId="13157932" w14:textId="77777777" w:rsidR="002130E0" w:rsidRDefault="002130E0">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39D7260B" w14:textId="77777777" w:rsidR="002130E0" w:rsidRDefault="002130E0">
      <w:pPr>
        <w:pStyle w:val="PL"/>
        <w:rPr>
          <w:noProof w:val="0"/>
        </w:rPr>
      </w:pPr>
      <w:r>
        <w:rPr>
          <w:noProof w:val="0"/>
        </w:rPr>
        <w:t xml:space="preserve">        </w:t>
      </w:r>
      <w:proofErr w:type="spellStart"/>
      <w:r>
        <w:rPr>
          <w:noProof w:val="0"/>
        </w:rPr>
        <w:t>servingNetwork</w:t>
      </w:r>
      <w:proofErr w:type="spellEnd"/>
      <w:r>
        <w:rPr>
          <w:noProof w:val="0"/>
        </w:rPr>
        <w:t>:</w:t>
      </w:r>
    </w:p>
    <w:p w14:paraId="0DDB344A" w14:textId="77777777" w:rsidR="002130E0" w:rsidRDefault="002130E0">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D71A884" w14:textId="77777777" w:rsidR="002130E0" w:rsidRDefault="002130E0">
      <w:pPr>
        <w:pStyle w:val="PL"/>
        <w:rPr>
          <w:noProof w:val="0"/>
        </w:rPr>
      </w:pPr>
      <w:r>
        <w:rPr>
          <w:noProof w:val="0"/>
        </w:rPr>
        <w:t xml:space="preserve">        </w:t>
      </w:r>
      <w:proofErr w:type="spellStart"/>
      <w:r>
        <w:rPr>
          <w:noProof w:val="0"/>
        </w:rPr>
        <w:t>userLocationInfo</w:t>
      </w:r>
      <w:proofErr w:type="spellEnd"/>
      <w:r>
        <w:rPr>
          <w:noProof w:val="0"/>
        </w:rPr>
        <w:t>:</w:t>
      </w:r>
    </w:p>
    <w:p w14:paraId="7C5A9B2E" w14:textId="77777777" w:rsidR="002130E0" w:rsidRDefault="002130E0">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B001BA3" w14:textId="77777777" w:rsidR="002130E0" w:rsidRDefault="002130E0">
      <w:pPr>
        <w:pStyle w:val="PL"/>
        <w:rPr>
          <w:noProof w:val="0"/>
        </w:rPr>
      </w:pPr>
      <w:r>
        <w:rPr>
          <w:noProof w:val="0"/>
        </w:rPr>
        <w:t xml:space="preserve">        </w:t>
      </w:r>
      <w:proofErr w:type="spellStart"/>
      <w:r>
        <w:rPr>
          <w:noProof w:val="0"/>
        </w:rPr>
        <w:t>ueTimeZone</w:t>
      </w:r>
      <w:proofErr w:type="spellEnd"/>
      <w:r>
        <w:rPr>
          <w:noProof w:val="0"/>
        </w:rPr>
        <w:t>:</w:t>
      </w:r>
    </w:p>
    <w:p w14:paraId="0E3113A9" w14:textId="77777777" w:rsidR="002130E0" w:rsidRDefault="002130E0">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0BCBECE6" w14:textId="77777777" w:rsidR="002130E0" w:rsidRDefault="002130E0" w:rsidP="002130E0">
      <w:pPr>
        <w:pStyle w:val="PL"/>
      </w:pPr>
      <w:r>
        <w:t xml:space="preserve">        netLocAccSupp:</w:t>
      </w:r>
    </w:p>
    <w:p w14:paraId="294BF75E" w14:textId="77777777" w:rsidR="002130E0" w:rsidRDefault="002130E0" w:rsidP="002130E0">
      <w:pPr>
        <w:pStyle w:val="PL"/>
        <w:rPr>
          <w:noProof w:val="0"/>
        </w:rPr>
      </w:pPr>
      <w:r>
        <w:t xml:space="preserve">          $ref: '#/components/schemas/NetLocAccessSupport'</w:t>
      </w:r>
    </w:p>
    <w:p w14:paraId="625D9362" w14:textId="77777777" w:rsidR="002130E0" w:rsidRDefault="002130E0" w:rsidP="00C90C0A">
      <w:pPr>
        <w:pStyle w:val="PL"/>
        <w:rPr>
          <w:noProof w:val="0"/>
        </w:rPr>
      </w:pPr>
      <w:r>
        <w:rPr>
          <w:noProof w:val="0"/>
        </w:rPr>
        <w:t xml:space="preserve">    </w:t>
      </w:r>
      <w:proofErr w:type="spellStart"/>
      <w:r>
        <w:rPr>
          <w:noProof w:val="0"/>
        </w:rPr>
        <w:t>RuleReport</w:t>
      </w:r>
      <w:proofErr w:type="spellEnd"/>
      <w:r>
        <w:rPr>
          <w:noProof w:val="0"/>
        </w:rPr>
        <w:t>:</w:t>
      </w:r>
    </w:p>
    <w:p w14:paraId="3AEC0652" w14:textId="77777777" w:rsidR="002130E0" w:rsidRDefault="002130E0" w:rsidP="002C6F52">
      <w:pPr>
        <w:pStyle w:val="PL"/>
        <w:rPr>
          <w:noProof w:val="0"/>
        </w:rPr>
      </w:pPr>
      <w:r>
        <w:rPr>
          <w:noProof w:val="0"/>
        </w:rPr>
        <w:t xml:space="preserve">      type: object</w:t>
      </w:r>
    </w:p>
    <w:p w14:paraId="0BBB4AF7" w14:textId="77777777" w:rsidR="002130E0" w:rsidRDefault="002130E0">
      <w:pPr>
        <w:pStyle w:val="PL"/>
        <w:rPr>
          <w:noProof w:val="0"/>
        </w:rPr>
      </w:pPr>
      <w:r>
        <w:rPr>
          <w:noProof w:val="0"/>
        </w:rPr>
        <w:t xml:space="preserve">      properties:</w:t>
      </w:r>
    </w:p>
    <w:p w14:paraId="2B378AAC" w14:textId="77777777" w:rsidR="002130E0" w:rsidRDefault="002130E0">
      <w:pPr>
        <w:pStyle w:val="PL"/>
        <w:rPr>
          <w:noProof w:val="0"/>
        </w:rPr>
      </w:pPr>
      <w:r>
        <w:rPr>
          <w:noProof w:val="0"/>
        </w:rPr>
        <w:t xml:space="preserve">        </w:t>
      </w:r>
      <w:proofErr w:type="spellStart"/>
      <w:r>
        <w:rPr>
          <w:noProof w:val="0"/>
        </w:rPr>
        <w:t>pccRuleIds</w:t>
      </w:r>
      <w:proofErr w:type="spellEnd"/>
      <w:r>
        <w:rPr>
          <w:noProof w:val="0"/>
        </w:rPr>
        <w:t>:</w:t>
      </w:r>
    </w:p>
    <w:p w14:paraId="0CCFB105" w14:textId="77777777" w:rsidR="002130E0" w:rsidRDefault="002130E0">
      <w:pPr>
        <w:pStyle w:val="PL"/>
        <w:rPr>
          <w:noProof w:val="0"/>
        </w:rPr>
      </w:pPr>
      <w:r>
        <w:rPr>
          <w:noProof w:val="0"/>
        </w:rPr>
        <w:t xml:space="preserve">          type: array</w:t>
      </w:r>
    </w:p>
    <w:p w14:paraId="16C6B9B4" w14:textId="77777777" w:rsidR="002130E0" w:rsidRDefault="002130E0">
      <w:pPr>
        <w:pStyle w:val="PL"/>
        <w:rPr>
          <w:noProof w:val="0"/>
        </w:rPr>
      </w:pPr>
      <w:r>
        <w:rPr>
          <w:noProof w:val="0"/>
        </w:rPr>
        <w:t xml:space="preserve">          items:</w:t>
      </w:r>
    </w:p>
    <w:p w14:paraId="60CEDA4C" w14:textId="77777777" w:rsidR="002130E0" w:rsidRDefault="002130E0">
      <w:pPr>
        <w:pStyle w:val="PL"/>
        <w:rPr>
          <w:noProof w:val="0"/>
        </w:rPr>
      </w:pPr>
      <w:r>
        <w:rPr>
          <w:noProof w:val="0"/>
        </w:rPr>
        <w:t xml:space="preserve">            type: string</w:t>
      </w:r>
    </w:p>
    <w:p w14:paraId="7A998061"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6DDF0338" w14:textId="77777777" w:rsidR="002130E0" w:rsidRDefault="002130E0">
      <w:pPr>
        <w:pStyle w:val="PL"/>
        <w:rPr>
          <w:noProof w:val="0"/>
        </w:rPr>
      </w:pPr>
      <w:r>
        <w:rPr>
          <w:noProof w:val="0"/>
        </w:rPr>
        <w:t xml:space="preserve">          description: Contains the identifier of the affected PCC rule(s).</w:t>
      </w:r>
    </w:p>
    <w:p w14:paraId="1F8B7075" w14:textId="77777777" w:rsidR="002130E0" w:rsidRDefault="002130E0">
      <w:pPr>
        <w:pStyle w:val="PL"/>
        <w:rPr>
          <w:noProof w:val="0"/>
        </w:rPr>
      </w:pPr>
      <w:r>
        <w:rPr>
          <w:noProof w:val="0"/>
        </w:rPr>
        <w:t xml:space="preserve">        </w:t>
      </w:r>
      <w:proofErr w:type="spellStart"/>
      <w:r>
        <w:rPr>
          <w:noProof w:val="0"/>
        </w:rPr>
        <w:t>ruleStatus</w:t>
      </w:r>
      <w:proofErr w:type="spellEnd"/>
      <w:r>
        <w:rPr>
          <w:noProof w:val="0"/>
        </w:rPr>
        <w:t>:</w:t>
      </w:r>
    </w:p>
    <w:p w14:paraId="43660EBF" w14:textId="77777777" w:rsidR="002130E0" w:rsidRDefault="002130E0">
      <w:pPr>
        <w:pStyle w:val="PL"/>
        <w:rPr>
          <w:noProof w:val="0"/>
        </w:rPr>
      </w:pPr>
      <w:r>
        <w:rPr>
          <w:noProof w:val="0"/>
        </w:rPr>
        <w:t xml:space="preserve">          $ref: '#/components/schemas/</w:t>
      </w:r>
      <w:proofErr w:type="spellStart"/>
      <w:r>
        <w:rPr>
          <w:noProof w:val="0"/>
        </w:rPr>
        <w:t>RuleStatus</w:t>
      </w:r>
      <w:proofErr w:type="spellEnd"/>
      <w:r>
        <w:rPr>
          <w:noProof w:val="0"/>
        </w:rPr>
        <w:t>'</w:t>
      </w:r>
    </w:p>
    <w:p w14:paraId="3D5091D9" w14:textId="77777777" w:rsidR="002130E0" w:rsidRDefault="002130E0">
      <w:pPr>
        <w:pStyle w:val="PL"/>
        <w:rPr>
          <w:noProof w:val="0"/>
        </w:rPr>
      </w:pPr>
      <w:r>
        <w:rPr>
          <w:noProof w:val="0"/>
        </w:rPr>
        <w:t xml:space="preserve">        </w:t>
      </w:r>
      <w:proofErr w:type="spellStart"/>
      <w:r>
        <w:rPr>
          <w:noProof w:val="0"/>
          <w:lang w:eastAsia="zh-CN"/>
        </w:rPr>
        <w:t>contVers</w:t>
      </w:r>
      <w:proofErr w:type="spellEnd"/>
      <w:r>
        <w:rPr>
          <w:noProof w:val="0"/>
        </w:rPr>
        <w:t>:</w:t>
      </w:r>
    </w:p>
    <w:p w14:paraId="56F81137" w14:textId="77777777" w:rsidR="002130E0" w:rsidRDefault="002130E0">
      <w:pPr>
        <w:pStyle w:val="PL"/>
        <w:rPr>
          <w:noProof w:val="0"/>
        </w:rPr>
      </w:pPr>
      <w:r>
        <w:rPr>
          <w:noProof w:val="0"/>
        </w:rPr>
        <w:t xml:space="preserve">          type: array</w:t>
      </w:r>
    </w:p>
    <w:p w14:paraId="05B94D97" w14:textId="77777777" w:rsidR="002130E0" w:rsidRDefault="002130E0">
      <w:pPr>
        <w:pStyle w:val="PL"/>
        <w:rPr>
          <w:noProof w:val="0"/>
        </w:rPr>
      </w:pPr>
      <w:r>
        <w:rPr>
          <w:noProof w:val="0"/>
        </w:rPr>
        <w:t xml:space="preserve">          items:</w:t>
      </w:r>
    </w:p>
    <w:p w14:paraId="30E24ED5" w14:textId="77777777" w:rsidR="002130E0" w:rsidRDefault="002130E0">
      <w:pPr>
        <w:pStyle w:val="PL"/>
        <w:rPr>
          <w:noProof w:val="0"/>
        </w:rPr>
      </w:pPr>
      <w:r>
        <w:rPr>
          <w:noProof w:val="0"/>
        </w:rPr>
        <w:t xml:space="preserve">            $ref: 'TS29514_Npcf_PolicyAuthorization.yaml#/components/schemas/ContentVersion'</w:t>
      </w:r>
    </w:p>
    <w:p w14:paraId="74F704F6"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43864B6D" w14:textId="77777777" w:rsidR="002130E0" w:rsidRDefault="002130E0">
      <w:pPr>
        <w:pStyle w:val="PL"/>
        <w:rPr>
          <w:noProof w:val="0"/>
        </w:rPr>
      </w:pPr>
      <w:r>
        <w:rPr>
          <w:noProof w:val="0"/>
        </w:rPr>
        <w:t xml:space="preserve">          description: Indicates the version of a PCC rule.</w:t>
      </w:r>
    </w:p>
    <w:p w14:paraId="12086A65" w14:textId="77777777" w:rsidR="002130E0" w:rsidRDefault="002130E0">
      <w:pPr>
        <w:pStyle w:val="PL"/>
        <w:rPr>
          <w:noProof w:val="0"/>
        </w:rPr>
      </w:pPr>
      <w:r>
        <w:rPr>
          <w:noProof w:val="0"/>
        </w:rPr>
        <w:t xml:space="preserve">        </w:t>
      </w:r>
      <w:proofErr w:type="spellStart"/>
      <w:r>
        <w:rPr>
          <w:noProof w:val="0"/>
        </w:rPr>
        <w:t>failureCode</w:t>
      </w:r>
      <w:proofErr w:type="spellEnd"/>
      <w:r>
        <w:rPr>
          <w:noProof w:val="0"/>
        </w:rPr>
        <w:t>:</w:t>
      </w:r>
    </w:p>
    <w:p w14:paraId="67E65757" w14:textId="77777777" w:rsidR="002130E0" w:rsidRDefault="002130E0">
      <w:pPr>
        <w:pStyle w:val="PL"/>
        <w:rPr>
          <w:noProof w:val="0"/>
        </w:rPr>
      </w:pPr>
      <w:r>
        <w:rPr>
          <w:noProof w:val="0"/>
        </w:rPr>
        <w:t xml:space="preserve">          $ref: '#/components/schemas/</w:t>
      </w:r>
      <w:proofErr w:type="spellStart"/>
      <w:r>
        <w:rPr>
          <w:noProof w:val="0"/>
        </w:rPr>
        <w:t>FailureCode</w:t>
      </w:r>
      <w:proofErr w:type="spellEnd"/>
      <w:r>
        <w:rPr>
          <w:noProof w:val="0"/>
        </w:rPr>
        <w:t>'</w:t>
      </w:r>
    </w:p>
    <w:p w14:paraId="0AB19CB8" w14:textId="77777777" w:rsidR="002130E0" w:rsidRDefault="002130E0">
      <w:pPr>
        <w:pStyle w:val="PL"/>
        <w:rPr>
          <w:noProof w:val="0"/>
        </w:rPr>
      </w:pPr>
      <w:r>
        <w:rPr>
          <w:noProof w:val="0"/>
        </w:rPr>
        <w:t xml:space="preserve">        </w:t>
      </w:r>
      <w:proofErr w:type="spellStart"/>
      <w:r>
        <w:rPr>
          <w:noProof w:val="0"/>
        </w:rPr>
        <w:t>finUnitAct</w:t>
      </w:r>
      <w:proofErr w:type="spellEnd"/>
      <w:r>
        <w:rPr>
          <w:noProof w:val="0"/>
        </w:rPr>
        <w:t>:</w:t>
      </w:r>
    </w:p>
    <w:p w14:paraId="5AD5F8D6" w14:textId="77777777" w:rsidR="002130E0" w:rsidRDefault="002130E0">
      <w:pPr>
        <w:pStyle w:val="PL"/>
        <w:rPr>
          <w:noProof w:val="0"/>
        </w:rPr>
      </w:pPr>
      <w:r>
        <w:rPr>
          <w:noProof w:val="0"/>
        </w:rPr>
        <w:t xml:space="preserve">          </w:t>
      </w:r>
      <w:r>
        <w:rPr>
          <w:rFonts w:cs="Courier New"/>
          <w:noProof w:val="0"/>
          <w:szCs w:val="16"/>
        </w:rPr>
        <w:t>$ref: 'TS32291_Nchf_ConvergedCharging.yaml#/components/schemas/FinalUnitAction'</w:t>
      </w:r>
    </w:p>
    <w:p w14:paraId="5DB81A35" w14:textId="77777777" w:rsidR="002130E0" w:rsidRDefault="002130E0">
      <w:pPr>
        <w:pStyle w:val="PL"/>
        <w:rPr>
          <w:noProof w:val="0"/>
        </w:rPr>
      </w:pPr>
      <w:r>
        <w:rPr>
          <w:noProof w:val="0"/>
        </w:rPr>
        <w:t xml:space="preserve">        </w:t>
      </w:r>
      <w:proofErr w:type="spellStart"/>
      <w:r>
        <w:rPr>
          <w:noProof w:val="0"/>
        </w:rPr>
        <w:t>ranNasRelCauses</w:t>
      </w:r>
      <w:proofErr w:type="spellEnd"/>
      <w:r>
        <w:rPr>
          <w:noProof w:val="0"/>
        </w:rPr>
        <w:t>:</w:t>
      </w:r>
    </w:p>
    <w:p w14:paraId="7AD255BE" w14:textId="77777777" w:rsidR="002130E0" w:rsidRDefault="002130E0">
      <w:pPr>
        <w:pStyle w:val="PL"/>
        <w:rPr>
          <w:noProof w:val="0"/>
        </w:rPr>
      </w:pPr>
      <w:r>
        <w:rPr>
          <w:noProof w:val="0"/>
        </w:rPr>
        <w:t xml:space="preserve">          type: array</w:t>
      </w:r>
    </w:p>
    <w:p w14:paraId="723048D7" w14:textId="77777777" w:rsidR="002130E0" w:rsidRDefault="002130E0">
      <w:pPr>
        <w:pStyle w:val="PL"/>
        <w:rPr>
          <w:noProof w:val="0"/>
        </w:rPr>
      </w:pPr>
      <w:r>
        <w:rPr>
          <w:noProof w:val="0"/>
        </w:rPr>
        <w:t xml:space="preserve">          items:</w:t>
      </w:r>
    </w:p>
    <w:p w14:paraId="416752D2" w14:textId="77777777" w:rsidR="002130E0" w:rsidRDefault="002130E0">
      <w:pPr>
        <w:pStyle w:val="PL"/>
        <w:rPr>
          <w:noProof w:val="0"/>
        </w:rPr>
      </w:pPr>
      <w:r>
        <w:rPr>
          <w:noProof w:val="0"/>
        </w:rPr>
        <w:t xml:space="preserve">            $ref: '#/components/schemas/</w:t>
      </w:r>
      <w:proofErr w:type="spellStart"/>
      <w:r>
        <w:rPr>
          <w:noProof w:val="0"/>
        </w:rPr>
        <w:t>RanNasRelCause</w:t>
      </w:r>
      <w:proofErr w:type="spellEnd"/>
      <w:r>
        <w:rPr>
          <w:noProof w:val="0"/>
        </w:rPr>
        <w:t>'</w:t>
      </w:r>
    </w:p>
    <w:p w14:paraId="33E11FBA"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E8AE973" w14:textId="77777777" w:rsidR="002130E0" w:rsidRDefault="002130E0">
      <w:pPr>
        <w:pStyle w:val="PL"/>
        <w:rPr>
          <w:noProof w:val="0"/>
        </w:rPr>
      </w:pPr>
      <w:r>
        <w:rPr>
          <w:noProof w:val="0"/>
        </w:rPr>
        <w:t xml:space="preserve">          description: indicates the RAN or NAS release cause code information.</w:t>
      </w:r>
    </w:p>
    <w:p w14:paraId="122ADA8A" w14:textId="77777777" w:rsidR="002130E0" w:rsidRDefault="002130E0" w:rsidP="002130E0">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110E99FB" w14:textId="77777777" w:rsidR="002130E0" w:rsidRDefault="002130E0" w:rsidP="002130E0">
      <w:pPr>
        <w:pStyle w:val="PL"/>
        <w:rPr>
          <w:noProof w:val="0"/>
        </w:rPr>
      </w:pPr>
      <w:r>
        <w:rPr>
          <w:noProof w:val="0"/>
        </w:rPr>
        <w:t xml:space="preserve">        - </w:t>
      </w:r>
      <w:proofErr w:type="spellStart"/>
      <w:r>
        <w:rPr>
          <w:noProof w:val="0"/>
        </w:rPr>
        <w:t>pccRuleIds</w:t>
      </w:r>
      <w:proofErr w:type="spellEnd"/>
    </w:p>
    <w:p w14:paraId="7835EE59" w14:textId="77777777" w:rsidR="002130E0" w:rsidRDefault="002130E0" w:rsidP="00C90C0A">
      <w:pPr>
        <w:pStyle w:val="PL"/>
        <w:rPr>
          <w:noProof w:val="0"/>
        </w:rPr>
      </w:pPr>
      <w:r>
        <w:rPr>
          <w:noProof w:val="0"/>
        </w:rPr>
        <w:t xml:space="preserve">        - </w:t>
      </w:r>
      <w:proofErr w:type="spellStart"/>
      <w:r>
        <w:rPr>
          <w:noProof w:val="0"/>
        </w:rPr>
        <w:t>ruleStatus</w:t>
      </w:r>
      <w:proofErr w:type="spellEnd"/>
    </w:p>
    <w:p w14:paraId="4805C710" w14:textId="77777777" w:rsidR="002130E0" w:rsidRDefault="002130E0" w:rsidP="002C6F52">
      <w:pPr>
        <w:pStyle w:val="PL"/>
        <w:rPr>
          <w:noProof w:val="0"/>
        </w:rPr>
      </w:pPr>
      <w:r>
        <w:rPr>
          <w:noProof w:val="0"/>
        </w:rPr>
        <w:t xml:space="preserve">    </w:t>
      </w:r>
      <w:proofErr w:type="spellStart"/>
      <w:r>
        <w:rPr>
          <w:noProof w:val="0"/>
        </w:rPr>
        <w:t>RanNasRelCause</w:t>
      </w:r>
      <w:proofErr w:type="spellEnd"/>
      <w:r>
        <w:rPr>
          <w:noProof w:val="0"/>
        </w:rPr>
        <w:t>:</w:t>
      </w:r>
    </w:p>
    <w:p w14:paraId="20B29F09" w14:textId="77777777" w:rsidR="002130E0" w:rsidRDefault="002130E0">
      <w:pPr>
        <w:pStyle w:val="PL"/>
        <w:rPr>
          <w:noProof w:val="0"/>
        </w:rPr>
      </w:pPr>
      <w:r>
        <w:rPr>
          <w:noProof w:val="0"/>
        </w:rPr>
        <w:t xml:space="preserve">      type: object</w:t>
      </w:r>
    </w:p>
    <w:p w14:paraId="7F8BD729" w14:textId="77777777" w:rsidR="002130E0" w:rsidRDefault="002130E0">
      <w:pPr>
        <w:pStyle w:val="PL"/>
        <w:rPr>
          <w:noProof w:val="0"/>
        </w:rPr>
      </w:pPr>
      <w:r>
        <w:rPr>
          <w:noProof w:val="0"/>
        </w:rPr>
        <w:t xml:space="preserve">      properties:</w:t>
      </w:r>
    </w:p>
    <w:p w14:paraId="32CA3742" w14:textId="77777777" w:rsidR="002130E0" w:rsidRDefault="002130E0">
      <w:pPr>
        <w:pStyle w:val="PL"/>
        <w:rPr>
          <w:noProof w:val="0"/>
        </w:rPr>
      </w:pPr>
      <w:r>
        <w:rPr>
          <w:noProof w:val="0"/>
        </w:rPr>
        <w:lastRenderedPageBreak/>
        <w:t xml:space="preserve">        </w:t>
      </w:r>
      <w:proofErr w:type="spellStart"/>
      <w:r>
        <w:rPr>
          <w:noProof w:val="0"/>
          <w:lang w:eastAsia="zh-CN"/>
        </w:rPr>
        <w:t>ngApCause</w:t>
      </w:r>
      <w:proofErr w:type="spellEnd"/>
      <w:r>
        <w:rPr>
          <w:noProof w:val="0"/>
        </w:rPr>
        <w:t>:</w:t>
      </w:r>
    </w:p>
    <w:p w14:paraId="12B6A018" w14:textId="77777777" w:rsidR="002130E0" w:rsidRDefault="002130E0" w:rsidP="002130E0">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03286647" w14:textId="77777777" w:rsidR="002130E0" w:rsidRDefault="002130E0" w:rsidP="002130E0">
      <w:pPr>
        <w:pStyle w:val="PL"/>
        <w:rPr>
          <w:noProof w:val="0"/>
        </w:rPr>
      </w:pPr>
      <w:r>
        <w:rPr>
          <w:noProof w:val="0"/>
        </w:rPr>
        <w:t xml:space="preserve">        </w:t>
      </w:r>
      <w:r>
        <w:rPr>
          <w:noProof w:val="0"/>
          <w:lang w:eastAsia="zh-CN"/>
        </w:rPr>
        <w:t>5gMmCause</w:t>
      </w:r>
      <w:r>
        <w:rPr>
          <w:noProof w:val="0"/>
        </w:rPr>
        <w:t>:</w:t>
      </w:r>
    </w:p>
    <w:p w14:paraId="3FE8760E" w14:textId="77777777" w:rsidR="002130E0" w:rsidRDefault="002130E0" w:rsidP="002130E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405BCC5" w14:textId="77777777" w:rsidR="002130E0" w:rsidRDefault="002130E0" w:rsidP="002130E0">
      <w:pPr>
        <w:pStyle w:val="PL"/>
        <w:rPr>
          <w:noProof w:val="0"/>
        </w:rPr>
      </w:pPr>
      <w:r>
        <w:rPr>
          <w:noProof w:val="0"/>
        </w:rPr>
        <w:t xml:space="preserve">        </w:t>
      </w:r>
      <w:r>
        <w:rPr>
          <w:noProof w:val="0"/>
          <w:lang w:eastAsia="zh-CN"/>
        </w:rPr>
        <w:t>5gSmCause</w:t>
      </w:r>
      <w:r>
        <w:rPr>
          <w:noProof w:val="0"/>
        </w:rPr>
        <w:t>:</w:t>
      </w:r>
    </w:p>
    <w:p w14:paraId="7B27BF8F" w14:textId="77777777" w:rsidR="002130E0" w:rsidRDefault="002130E0" w:rsidP="002130E0">
      <w:pPr>
        <w:pStyle w:val="PL"/>
        <w:rPr>
          <w:noProof w:val="0"/>
        </w:rPr>
      </w:pPr>
      <w:r>
        <w:rPr>
          <w:noProof w:val="0"/>
        </w:rPr>
        <w:t xml:space="preserve">          $ref: '#/components/schemas/</w:t>
      </w:r>
      <w:r>
        <w:rPr>
          <w:noProof w:val="0"/>
          <w:lang w:eastAsia="zh-CN"/>
        </w:rPr>
        <w:t>5GSmCause</w:t>
      </w:r>
      <w:r>
        <w:rPr>
          <w:noProof w:val="0"/>
        </w:rPr>
        <w:t>'</w:t>
      </w:r>
    </w:p>
    <w:p w14:paraId="3EECC3AA" w14:textId="77777777" w:rsidR="002130E0" w:rsidRDefault="002130E0" w:rsidP="002130E0">
      <w:pPr>
        <w:pStyle w:val="PL"/>
        <w:rPr>
          <w:noProof w:val="0"/>
        </w:rPr>
      </w:pPr>
      <w:r>
        <w:rPr>
          <w:noProof w:val="0"/>
        </w:rPr>
        <w:t xml:space="preserve">        </w:t>
      </w:r>
      <w:proofErr w:type="spellStart"/>
      <w:r>
        <w:rPr>
          <w:noProof w:val="0"/>
          <w:lang w:eastAsia="zh-CN"/>
        </w:rPr>
        <w:t>epsCause</w:t>
      </w:r>
      <w:proofErr w:type="spellEnd"/>
      <w:r>
        <w:rPr>
          <w:noProof w:val="0"/>
        </w:rPr>
        <w:t>:</w:t>
      </w:r>
    </w:p>
    <w:p w14:paraId="1C1B2E32" w14:textId="77777777" w:rsidR="002130E0" w:rsidRDefault="002130E0" w:rsidP="002130E0">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59C7FB0C" w14:textId="77777777" w:rsidR="002130E0" w:rsidRDefault="002130E0" w:rsidP="002130E0">
      <w:pPr>
        <w:pStyle w:val="PL"/>
        <w:rPr>
          <w:noProof w:val="0"/>
        </w:rPr>
      </w:pPr>
      <w:r>
        <w:rPr>
          <w:noProof w:val="0"/>
        </w:rPr>
        <w:t xml:space="preserve">    </w:t>
      </w:r>
      <w:proofErr w:type="spellStart"/>
      <w:r>
        <w:rPr>
          <w:noProof w:val="0"/>
        </w:rPr>
        <w:t>UeInitiatedResourceRequest</w:t>
      </w:r>
      <w:proofErr w:type="spellEnd"/>
      <w:r>
        <w:rPr>
          <w:noProof w:val="0"/>
        </w:rPr>
        <w:t>:</w:t>
      </w:r>
    </w:p>
    <w:p w14:paraId="67F6CEC1" w14:textId="77777777" w:rsidR="002130E0" w:rsidRDefault="002130E0" w:rsidP="00C90C0A">
      <w:pPr>
        <w:pStyle w:val="PL"/>
        <w:rPr>
          <w:noProof w:val="0"/>
        </w:rPr>
      </w:pPr>
      <w:r>
        <w:rPr>
          <w:noProof w:val="0"/>
        </w:rPr>
        <w:t xml:space="preserve">      type: object</w:t>
      </w:r>
    </w:p>
    <w:p w14:paraId="0266A253" w14:textId="77777777" w:rsidR="002130E0" w:rsidRDefault="002130E0" w:rsidP="002C6F52">
      <w:pPr>
        <w:pStyle w:val="PL"/>
        <w:rPr>
          <w:noProof w:val="0"/>
        </w:rPr>
      </w:pPr>
      <w:r>
        <w:rPr>
          <w:noProof w:val="0"/>
        </w:rPr>
        <w:t xml:space="preserve">      properties:</w:t>
      </w:r>
    </w:p>
    <w:p w14:paraId="366E0652" w14:textId="77777777" w:rsidR="002130E0" w:rsidRDefault="002130E0">
      <w:pPr>
        <w:pStyle w:val="PL"/>
        <w:rPr>
          <w:noProof w:val="0"/>
        </w:rPr>
      </w:pPr>
      <w:r>
        <w:rPr>
          <w:noProof w:val="0"/>
        </w:rPr>
        <w:t xml:space="preserve">        </w:t>
      </w:r>
      <w:proofErr w:type="spellStart"/>
      <w:r>
        <w:rPr>
          <w:noProof w:val="0"/>
        </w:rPr>
        <w:t>pccRuleId</w:t>
      </w:r>
      <w:proofErr w:type="spellEnd"/>
      <w:r>
        <w:rPr>
          <w:noProof w:val="0"/>
        </w:rPr>
        <w:t>:</w:t>
      </w:r>
    </w:p>
    <w:p w14:paraId="35F54C29" w14:textId="77777777" w:rsidR="002130E0" w:rsidRDefault="002130E0">
      <w:pPr>
        <w:pStyle w:val="PL"/>
        <w:rPr>
          <w:noProof w:val="0"/>
        </w:rPr>
      </w:pPr>
      <w:r>
        <w:rPr>
          <w:noProof w:val="0"/>
        </w:rPr>
        <w:t xml:space="preserve">          type: string</w:t>
      </w:r>
    </w:p>
    <w:p w14:paraId="1E779F9B" w14:textId="77777777" w:rsidR="002130E0" w:rsidRDefault="002130E0">
      <w:pPr>
        <w:pStyle w:val="PL"/>
        <w:rPr>
          <w:noProof w:val="0"/>
        </w:rPr>
      </w:pPr>
      <w:r>
        <w:rPr>
          <w:noProof w:val="0"/>
        </w:rPr>
        <w:t xml:space="preserve">        </w:t>
      </w:r>
      <w:proofErr w:type="spellStart"/>
      <w:r>
        <w:rPr>
          <w:noProof w:val="0"/>
        </w:rPr>
        <w:t>ruleOp</w:t>
      </w:r>
      <w:proofErr w:type="spellEnd"/>
      <w:r>
        <w:rPr>
          <w:noProof w:val="0"/>
        </w:rPr>
        <w:t>:</w:t>
      </w:r>
    </w:p>
    <w:p w14:paraId="6E32C78F" w14:textId="77777777" w:rsidR="002130E0" w:rsidRDefault="002130E0">
      <w:pPr>
        <w:pStyle w:val="PL"/>
        <w:rPr>
          <w:noProof w:val="0"/>
        </w:rPr>
      </w:pPr>
      <w:r>
        <w:rPr>
          <w:noProof w:val="0"/>
        </w:rPr>
        <w:t xml:space="preserve">          $ref: '#/components/schemas/</w:t>
      </w:r>
      <w:proofErr w:type="spellStart"/>
      <w:r>
        <w:rPr>
          <w:noProof w:val="0"/>
        </w:rPr>
        <w:t>RuleOperation</w:t>
      </w:r>
      <w:proofErr w:type="spellEnd"/>
      <w:r>
        <w:rPr>
          <w:noProof w:val="0"/>
        </w:rPr>
        <w:t>'</w:t>
      </w:r>
    </w:p>
    <w:p w14:paraId="2D1EB961" w14:textId="77777777" w:rsidR="002130E0" w:rsidRDefault="002130E0">
      <w:pPr>
        <w:pStyle w:val="PL"/>
        <w:rPr>
          <w:noProof w:val="0"/>
        </w:rPr>
      </w:pPr>
      <w:r>
        <w:rPr>
          <w:noProof w:val="0"/>
        </w:rPr>
        <w:t xml:space="preserve">        precedence:</w:t>
      </w:r>
    </w:p>
    <w:p w14:paraId="0EBA7E9B" w14:textId="77777777" w:rsidR="002130E0" w:rsidRDefault="002130E0">
      <w:pPr>
        <w:pStyle w:val="PL"/>
        <w:rPr>
          <w:noProof w:val="0"/>
        </w:rPr>
      </w:pPr>
      <w:r>
        <w:rPr>
          <w:noProof w:val="0"/>
        </w:rPr>
        <w:t xml:space="preserve">          type: integer</w:t>
      </w:r>
    </w:p>
    <w:p w14:paraId="2397B4E9" w14:textId="77777777" w:rsidR="002130E0" w:rsidRDefault="002130E0">
      <w:pPr>
        <w:pStyle w:val="PL"/>
        <w:rPr>
          <w:noProof w:val="0"/>
        </w:rPr>
      </w:pPr>
      <w:r>
        <w:rPr>
          <w:noProof w:val="0"/>
        </w:rPr>
        <w:t xml:space="preserve">        </w:t>
      </w:r>
      <w:proofErr w:type="spellStart"/>
      <w:r>
        <w:rPr>
          <w:noProof w:val="0"/>
        </w:rPr>
        <w:t>packFiltInfo</w:t>
      </w:r>
      <w:proofErr w:type="spellEnd"/>
      <w:r>
        <w:rPr>
          <w:noProof w:val="0"/>
        </w:rPr>
        <w:t>:</w:t>
      </w:r>
    </w:p>
    <w:p w14:paraId="0E0415C1" w14:textId="77777777" w:rsidR="002130E0" w:rsidRDefault="002130E0">
      <w:pPr>
        <w:pStyle w:val="PL"/>
        <w:rPr>
          <w:noProof w:val="0"/>
        </w:rPr>
      </w:pPr>
      <w:r>
        <w:rPr>
          <w:noProof w:val="0"/>
        </w:rPr>
        <w:t xml:space="preserve">          type: array</w:t>
      </w:r>
    </w:p>
    <w:p w14:paraId="4DC34F0D" w14:textId="77777777" w:rsidR="002130E0" w:rsidRDefault="002130E0">
      <w:pPr>
        <w:pStyle w:val="PL"/>
        <w:rPr>
          <w:noProof w:val="0"/>
        </w:rPr>
      </w:pPr>
      <w:r>
        <w:rPr>
          <w:noProof w:val="0"/>
        </w:rPr>
        <w:t xml:space="preserve">          items:</w:t>
      </w:r>
    </w:p>
    <w:p w14:paraId="58BC7991" w14:textId="77777777" w:rsidR="002130E0" w:rsidRDefault="002130E0">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1909354"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3270EDAF" w14:textId="77777777" w:rsidR="002130E0" w:rsidRDefault="002130E0">
      <w:pPr>
        <w:pStyle w:val="PL"/>
        <w:rPr>
          <w:noProof w:val="0"/>
        </w:rPr>
      </w:pPr>
      <w:r>
        <w:rPr>
          <w:noProof w:val="0"/>
        </w:rPr>
        <w:t xml:space="preserve">        </w:t>
      </w:r>
      <w:proofErr w:type="spellStart"/>
      <w:r>
        <w:rPr>
          <w:noProof w:val="0"/>
        </w:rPr>
        <w:t>reqQos</w:t>
      </w:r>
      <w:proofErr w:type="spellEnd"/>
      <w:r>
        <w:rPr>
          <w:noProof w:val="0"/>
        </w:rPr>
        <w:t>:</w:t>
      </w:r>
    </w:p>
    <w:p w14:paraId="315B2931" w14:textId="77777777" w:rsidR="002130E0" w:rsidRDefault="002130E0">
      <w:pPr>
        <w:pStyle w:val="PL"/>
        <w:rPr>
          <w:noProof w:val="0"/>
        </w:rPr>
      </w:pPr>
      <w:r>
        <w:rPr>
          <w:noProof w:val="0"/>
        </w:rPr>
        <w:t xml:space="preserve">          $ref: '#/components/schemas/</w:t>
      </w:r>
      <w:proofErr w:type="spellStart"/>
      <w:r>
        <w:rPr>
          <w:noProof w:val="0"/>
        </w:rPr>
        <w:t>RequestedQos</w:t>
      </w:r>
      <w:proofErr w:type="spellEnd"/>
      <w:r>
        <w:rPr>
          <w:noProof w:val="0"/>
        </w:rPr>
        <w:t>'</w:t>
      </w:r>
    </w:p>
    <w:p w14:paraId="114815BE" w14:textId="77777777" w:rsidR="002130E0" w:rsidRDefault="002130E0">
      <w:pPr>
        <w:pStyle w:val="PL"/>
        <w:rPr>
          <w:noProof w:val="0"/>
        </w:rPr>
      </w:pPr>
      <w:r>
        <w:rPr>
          <w:noProof w:val="0"/>
        </w:rPr>
        <w:t xml:space="preserve">      required:</w:t>
      </w:r>
    </w:p>
    <w:p w14:paraId="1576E4CE" w14:textId="77777777" w:rsidR="002130E0" w:rsidRDefault="002130E0">
      <w:pPr>
        <w:pStyle w:val="PL"/>
        <w:rPr>
          <w:noProof w:val="0"/>
        </w:rPr>
      </w:pPr>
      <w:r>
        <w:rPr>
          <w:noProof w:val="0"/>
        </w:rPr>
        <w:t xml:space="preserve">        - </w:t>
      </w:r>
      <w:proofErr w:type="spellStart"/>
      <w:r>
        <w:rPr>
          <w:noProof w:val="0"/>
        </w:rPr>
        <w:t>ruleOp</w:t>
      </w:r>
      <w:proofErr w:type="spellEnd"/>
    </w:p>
    <w:p w14:paraId="0D3470F4" w14:textId="77777777" w:rsidR="002130E0" w:rsidRDefault="002130E0">
      <w:pPr>
        <w:pStyle w:val="PL"/>
        <w:rPr>
          <w:noProof w:val="0"/>
        </w:rPr>
      </w:pPr>
      <w:r>
        <w:rPr>
          <w:noProof w:val="0"/>
        </w:rPr>
        <w:t xml:space="preserve">        - </w:t>
      </w:r>
      <w:proofErr w:type="spellStart"/>
      <w:r>
        <w:rPr>
          <w:noProof w:val="0"/>
        </w:rPr>
        <w:t>packFiltInfo</w:t>
      </w:r>
      <w:proofErr w:type="spellEnd"/>
    </w:p>
    <w:p w14:paraId="2FDE0A5F" w14:textId="77777777" w:rsidR="002130E0" w:rsidRDefault="002130E0">
      <w:pPr>
        <w:pStyle w:val="PL"/>
        <w:rPr>
          <w:noProof w:val="0"/>
        </w:rPr>
      </w:pPr>
      <w:r>
        <w:rPr>
          <w:noProof w:val="0"/>
        </w:rPr>
        <w:t xml:space="preserve">    </w:t>
      </w:r>
      <w:proofErr w:type="spellStart"/>
      <w:r>
        <w:rPr>
          <w:noProof w:val="0"/>
        </w:rPr>
        <w:t>PacketFilterInfo</w:t>
      </w:r>
      <w:proofErr w:type="spellEnd"/>
      <w:r>
        <w:rPr>
          <w:noProof w:val="0"/>
        </w:rPr>
        <w:t>:</w:t>
      </w:r>
    </w:p>
    <w:p w14:paraId="7440AE28" w14:textId="77777777" w:rsidR="002130E0" w:rsidRDefault="002130E0">
      <w:pPr>
        <w:pStyle w:val="PL"/>
        <w:rPr>
          <w:noProof w:val="0"/>
        </w:rPr>
      </w:pPr>
      <w:r>
        <w:rPr>
          <w:noProof w:val="0"/>
        </w:rPr>
        <w:t xml:space="preserve">      type: object</w:t>
      </w:r>
    </w:p>
    <w:p w14:paraId="706637F4" w14:textId="77777777" w:rsidR="002130E0" w:rsidRDefault="002130E0">
      <w:pPr>
        <w:pStyle w:val="PL"/>
        <w:rPr>
          <w:noProof w:val="0"/>
        </w:rPr>
      </w:pPr>
      <w:r>
        <w:rPr>
          <w:noProof w:val="0"/>
        </w:rPr>
        <w:t xml:space="preserve">      properties:</w:t>
      </w:r>
    </w:p>
    <w:p w14:paraId="1C7D7C8F" w14:textId="77777777" w:rsidR="002130E0" w:rsidRDefault="002130E0">
      <w:pPr>
        <w:pStyle w:val="PL"/>
        <w:rPr>
          <w:noProof w:val="0"/>
        </w:rPr>
      </w:pPr>
      <w:r>
        <w:rPr>
          <w:noProof w:val="0"/>
        </w:rPr>
        <w:t xml:space="preserve">        </w:t>
      </w:r>
      <w:proofErr w:type="spellStart"/>
      <w:r>
        <w:rPr>
          <w:noProof w:val="0"/>
        </w:rPr>
        <w:t>packFiltId</w:t>
      </w:r>
      <w:proofErr w:type="spellEnd"/>
      <w:r>
        <w:rPr>
          <w:noProof w:val="0"/>
        </w:rPr>
        <w:t>:</w:t>
      </w:r>
    </w:p>
    <w:p w14:paraId="1520499A" w14:textId="77777777" w:rsidR="002130E0" w:rsidRDefault="002130E0">
      <w:pPr>
        <w:pStyle w:val="PL"/>
        <w:rPr>
          <w:noProof w:val="0"/>
        </w:rPr>
      </w:pPr>
      <w:r>
        <w:rPr>
          <w:noProof w:val="0"/>
        </w:rPr>
        <w:t xml:space="preserve">          type: string</w:t>
      </w:r>
    </w:p>
    <w:p w14:paraId="12B44FA5" w14:textId="77777777" w:rsidR="002130E0" w:rsidRDefault="002130E0">
      <w:pPr>
        <w:pStyle w:val="PL"/>
        <w:rPr>
          <w:noProof w:val="0"/>
        </w:rPr>
      </w:pPr>
      <w:r>
        <w:rPr>
          <w:noProof w:val="0"/>
        </w:rPr>
        <w:t xml:space="preserve">          description: </w:t>
      </w:r>
      <w:r>
        <w:rPr>
          <w:rFonts w:cs="Arial"/>
          <w:noProof w:val="0"/>
          <w:szCs w:val="18"/>
          <w:lang w:eastAsia="zh-CN"/>
        </w:rPr>
        <w:t>An identifier of packet filter.</w:t>
      </w:r>
    </w:p>
    <w:p w14:paraId="2A603759" w14:textId="77777777" w:rsidR="002130E0" w:rsidRDefault="002130E0">
      <w:pPr>
        <w:pStyle w:val="PL"/>
        <w:rPr>
          <w:noProof w:val="0"/>
        </w:rPr>
      </w:pPr>
      <w:r>
        <w:rPr>
          <w:noProof w:val="0"/>
        </w:rPr>
        <w:t xml:space="preserve">        </w:t>
      </w:r>
      <w:proofErr w:type="spellStart"/>
      <w:r>
        <w:rPr>
          <w:noProof w:val="0"/>
          <w:lang w:eastAsia="zh-CN"/>
        </w:rPr>
        <w:t>packFiltCont</w:t>
      </w:r>
      <w:proofErr w:type="spellEnd"/>
      <w:r>
        <w:rPr>
          <w:noProof w:val="0"/>
        </w:rPr>
        <w:t>:</w:t>
      </w:r>
    </w:p>
    <w:p w14:paraId="483812F8" w14:textId="77777777" w:rsidR="002130E0" w:rsidRDefault="002130E0">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A3C926E" w14:textId="77777777" w:rsidR="002130E0" w:rsidRDefault="002130E0">
      <w:pPr>
        <w:pStyle w:val="PL"/>
        <w:rPr>
          <w:noProof w:val="0"/>
        </w:rPr>
      </w:pPr>
      <w:r>
        <w:rPr>
          <w:noProof w:val="0"/>
        </w:rPr>
        <w:t xml:space="preserve">        </w:t>
      </w:r>
      <w:proofErr w:type="spellStart"/>
      <w:r>
        <w:rPr>
          <w:noProof w:val="0"/>
        </w:rPr>
        <w:t>tosTrafficClass</w:t>
      </w:r>
      <w:proofErr w:type="spellEnd"/>
      <w:r>
        <w:rPr>
          <w:noProof w:val="0"/>
        </w:rPr>
        <w:t>:</w:t>
      </w:r>
    </w:p>
    <w:p w14:paraId="70CA53BC" w14:textId="77777777" w:rsidR="002130E0" w:rsidRDefault="002130E0">
      <w:pPr>
        <w:pStyle w:val="PL"/>
        <w:rPr>
          <w:noProof w:val="0"/>
        </w:rPr>
      </w:pPr>
      <w:r>
        <w:rPr>
          <w:noProof w:val="0"/>
        </w:rPr>
        <w:t xml:space="preserve">          type: string</w:t>
      </w:r>
    </w:p>
    <w:p w14:paraId="1CFB41F8" w14:textId="77777777" w:rsidR="002130E0" w:rsidRDefault="002130E0">
      <w:pPr>
        <w:pStyle w:val="PL"/>
        <w:rPr>
          <w:noProof w:val="0"/>
        </w:rPr>
      </w:pPr>
      <w:r>
        <w:rPr>
          <w:noProof w:val="0"/>
        </w:rPr>
        <w:t xml:space="preserve">          description: Contains the Ipv4 Type-of-Service and mask field or the Ipv6 Traffic-Class field and mask field.</w:t>
      </w:r>
    </w:p>
    <w:p w14:paraId="6E1E8582" w14:textId="77777777" w:rsidR="002130E0" w:rsidRDefault="002130E0">
      <w:pPr>
        <w:pStyle w:val="PL"/>
        <w:rPr>
          <w:noProof w:val="0"/>
        </w:rPr>
      </w:pPr>
      <w:r>
        <w:rPr>
          <w:noProof w:val="0"/>
        </w:rPr>
        <w:t xml:space="preserve">        </w:t>
      </w:r>
      <w:proofErr w:type="spellStart"/>
      <w:r>
        <w:rPr>
          <w:noProof w:val="0"/>
          <w:lang w:eastAsia="zh-CN"/>
        </w:rPr>
        <w:t>spi</w:t>
      </w:r>
      <w:proofErr w:type="spellEnd"/>
      <w:r>
        <w:rPr>
          <w:noProof w:val="0"/>
        </w:rPr>
        <w:t>:</w:t>
      </w:r>
    </w:p>
    <w:p w14:paraId="23F4B1D5" w14:textId="77777777" w:rsidR="002130E0" w:rsidRDefault="002130E0">
      <w:pPr>
        <w:pStyle w:val="PL"/>
        <w:rPr>
          <w:noProof w:val="0"/>
        </w:rPr>
      </w:pPr>
      <w:r>
        <w:rPr>
          <w:noProof w:val="0"/>
        </w:rPr>
        <w:t xml:space="preserve">          type: string</w:t>
      </w:r>
    </w:p>
    <w:p w14:paraId="7D56F78A" w14:textId="77777777" w:rsidR="002130E0" w:rsidRDefault="002130E0">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C636E0F" w14:textId="77777777" w:rsidR="002130E0" w:rsidRDefault="002130E0">
      <w:pPr>
        <w:pStyle w:val="PL"/>
        <w:rPr>
          <w:noProof w:val="0"/>
        </w:rPr>
      </w:pPr>
      <w:r>
        <w:rPr>
          <w:noProof w:val="0"/>
        </w:rPr>
        <w:t xml:space="preserve">        </w:t>
      </w:r>
      <w:proofErr w:type="spellStart"/>
      <w:r>
        <w:rPr>
          <w:noProof w:val="0"/>
        </w:rPr>
        <w:t>flowLabel</w:t>
      </w:r>
      <w:proofErr w:type="spellEnd"/>
      <w:r>
        <w:rPr>
          <w:noProof w:val="0"/>
        </w:rPr>
        <w:t>:</w:t>
      </w:r>
    </w:p>
    <w:p w14:paraId="5D81F1EA" w14:textId="77777777" w:rsidR="002130E0" w:rsidRDefault="002130E0">
      <w:pPr>
        <w:pStyle w:val="PL"/>
        <w:rPr>
          <w:noProof w:val="0"/>
        </w:rPr>
      </w:pPr>
      <w:r>
        <w:rPr>
          <w:noProof w:val="0"/>
        </w:rPr>
        <w:t xml:space="preserve">          type: string</w:t>
      </w:r>
    </w:p>
    <w:p w14:paraId="5D2A8E40" w14:textId="77777777" w:rsidR="002130E0" w:rsidRDefault="002130E0">
      <w:pPr>
        <w:pStyle w:val="PL"/>
        <w:rPr>
          <w:noProof w:val="0"/>
        </w:rPr>
      </w:pPr>
      <w:r>
        <w:rPr>
          <w:noProof w:val="0"/>
        </w:rPr>
        <w:t xml:space="preserve">          description: The Ipv6 flow label header field.</w:t>
      </w:r>
    </w:p>
    <w:p w14:paraId="44A00AD6" w14:textId="77777777" w:rsidR="002130E0" w:rsidRDefault="002130E0">
      <w:pPr>
        <w:pStyle w:val="PL"/>
        <w:rPr>
          <w:noProof w:val="0"/>
        </w:rPr>
      </w:pPr>
      <w:r>
        <w:rPr>
          <w:noProof w:val="0"/>
        </w:rPr>
        <w:t xml:space="preserve">        </w:t>
      </w:r>
      <w:proofErr w:type="spellStart"/>
      <w:r>
        <w:rPr>
          <w:noProof w:val="0"/>
          <w:lang w:eastAsia="zh-CN"/>
        </w:rPr>
        <w:t>flowDirection</w:t>
      </w:r>
      <w:proofErr w:type="spellEnd"/>
      <w:r>
        <w:rPr>
          <w:noProof w:val="0"/>
        </w:rPr>
        <w:t>:</w:t>
      </w:r>
    </w:p>
    <w:p w14:paraId="4ACC8890" w14:textId="77777777" w:rsidR="002130E0" w:rsidRDefault="002130E0">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39FC778" w14:textId="77777777" w:rsidR="002130E0" w:rsidRDefault="002130E0">
      <w:pPr>
        <w:pStyle w:val="PL"/>
        <w:rPr>
          <w:noProof w:val="0"/>
        </w:rPr>
      </w:pPr>
      <w:r>
        <w:rPr>
          <w:noProof w:val="0"/>
        </w:rPr>
        <w:t xml:space="preserve">    </w:t>
      </w:r>
      <w:proofErr w:type="spellStart"/>
      <w:r>
        <w:rPr>
          <w:noProof w:val="0"/>
        </w:rPr>
        <w:t>RequestedQos</w:t>
      </w:r>
      <w:proofErr w:type="spellEnd"/>
      <w:r>
        <w:rPr>
          <w:noProof w:val="0"/>
        </w:rPr>
        <w:t>:</w:t>
      </w:r>
    </w:p>
    <w:p w14:paraId="43B40130" w14:textId="77777777" w:rsidR="002130E0" w:rsidRDefault="002130E0">
      <w:pPr>
        <w:pStyle w:val="PL"/>
        <w:rPr>
          <w:noProof w:val="0"/>
        </w:rPr>
      </w:pPr>
      <w:r>
        <w:rPr>
          <w:noProof w:val="0"/>
        </w:rPr>
        <w:t xml:space="preserve">      type: object</w:t>
      </w:r>
    </w:p>
    <w:p w14:paraId="6B9E69EC" w14:textId="77777777" w:rsidR="002130E0" w:rsidRDefault="002130E0">
      <w:pPr>
        <w:pStyle w:val="PL"/>
        <w:rPr>
          <w:noProof w:val="0"/>
        </w:rPr>
      </w:pPr>
      <w:r>
        <w:rPr>
          <w:noProof w:val="0"/>
        </w:rPr>
        <w:t xml:space="preserve">      properties:</w:t>
      </w:r>
    </w:p>
    <w:p w14:paraId="37527A9F" w14:textId="77777777" w:rsidR="002130E0" w:rsidRDefault="002130E0">
      <w:pPr>
        <w:pStyle w:val="PL"/>
        <w:rPr>
          <w:noProof w:val="0"/>
        </w:rPr>
      </w:pPr>
      <w:r>
        <w:rPr>
          <w:noProof w:val="0"/>
        </w:rPr>
        <w:t xml:space="preserve">        5qi:</w:t>
      </w:r>
    </w:p>
    <w:p w14:paraId="7236F136" w14:textId="77777777" w:rsidR="002130E0" w:rsidRDefault="002130E0" w:rsidP="002130E0">
      <w:pPr>
        <w:pStyle w:val="PL"/>
        <w:ind w:left="160" w:hangingChars="100" w:hanging="160"/>
        <w:rPr>
          <w:noProof w:val="0"/>
        </w:rPr>
      </w:pPr>
      <w:r>
        <w:rPr>
          <w:noProof w:val="0"/>
        </w:rPr>
        <w:t xml:space="preserve">          $ref: 'TS29571_CommonData.yaml#/components/schemas/5Qi'</w:t>
      </w:r>
    </w:p>
    <w:p w14:paraId="40D0A173" w14:textId="77777777" w:rsidR="002130E0" w:rsidRDefault="002130E0" w:rsidP="002130E0">
      <w:pPr>
        <w:pStyle w:val="PL"/>
        <w:rPr>
          <w:noProof w:val="0"/>
        </w:rPr>
      </w:pPr>
      <w:r>
        <w:rPr>
          <w:noProof w:val="0"/>
        </w:rPr>
        <w:t xml:space="preserve">        </w:t>
      </w:r>
      <w:proofErr w:type="spellStart"/>
      <w:r>
        <w:rPr>
          <w:noProof w:val="0"/>
        </w:rPr>
        <w:t>gbrUl</w:t>
      </w:r>
      <w:proofErr w:type="spellEnd"/>
      <w:r>
        <w:rPr>
          <w:noProof w:val="0"/>
        </w:rPr>
        <w:t>:</w:t>
      </w:r>
    </w:p>
    <w:p w14:paraId="1ECE83EF" w14:textId="77777777" w:rsidR="002130E0" w:rsidRDefault="002130E0" w:rsidP="00C90C0A">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73A8226A" w14:textId="77777777" w:rsidR="002130E0" w:rsidRDefault="002130E0" w:rsidP="002C6F52">
      <w:pPr>
        <w:pStyle w:val="PL"/>
        <w:rPr>
          <w:noProof w:val="0"/>
        </w:rPr>
      </w:pPr>
      <w:r>
        <w:rPr>
          <w:noProof w:val="0"/>
        </w:rPr>
        <w:t xml:space="preserve">        </w:t>
      </w:r>
      <w:proofErr w:type="spellStart"/>
      <w:r>
        <w:rPr>
          <w:noProof w:val="0"/>
        </w:rPr>
        <w:t>gbrDl</w:t>
      </w:r>
      <w:proofErr w:type="spellEnd"/>
      <w:r>
        <w:rPr>
          <w:noProof w:val="0"/>
        </w:rPr>
        <w:t>:</w:t>
      </w:r>
    </w:p>
    <w:p w14:paraId="143D3E5D" w14:textId="77777777" w:rsidR="002130E0" w:rsidRDefault="002130E0">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0C8E2106" w14:textId="77777777" w:rsidR="002130E0" w:rsidRDefault="002130E0">
      <w:pPr>
        <w:pStyle w:val="PL"/>
        <w:rPr>
          <w:noProof w:val="0"/>
        </w:rPr>
      </w:pPr>
      <w:r>
        <w:rPr>
          <w:noProof w:val="0"/>
        </w:rPr>
        <w:t xml:space="preserve">      required:</w:t>
      </w:r>
    </w:p>
    <w:p w14:paraId="43958F3D" w14:textId="77777777" w:rsidR="002130E0" w:rsidRDefault="002130E0" w:rsidP="002130E0">
      <w:pPr>
        <w:pStyle w:val="PL"/>
        <w:rPr>
          <w:noProof w:val="0"/>
        </w:rPr>
      </w:pPr>
      <w:r>
        <w:rPr>
          <w:noProof w:val="0"/>
        </w:rPr>
        <w:t xml:space="preserve">        - 5qi</w:t>
      </w:r>
    </w:p>
    <w:p w14:paraId="5BA4E981" w14:textId="77777777" w:rsidR="002130E0" w:rsidRDefault="002130E0" w:rsidP="002130E0">
      <w:pPr>
        <w:pStyle w:val="PL"/>
        <w:rPr>
          <w:noProof w:val="0"/>
        </w:rPr>
      </w:pPr>
      <w:r>
        <w:rPr>
          <w:noProof w:val="0"/>
        </w:rPr>
        <w:t xml:space="preserve">    </w:t>
      </w:r>
      <w:proofErr w:type="spellStart"/>
      <w:r>
        <w:rPr>
          <w:noProof w:val="0"/>
        </w:rPr>
        <w:t>QosNotificationControlInfo</w:t>
      </w:r>
      <w:proofErr w:type="spellEnd"/>
      <w:r>
        <w:rPr>
          <w:noProof w:val="0"/>
        </w:rPr>
        <w:t>:</w:t>
      </w:r>
    </w:p>
    <w:p w14:paraId="609EEB9A" w14:textId="77777777" w:rsidR="002130E0" w:rsidRDefault="002130E0" w:rsidP="00C90C0A">
      <w:pPr>
        <w:pStyle w:val="PL"/>
        <w:rPr>
          <w:noProof w:val="0"/>
        </w:rPr>
      </w:pPr>
      <w:r>
        <w:rPr>
          <w:noProof w:val="0"/>
        </w:rPr>
        <w:t xml:space="preserve">      type: object</w:t>
      </w:r>
    </w:p>
    <w:p w14:paraId="4BC168CF" w14:textId="77777777" w:rsidR="002130E0" w:rsidRDefault="002130E0" w:rsidP="002C6F52">
      <w:pPr>
        <w:pStyle w:val="PL"/>
        <w:rPr>
          <w:noProof w:val="0"/>
        </w:rPr>
      </w:pPr>
      <w:r>
        <w:rPr>
          <w:noProof w:val="0"/>
        </w:rPr>
        <w:t xml:space="preserve">      properties:</w:t>
      </w:r>
    </w:p>
    <w:p w14:paraId="55DE9C53" w14:textId="77777777" w:rsidR="002130E0" w:rsidRDefault="002130E0">
      <w:pPr>
        <w:pStyle w:val="PL"/>
        <w:rPr>
          <w:noProof w:val="0"/>
        </w:rPr>
      </w:pPr>
      <w:r>
        <w:rPr>
          <w:noProof w:val="0"/>
        </w:rPr>
        <w:t xml:space="preserve">        </w:t>
      </w:r>
      <w:proofErr w:type="spellStart"/>
      <w:r>
        <w:rPr>
          <w:noProof w:val="0"/>
        </w:rPr>
        <w:t>refPccRuleIds</w:t>
      </w:r>
      <w:proofErr w:type="spellEnd"/>
      <w:r>
        <w:rPr>
          <w:noProof w:val="0"/>
        </w:rPr>
        <w:t>:</w:t>
      </w:r>
    </w:p>
    <w:p w14:paraId="581FEECC" w14:textId="77777777" w:rsidR="002130E0" w:rsidRDefault="002130E0">
      <w:pPr>
        <w:pStyle w:val="PL"/>
        <w:rPr>
          <w:noProof w:val="0"/>
        </w:rPr>
      </w:pPr>
      <w:r>
        <w:rPr>
          <w:noProof w:val="0"/>
        </w:rPr>
        <w:t xml:space="preserve">          type: array</w:t>
      </w:r>
    </w:p>
    <w:p w14:paraId="5C18EF5C" w14:textId="77777777" w:rsidR="002130E0" w:rsidRDefault="002130E0">
      <w:pPr>
        <w:pStyle w:val="PL"/>
        <w:rPr>
          <w:noProof w:val="0"/>
        </w:rPr>
      </w:pPr>
      <w:r>
        <w:rPr>
          <w:noProof w:val="0"/>
        </w:rPr>
        <w:t xml:space="preserve">          items:</w:t>
      </w:r>
    </w:p>
    <w:p w14:paraId="43A381CD" w14:textId="77777777" w:rsidR="002130E0" w:rsidRDefault="002130E0">
      <w:pPr>
        <w:pStyle w:val="PL"/>
        <w:rPr>
          <w:noProof w:val="0"/>
        </w:rPr>
      </w:pPr>
      <w:r>
        <w:rPr>
          <w:noProof w:val="0"/>
        </w:rPr>
        <w:t xml:space="preserve">            type: string</w:t>
      </w:r>
    </w:p>
    <w:p w14:paraId="72B7661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0D491A5" w14:textId="77777777" w:rsidR="002130E0" w:rsidRDefault="002130E0">
      <w:pPr>
        <w:pStyle w:val="PL"/>
        <w:rPr>
          <w:noProof w:val="0"/>
        </w:rPr>
      </w:pPr>
      <w:r>
        <w:rPr>
          <w:noProof w:val="0"/>
        </w:rPr>
        <w:t xml:space="preserve">          description: An array of PCC rule id references to the PCC rules associated with the QoS notification control info.</w:t>
      </w:r>
    </w:p>
    <w:p w14:paraId="75E42235" w14:textId="77777777" w:rsidR="002130E0" w:rsidRDefault="002130E0">
      <w:pPr>
        <w:pStyle w:val="PL"/>
        <w:rPr>
          <w:noProof w:val="0"/>
        </w:rPr>
      </w:pPr>
      <w:r>
        <w:rPr>
          <w:noProof w:val="0"/>
        </w:rPr>
        <w:t xml:space="preserve">        </w:t>
      </w:r>
      <w:proofErr w:type="spellStart"/>
      <w:r>
        <w:rPr>
          <w:noProof w:val="0"/>
        </w:rPr>
        <w:t>notifType</w:t>
      </w:r>
      <w:proofErr w:type="spellEnd"/>
      <w:r>
        <w:rPr>
          <w:noProof w:val="0"/>
        </w:rPr>
        <w:t>:</w:t>
      </w:r>
    </w:p>
    <w:p w14:paraId="4C013F18" w14:textId="77777777" w:rsidR="002130E0" w:rsidRDefault="002130E0">
      <w:pPr>
        <w:pStyle w:val="PL"/>
        <w:rPr>
          <w:noProof w:val="0"/>
        </w:rPr>
      </w:pPr>
      <w:r>
        <w:rPr>
          <w:noProof w:val="0"/>
        </w:rPr>
        <w:t xml:space="preserve">          $ref: 'TS29514_Npcf_PolicyAuthorization.yaml#/components/schemas/QosNotifType'</w:t>
      </w:r>
    </w:p>
    <w:p w14:paraId="66DE5A0D" w14:textId="77777777" w:rsidR="002130E0" w:rsidRDefault="002130E0">
      <w:pPr>
        <w:pStyle w:val="PL"/>
        <w:rPr>
          <w:noProof w:val="0"/>
        </w:rPr>
      </w:pPr>
      <w:r>
        <w:rPr>
          <w:noProof w:val="0"/>
        </w:rPr>
        <w:t xml:space="preserve">        </w:t>
      </w:r>
      <w:proofErr w:type="spellStart"/>
      <w:r>
        <w:rPr>
          <w:noProof w:val="0"/>
        </w:rPr>
        <w:t>contVer</w:t>
      </w:r>
      <w:proofErr w:type="spellEnd"/>
      <w:r>
        <w:rPr>
          <w:noProof w:val="0"/>
        </w:rPr>
        <w:t>:</w:t>
      </w:r>
    </w:p>
    <w:p w14:paraId="7B3198DC" w14:textId="77777777" w:rsidR="002130E0" w:rsidRDefault="002130E0">
      <w:pPr>
        <w:pStyle w:val="PL"/>
        <w:rPr>
          <w:noProof w:val="0"/>
        </w:rPr>
      </w:pPr>
      <w:r>
        <w:rPr>
          <w:noProof w:val="0"/>
        </w:rPr>
        <w:t xml:space="preserve">          $ref: 'TS29514_Npcf_PolicyAuthorization.yaml#/components/schemas/ContentVersion'</w:t>
      </w:r>
    </w:p>
    <w:p w14:paraId="38C21E97" w14:textId="77777777" w:rsidR="002130E0" w:rsidRDefault="002130E0" w:rsidP="002130E0">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A1C6BA3" w14:textId="77777777" w:rsidR="002130E0" w:rsidRDefault="002130E0" w:rsidP="002130E0">
      <w:pPr>
        <w:pStyle w:val="PL"/>
        <w:rPr>
          <w:noProof w:val="0"/>
        </w:rPr>
      </w:pPr>
      <w:r>
        <w:rPr>
          <w:noProof w:val="0"/>
        </w:rPr>
        <w:t xml:space="preserve">          type: string</w:t>
      </w:r>
    </w:p>
    <w:p w14:paraId="7F5A0B73" w14:textId="77777777" w:rsidR="002130E0" w:rsidRDefault="002130E0" w:rsidP="00C90C0A">
      <w:pPr>
        <w:pStyle w:val="PL"/>
        <w:rPr>
          <w:noProof w:val="0"/>
        </w:rPr>
      </w:pPr>
      <w:r>
        <w:rPr>
          <w:noProof w:val="0"/>
        </w:rPr>
        <w:t xml:space="preserve">      required:</w:t>
      </w:r>
    </w:p>
    <w:p w14:paraId="3C7646AB" w14:textId="77777777" w:rsidR="002130E0" w:rsidRDefault="002130E0" w:rsidP="002C6F52">
      <w:pPr>
        <w:pStyle w:val="PL"/>
        <w:rPr>
          <w:noProof w:val="0"/>
        </w:rPr>
      </w:pPr>
      <w:r>
        <w:rPr>
          <w:noProof w:val="0"/>
        </w:rPr>
        <w:t xml:space="preserve">        - </w:t>
      </w:r>
      <w:proofErr w:type="spellStart"/>
      <w:r>
        <w:rPr>
          <w:noProof w:val="0"/>
        </w:rPr>
        <w:t>refPccRuleIds</w:t>
      </w:r>
      <w:proofErr w:type="spellEnd"/>
    </w:p>
    <w:p w14:paraId="2081ECC2" w14:textId="77777777" w:rsidR="002130E0" w:rsidRDefault="002130E0" w:rsidP="002130E0">
      <w:pPr>
        <w:pStyle w:val="PL"/>
        <w:rPr>
          <w:noProof w:val="0"/>
        </w:rPr>
      </w:pPr>
      <w:r>
        <w:rPr>
          <w:noProof w:val="0"/>
        </w:rPr>
        <w:t xml:space="preserve">        - </w:t>
      </w:r>
      <w:proofErr w:type="spellStart"/>
      <w:r>
        <w:rPr>
          <w:noProof w:val="0"/>
        </w:rPr>
        <w:t>notifType</w:t>
      </w:r>
      <w:proofErr w:type="spellEnd"/>
    </w:p>
    <w:p w14:paraId="336491C3" w14:textId="77777777" w:rsidR="002130E0" w:rsidRDefault="002130E0" w:rsidP="002130E0">
      <w:pPr>
        <w:pStyle w:val="PL"/>
        <w:rPr>
          <w:noProof w:val="0"/>
        </w:rPr>
      </w:pPr>
      <w:r>
        <w:rPr>
          <w:noProof w:val="0"/>
        </w:rPr>
        <w:t xml:space="preserve">    </w:t>
      </w:r>
      <w:proofErr w:type="spellStart"/>
      <w:r>
        <w:rPr>
          <w:noProof w:val="0"/>
        </w:rPr>
        <w:t>PartialSuccessReport</w:t>
      </w:r>
      <w:proofErr w:type="spellEnd"/>
      <w:r>
        <w:rPr>
          <w:noProof w:val="0"/>
        </w:rPr>
        <w:t>:</w:t>
      </w:r>
    </w:p>
    <w:p w14:paraId="3438C407" w14:textId="77777777" w:rsidR="002130E0" w:rsidRDefault="002130E0" w:rsidP="002130E0">
      <w:pPr>
        <w:pStyle w:val="PL"/>
        <w:rPr>
          <w:noProof w:val="0"/>
        </w:rPr>
      </w:pPr>
      <w:r>
        <w:rPr>
          <w:noProof w:val="0"/>
        </w:rPr>
        <w:lastRenderedPageBreak/>
        <w:t xml:space="preserve">      type: object</w:t>
      </w:r>
    </w:p>
    <w:p w14:paraId="00C50063" w14:textId="77777777" w:rsidR="002130E0" w:rsidRDefault="002130E0" w:rsidP="00C90C0A">
      <w:pPr>
        <w:pStyle w:val="PL"/>
        <w:rPr>
          <w:noProof w:val="0"/>
        </w:rPr>
      </w:pPr>
      <w:r>
        <w:rPr>
          <w:noProof w:val="0"/>
        </w:rPr>
        <w:t xml:space="preserve">      properties:</w:t>
      </w:r>
    </w:p>
    <w:p w14:paraId="20AC8027" w14:textId="77777777" w:rsidR="002130E0" w:rsidRDefault="002130E0" w:rsidP="002C6F52">
      <w:pPr>
        <w:pStyle w:val="PL"/>
        <w:rPr>
          <w:noProof w:val="0"/>
        </w:rPr>
      </w:pPr>
      <w:r>
        <w:rPr>
          <w:noProof w:val="0"/>
        </w:rPr>
        <w:t xml:space="preserve">        </w:t>
      </w:r>
      <w:proofErr w:type="spellStart"/>
      <w:r>
        <w:rPr>
          <w:noProof w:val="0"/>
        </w:rPr>
        <w:t>failureCause</w:t>
      </w:r>
      <w:proofErr w:type="spellEnd"/>
      <w:r>
        <w:rPr>
          <w:noProof w:val="0"/>
        </w:rPr>
        <w:t>:</w:t>
      </w:r>
    </w:p>
    <w:p w14:paraId="14BD15C3" w14:textId="77777777" w:rsidR="002130E0" w:rsidRDefault="002130E0">
      <w:pPr>
        <w:pStyle w:val="PL"/>
        <w:rPr>
          <w:noProof w:val="0"/>
        </w:rPr>
      </w:pPr>
      <w:r>
        <w:rPr>
          <w:noProof w:val="0"/>
        </w:rPr>
        <w:t xml:space="preserve">          $ref: '#/components/schemas/</w:t>
      </w:r>
      <w:proofErr w:type="spellStart"/>
      <w:r>
        <w:rPr>
          <w:noProof w:val="0"/>
        </w:rPr>
        <w:t>FailureCause</w:t>
      </w:r>
      <w:proofErr w:type="spellEnd"/>
      <w:r>
        <w:rPr>
          <w:noProof w:val="0"/>
        </w:rPr>
        <w:t>'</w:t>
      </w:r>
    </w:p>
    <w:p w14:paraId="34F8A4A8" w14:textId="77777777" w:rsidR="002130E0" w:rsidRDefault="002130E0">
      <w:pPr>
        <w:pStyle w:val="PL"/>
        <w:rPr>
          <w:noProof w:val="0"/>
        </w:rPr>
      </w:pPr>
      <w:r>
        <w:rPr>
          <w:noProof w:val="0"/>
        </w:rPr>
        <w:t xml:space="preserve">        </w:t>
      </w:r>
      <w:proofErr w:type="spellStart"/>
      <w:r>
        <w:rPr>
          <w:noProof w:val="0"/>
        </w:rPr>
        <w:t>ruleReports</w:t>
      </w:r>
      <w:proofErr w:type="spellEnd"/>
      <w:r>
        <w:rPr>
          <w:noProof w:val="0"/>
        </w:rPr>
        <w:t>:</w:t>
      </w:r>
    </w:p>
    <w:p w14:paraId="41D195D0" w14:textId="77777777" w:rsidR="002130E0" w:rsidRDefault="002130E0">
      <w:pPr>
        <w:pStyle w:val="PL"/>
        <w:rPr>
          <w:noProof w:val="0"/>
        </w:rPr>
      </w:pPr>
      <w:r>
        <w:rPr>
          <w:noProof w:val="0"/>
        </w:rPr>
        <w:t xml:space="preserve">          type: array</w:t>
      </w:r>
    </w:p>
    <w:p w14:paraId="206D276A" w14:textId="77777777" w:rsidR="002130E0" w:rsidRDefault="002130E0">
      <w:pPr>
        <w:pStyle w:val="PL"/>
        <w:rPr>
          <w:noProof w:val="0"/>
        </w:rPr>
      </w:pPr>
      <w:r>
        <w:rPr>
          <w:noProof w:val="0"/>
        </w:rPr>
        <w:t xml:space="preserve">          items:</w:t>
      </w:r>
    </w:p>
    <w:p w14:paraId="168DDD62" w14:textId="77777777" w:rsidR="002130E0" w:rsidRDefault="002130E0" w:rsidP="002130E0">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5B72C434"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5CDDE34B" w14:textId="77777777" w:rsidR="002130E0" w:rsidRDefault="002130E0" w:rsidP="002130E0">
      <w:pPr>
        <w:pStyle w:val="PL"/>
        <w:rPr>
          <w:noProof w:val="0"/>
        </w:rPr>
      </w:pPr>
      <w:r>
        <w:rPr>
          <w:noProof w:val="0"/>
        </w:rPr>
        <w:t xml:space="preserve">          description: Information about the PCC rules provisioned by the PCF not successfully installed/activated.</w:t>
      </w:r>
    </w:p>
    <w:p w14:paraId="47659D5F" w14:textId="77777777" w:rsidR="002130E0" w:rsidRDefault="002130E0" w:rsidP="002130E0">
      <w:pPr>
        <w:pStyle w:val="PL"/>
        <w:rPr>
          <w:noProof w:val="0"/>
        </w:rPr>
      </w:pPr>
      <w:r>
        <w:rPr>
          <w:noProof w:val="0"/>
        </w:rPr>
        <w:t xml:space="preserve">        </w:t>
      </w:r>
      <w:proofErr w:type="spellStart"/>
      <w:r>
        <w:rPr>
          <w:noProof w:val="0"/>
        </w:rPr>
        <w:t>sessRuleReports</w:t>
      </w:r>
      <w:proofErr w:type="spellEnd"/>
      <w:r>
        <w:rPr>
          <w:noProof w:val="0"/>
        </w:rPr>
        <w:t>:</w:t>
      </w:r>
    </w:p>
    <w:p w14:paraId="20531949" w14:textId="77777777" w:rsidR="002130E0" w:rsidRDefault="002130E0" w:rsidP="00C90C0A">
      <w:pPr>
        <w:pStyle w:val="PL"/>
        <w:rPr>
          <w:noProof w:val="0"/>
        </w:rPr>
      </w:pPr>
      <w:r>
        <w:rPr>
          <w:noProof w:val="0"/>
        </w:rPr>
        <w:t xml:space="preserve">          type: array</w:t>
      </w:r>
    </w:p>
    <w:p w14:paraId="2EFDBBD8" w14:textId="77777777" w:rsidR="002130E0" w:rsidRDefault="002130E0" w:rsidP="002C6F52">
      <w:pPr>
        <w:pStyle w:val="PL"/>
        <w:rPr>
          <w:noProof w:val="0"/>
        </w:rPr>
      </w:pPr>
      <w:r>
        <w:rPr>
          <w:noProof w:val="0"/>
        </w:rPr>
        <w:t xml:space="preserve">          items:</w:t>
      </w:r>
    </w:p>
    <w:p w14:paraId="571C1B65" w14:textId="77777777" w:rsidR="002130E0" w:rsidRDefault="002130E0" w:rsidP="002130E0">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6C53C7EE"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529F849" w14:textId="77777777" w:rsidR="002130E0" w:rsidRDefault="002130E0" w:rsidP="002130E0">
      <w:pPr>
        <w:pStyle w:val="PL"/>
        <w:rPr>
          <w:noProof w:val="0"/>
        </w:rPr>
      </w:pPr>
      <w:r>
        <w:rPr>
          <w:noProof w:val="0"/>
        </w:rPr>
        <w:t xml:space="preserve">          description: Information about the session rules provisioned by the PCF not successfully installed.</w:t>
      </w:r>
    </w:p>
    <w:p w14:paraId="1626E80E" w14:textId="77777777" w:rsidR="002130E0" w:rsidRDefault="002130E0" w:rsidP="002130E0">
      <w:pPr>
        <w:pStyle w:val="PL"/>
        <w:rPr>
          <w:noProof w:val="0"/>
        </w:rPr>
      </w:pPr>
      <w:r>
        <w:rPr>
          <w:noProof w:val="0"/>
        </w:rPr>
        <w:t xml:space="preserve">        </w:t>
      </w:r>
      <w:proofErr w:type="spellStart"/>
      <w:r>
        <w:rPr>
          <w:noProof w:val="0"/>
        </w:rPr>
        <w:t>ueCampingRep</w:t>
      </w:r>
      <w:proofErr w:type="spellEnd"/>
      <w:r>
        <w:rPr>
          <w:noProof w:val="0"/>
        </w:rPr>
        <w:t>:</w:t>
      </w:r>
    </w:p>
    <w:p w14:paraId="6DA12B43" w14:textId="77777777" w:rsidR="002130E0" w:rsidRDefault="002130E0" w:rsidP="00C90C0A">
      <w:pPr>
        <w:pStyle w:val="PL"/>
        <w:rPr>
          <w:noProof w:val="0"/>
        </w:rPr>
      </w:pPr>
      <w:r>
        <w:rPr>
          <w:noProof w:val="0"/>
        </w:rPr>
        <w:t xml:space="preserve">          $ref: '#/components/schemas/</w:t>
      </w:r>
      <w:proofErr w:type="spellStart"/>
      <w:r>
        <w:rPr>
          <w:noProof w:val="0"/>
        </w:rPr>
        <w:t>UeCampingRep</w:t>
      </w:r>
      <w:proofErr w:type="spellEnd"/>
      <w:r>
        <w:rPr>
          <w:noProof w:val="0"/>
        </w:rPr>
        <w:t>'</w:t>
      </w:r>
    </w:p>
    <w:p w14:paraId="5B05A2CC" w14:textId="77777777" w:rsidR="002130E0" w:rsidRDefault="002130E0" w:rsidP="002130E0">
      <w:pPr>
        <w:pStyle w:val="PL"/>
        <w:rPr>
          <w:noProof w:val="0"/>
        </w:rPr>
      </w:pPr>
      <w:r>
        <w:rPr>
          <w:noProof w:val="0"/>
        </w:rPr>
        <w:t xml:space="preserve">        </w:t>
      </w:r>
      <w:r>
        <w:rPr>
          <w:lang w:eastAsia="zh-CN"/>
        </w:rPr>
        <w:t>policyDecFailureReports</w:t>
      </w:r>
      <w:r>
        <w:rPr>
          <w:noProof w:val="0"/>
        </w:rPr>
        <w:t>:</w:t>
      </w:r>
    </w:p>
    <w:p w14:paraId="024356E3" w14:textId="77777777" w:rsidR="002130E0" w:rsidRDefault="002130E0" w:rsidP="002130E0">
      <w:pPr>
        <w:pStyle w:val="PL"/>
        <w:rPr>
          <w:noProof w:val="0"/>
        </w:rPr>
      </w:pPr>
      <w:r>
        <w:rPr>
          <w:noProof w:val="0"/>
        </w:rPr>
        <w:t xml:space="preserve">          type: array</w:t>
      </w:r>
    </w:p>
    <w:p w14:paraId="6C68EFB8" w14:textId="77777777" w:rsidR="002130E0" w:rsidRDefault="002130E0" w:rsidP="002130E0">
      <w:pPr>
        <w:pStyle w:val="PL"/>
        <w:rPr>
          <w:noProof w:val="0"/>
        </w:rPr>
      </w:pPr>
      <w:r>
        <w:rPr>
          <w:noProof w:val="0"/>
        </w:rPr>
        <w:t xml:space="preserve">          items:</w:t>
      </w:r>
    </w:p>
    <w:p w14:paraId="10C15AF6"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4CB562C"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7B5C8C6" w14:textId="77777777" w:rsidR="002130E0" w:rsidRDefault="002130E0" w:rsidP="002130E0">
      <w:pPr>
        <w:pStyle w:val="PL"/>
        <w:rPr>
          <w:noProof w:val="0"/>
        </w:rPr>
      </w:pPr>
      <w:r>
        <w:rPr>
          <w:noProof w:val="0"/>
        </w:rPr>
        <w:t xml:space="preserve">          description: Contains the type(s) of failed policy decision and/or condition data.</w:t>
      </w:r>
    </w:p>
    <w:p w14:paraId="43E43842" w14:textId="77777777" w:rsidR="002130E0" w:rsidRDefault="002130E0" w:rsidP="00C90C0A">
      <w:pPr>
        <w:pStyle w:val="PL"/>
        <w:rPr>
          <w:noProof w:val="0"/>
        </w:rPr>
      </w:pPr>
      <w:r>
        <w:rPr>
          <w:noProof w:val="0"/>
        </w:rPr>
        <w:t xml:space="preserve">      required:</w:t>
      </w:r>
    </w:p>
    <w:p w14:paraId="254F1E22" w14:textId="77777777" w:rsidR="002130E0" w:rsidRDefault="002130E0" w:rsidP="002C6F52">
      <w:pPr>
        <w:pStyle w:val="PL"/>
        <w:rPr>
          <w:noProof w:val="0"/>
        </w:rPr>
      </w:pPr>
      <w:r>
        <w:rPr>
          <w:noProof w:val="0"/>
        </w:rPr>
        <w:t xml:space="preserve">        - </w:t>
      </w:r>
      <w:proofErr w:type="spellStart"/>
      <w:r>
        <w:rPr>
          <w:noProof w:val="0"/>
        </w:rPr>
        <w:t>failureCause</w:t>
      </w:r>
      <w:proofErr w:type="spellEnd"/>
    </w:p>
    <w:p w14:paraId="6743D63E" w14:textId="77777777" w:rsidR="002130E0" w:rsidRDefault="002130E0" w:rsidP="002130E0">
      <w:pPr>
        <w:pStyle w:val="PL"/>
        <w:rPr>
          <w:noProof w:val="0"/>
        </w:rPr>
      </w:pPr>
      <w:r>
        <w:rPr>
          <w:noProof w:val="0"/>
        </w:rPr>
        <w:t xml:space="preserve">    </w:t>
      </w:r>
      <w:proofErr w:type="spellStart"/>
      <w:r>
        <w:rPr>
          <w:noProof w:val="0"/>
        </w:rPr>
        <w:t>AuthorizedDefaultQos</w:t>
      </w:r>
      <w:proofErr w:type="spellEnd"/>
      <w:r>
        <w:rPr>
          <w:noProof w:val="0"/>
        </w:rPr>
        <w:t>:</w:t>
      </w:r>
    </w:p>
    <w:p w14:paraId="307EE4D6" w14:textId="77777777" w:rsidR="002130E0" w:rsidRDefault="002130E0" w:rsidP="002130E0">
      <w:pPr>
        <w:pStyle w:val="PL"/>
        <w:rPr>
          <w:noProof w:val="0"/>
        </w:rPr>
      </w:pPr>
      <w:r>
        <w:rPr>
          <w:noProof w:val="0"/>
        </w:rPr>
        <w:t xml:space="preserve">      type: object</w:t>
      </w:r>
    </w:p>
    <w:p w14:paraId="0F1DB731" w14:textId="77777777" w:rsidR="002130E0" w:rsidRDefault="002130E0" w:rsidP="002130E0">
      <w:pPr>
        <w:pStyle w:val="PL"/>
        <w:rPr>
          <w:noProof w:val="0"/>
        </w:rPr>
      </w:pPr>
      <w:r>
        <w:rPr>
          <w:noProof w:val="0"/>
        </w:rPr>
        <w:t xml:space="preserve">      properties:</w:t>
      </w:r>
    </w:p>
    <w:p w14:paraId="0209974A" w14:textId="77777777" w:rsidR="002130E0" w:rsidRDefault="002130E0" w:rsidP="002130E0">
      <w:pPr>
        <w:pStyle w:val="PL"/>
        <w:rPr>
          <w:noProof w:val="0"/>
        </w:rPr>
      </w:pPr>
      <w:r>
        <w:rPr>
          <w:noProof w:val="0"/>
        </w:rPr>
        <w:t xml:space="preserve">        5qi:</w:t>
      </w:r>
    </w:p>
    <w:p w14:paraId="44FDA61C" w14:textId="77777777" w:rsidR="002130E0" w:rsidRDefault="002130E0" w:rsidP="002130E0">
      <w:pPr>
        <w:pStyle w:val="PL"/>
        <w:rPr>
          <w:noProof w:val="0"/>
        </w:rPr>
      </w:pPr>
      <w:r>
        <w:rPr>
          <w:noProof w:val="0"/>
        </w:rPr>
        <w:t xml:space="preserve">          $ref: 'TS29571_CommonData.yaml#/components/schemas/5Qi'</w:t>
      </w:r>
    </w:p>
    <w:p w14:paraId="51DA4ACD" w14:textId="77777777" w:rsidR="002130E0" w:rsidRDefault="002130E0" w:rsidP="002130E0">
      <w:pPr>
        <w:pStyle w:val="PL"/>
        <w:rPr>
          <w:noProof w:val="0"/>
        </w:rPr>
      </w:pPr>
      <w:r>
        <w:rPr>
          <w:noProof w:val="0"/>
        </w:rPr>
        <w:t xml:space="preserve">        </w:t>
      </w:r>
      <w:proofErr w:type="spellStart"/>
      <w:r>
        <w:rPr>
          <w:noProof w:val="0"/>
        </w:rPr>
        <w:t>arp</w:t>
      </w:r>
      <w:proofErr w:type="spellEnd"/>
      <w:r>
        <w:rPr>
          <w:noProof w:val="0"/>
        </w:rPr>
        <w:t>:</w:t>
      </w:r>
    </w:p>
    <w:p w14:paraId="3E748805" w14:textId="77777777" w:rsidR="002130E0" w:rsidRDefault="002130E0" w:rsidP="002130E0">
      <w:pPr>
        <w:pStyle w:val="PL"/>
        <w:rPr>
          <w:noProof w:val="0"/>
        </w:rPr>
      </w:pPr>
      <w:r>
        <w:rPr>
          <w:noProof w:val="0"/>
        </w:rPr>
        <w:t xml:space="preserve">          $ref: 'TS29571_CommonData.yaml#/components/schemas/Arp'</w:t>
      </w:r>
    </w:p>
    <w:p w14:paraId="1792F0B9" w14:textId="77777777" w:rsidR="002130E0" w:rsidRDefault="002130E0" w:rsidP="002130E0">
      <w:pPr>
        <w:pStyle w:val="PL"/>
        <w:rPr>
          <w:noProof w:val="0"/>
        </w:rPr>
      </w:pPr>
      <w:r>
        <w:rPr>
          <w:noProof w:val="0"/>
        </w:rPr>
        <w:t xml:space="preserve">        </w:t>
      </w:r>
      <w:proofErr w:type="spellStart"/>
      <w:r>
        <w:rPr>
          <w:noProof w:val="0"/>
        </w:rPr>
        <w:t>priorityLevel</w:t>
      </w:r>
      <w:proofErr w:type="spellEnd"/>
      <w:r>
        <w:rPr>
          <w:noProof w:val="0"/>
        </w:rPr>
        <w:t>:</w:t>
      </w:r>
    </w:p>
    <w:p w14:paraId="7B29B8ED" w14:textId="77777777" w:rsidR="002130E0" w:rsidRDefault="002130E0" w:rsidP="002130E0">
      <w:pPr>
        <w:pStyle w:val="PL"/>
        <w:rPr>
          <w:noProof w:val="0"/>
        </w:rPr>
      </w:pPr>
      <w:r>
        <w:rPr>
          <w:noProof w:val="0"/>
        </w:rPr>
        <w:t xml:space="preserve">          $ref: 'TS29571_CommonData.yaml#/components/schemas/5QiPriorityLevelRm'</w:t>
      </w:r>
    </w:p>
    <w:p w14:paraId="0AA8667E" w14:textId="77777777" w:rsidR="002130E0" w:rsidRDefault="002130E0" w:rsidP="002130E0">
      <w:pPr>
        <w:pStyle w:val="PL"/>
        <w:rPr>
          <w:noProof w:val="0"/>
        </w:rPr>
      </w:pPr>
      <w:r>
        <w:rPr>
          <w:noProof w:val="0"/>
        </w:rPr>
        <w:t xml:space="preserve">        </w:t>
      </w:r>
      <w:proofErr w:type="spellStart"/>
      <w:r>
        <w:rPr>
          <w:noProof w:val="0"/>
        </w:rPr>
        <w:t>averWindow</w:t>
      </w:r>
      <w:proofErr w:type="spellEnd"/>
      <w:r>
        <w:rPr>
          <w:noProof w:val="0"/>
        </w:rPr>
        <w:t>:</w:t>
      </w:r>
    </w:p>
    <w:p w14:paraId="7970B621" w14:textId="77777777" w:rsidR="002130E0" w:rsidRDefault="002130E0" w:rsidP="002130E0">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407FF54" w14:textId="77777777" w:rsidR="002130E0" w:rsidRDefault="002130E0" w:rsidP="002130E0">
      <w:pPr>
        <w:pStyle w:val="PL"/>
        <w:rPr>
          <w:noProof w:val="0"/>
        </w:rPr>
      </w:pPr>
      <w:r>
        <w:rPr>
          <w:noProof w:val="0"/>
        </w:rPr>
        <w:t xml:space="preserve">        </w:t>
      </w:r>
      <w:proofErr w:type="spellStart"/>
      <w:r>
        <w:rPr>
          <w:noProof w:val="0"/>
        </w:rPr>
        <w:t>maxDataBurstVol</w:t>
      </w:r>
      <w:proofErr w:type="spellEnd"/>
      <w:r>
        <w:rPr>
          <w:noProof w:val="0"/>
        </w:rPr>
        <w:t>:</w:t>
      </w:r>
    </w:p>
    <w:p w14:paraId="71DB36B8" w14:textId="77777777" w:rsidR="002130E0" w:rsidRDefault="002130E0" w:rsidP="002130E0">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1CF1EC5" w14:textId="77777777" w:rsidR="002130E0" w:rsidRDefault="002130E0" w:rsidP="002130E0">
      <w:pPr>
        <w:pStyle w:val="PL"/>
        <w:rPr>
          <w:noProof w:val="0"/>
        </w:rPr>
      </w:pPr>
      <w:r>
        <w:rPr>
          <w:noProof w:val="0"/>
        </w:rPr>
        <w:t xml:space="preserve">        </w:t>
      </w:r>
      <w:proofErr w:type="spellStart"/>
      <w:r>
        <w:rPr>
          <w:noProof w:val="0"/>
        </w:rPr>
        <w:t>maxbrUl</w:t>
      </w:r>
      <w:proofErr w:type="spellEnd"/>
      <w:r>
        <w:rPr>
          <w:noProof w:val="0"/>
        </w:rPr>
        <w:t>:</w:t>
      </w:r>
    </w:p>
    <w:p w14:paraId="01DC0AAA" w14:textId="77777777" w:rsidR="002130E0" w:rsidRDefault="002130E0" w:rsidP="00C90C0A">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191DDD8" w14:textId="77777777" w:rsidR="002130E0" w:rsidRDefault="002130E0" w:rsidP="002C6F52">
      <w:pPr>
        <w:pStyle w:val="PL"/>
        <w:rPr>
          <w:noProof w:val="0"/>
        </w:rPr>
      </w:pPr>
      <w:r>
        <w:rPr>
          <w:noProof w:val="0"/>
        </w:rPr>
        <w:t xml:space="preserve">        </w:t>
      </w:r>
      <w:proofErr w:type="spellStart"/>
      <w:r>
        <w:rPr>
          <w:noProof w:val="0"/>
        </w:rPr>
        <w:t>maxbrDl</w:t>
      </w:r>
      <w:proofErr w:type="spellEnd"/>
      <w:r>
        <w:rPr>
          <w:noProof w:val="0"/>
        </w:rPr>
        <w:t>:</w:t>
      </w:r>
    </w:p>
    <w:p w14:paraId="03F8A041"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428821A" w14:textId="77777777" w:rsidR="002130E0" w:rsidRDefault="002130E0">
      <w:pPr>
        <w:pStyle w:val="PL"/>
        <w:rPr>
          <w:noProof w:val="0"/>
        </w:rPr>
      </w:pPr>
      <w:r>
        <w:rPr>
          <w:noProof w:val="0"/>
        </w:rPr>
        <w:t xml:space="preserve">        </w:t>
      </w:r>
      <w:proofErr w:type="spellStart"/>
      <w:r>
        <w:rPr>
          <w:noProof w:val="0"/>
        </w:rPr>
        <w:t>gbrUl</w:t>
      </w:r>
      <w:proofErr w:type="spellEnd"/>
      <w:r>
        <w:rPr>
          <w:noProof w:val="0"/>
        </w:rPr>
        <w:t>:</w:t>
      </w:r>
    </w:p>
    <w:p w14:paraId="51140AE4"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08F2B8F4" w14:textId="77777777" w:rsidR="002130E0" w:rsidRDefault="002130E0">
      <w:pPr>
        <w:pStyle w:val="PL"/>
        <w:rPr>
          <w:noProof w:val="0"/>
        </w:rPr>
      </w:pPr>
      <w:r>
        <w:rPr>
          <w:noProof w:val="0"/>
        </w:rPr>
        <w:t xml:space="preserve">        </w:t>
      </w:r>
      <w:proofErr w:type="spellStart"/>
      <w:r>
        <w:rPr>
          <w:noProof w:val="0"/>
        </w:rPr>
        <w:t>gbrDl</w:t>
      </w:r>
      <w:proofErr w:type="spellEnd"/>
      <w:r>
        <w:rPr>
          <w:noProof w:val="0"/>
        </w:rPr>
        <w:t>:</w:t>
      </w:r>
    </w:p>
    <w:p w14:paraId="62AE203C" w14:textId="77777777" w:rsidR="002130E0" w:rsidRDefault="002130E0">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D179575" w14:textId="77777777" w:rsidR="002130E0" w:rsidRDefault="002130E0">
      <w:pPr>
        <w:pStyle w:val="PL"/>
        <w:rPr>
          <w:noProof w:val="0"/>
        </w:rPr>
      </w:pPr>
      <w:r>
        <w:rPr>
          <w:noProof w:val="0"/>
        </w:rPr>
        <w:t xml:space="preserve">        </w:t>
      </w:r>
      <w:proofErr w:type="spellStart"/>
      <w:r>
        <w:rPr>
          <w:noProof w:val="0"/>
        </w:rPr>
        <w:t>qnc</w:t>
      </w:r>
      <w:proofErr w:type="spellEnd"/>
      <w:r>
        <w:rPr>
          <w:noProof w:val="0"/>
        </w:rPr>
        <w:t>:</w:t>
      </w:r>
    </w:p>
    <w:p w14:paraId="1CCD866B" w14:textId="77777777" w:rsidR="002130E0" w:rsidRDefault="002130E0">
      <w:pPr>
        <w:pStyle w:val="PL"/>
        <w:rPr>
          <w:noProof w:val="0"/>
        </w:rPr>
      </w:pPr>
      <w:r>
        <w:rPr>
          <w:noProof w:val="0"/>
        </w:rPr>
        <w:t xml:space="preserve">          type: </w:t>
      </w:r>
      <w:proofErr w:type="spellStart"/>
      <w:r>
        <w:rPr>
          <w:noProof w:val="0"/>
        </w:rPr>
        <w:t>boolean</w:t>
      </w:r>
      <w:proofErr w:type="spellEnd"/>
    </w:p>
    <w:p w14:paraId="13AA7357" w14:textId="77777777" w:rsidR="002130E0" w:rsidRDefault="002130E0" w:rsidP="002130E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D179A7D" w14:textId="77777777" w:rsidR="002130E0" w:rsidRDefault="002130E0" w:rsidP="002130E0">
      <w:pPr>
        <w:pStyle w:val="PL"/>
        <w:rPr>
          <w:noProof w:val="0"/>
        </w:rPr>
      </w:pPr>
      <w:r>
        <w:rPr>
          <w:noProof w:val="0"/>
        </w:rPr>
        <w:t xml:space="preserve">        </w:t>
      </w:r>
      <w:proofErr w:type="spellStart"/>
      <w:r>
        <w:rPr>
          <w:noProof w:val="0"/>
        </w:rPr>
        <w:t>extMaxDataBurstVol</w:t>
      </w:r>
      <w:proofErr w:type="spellEnd"/>
      <w:r>
        <w:rPr>
          <w:noProof w:val="0"/>
        </w:rPr>
        <w:t>:</w:t>
      </w:r>
    </w:p>
    <w:p w14:paraId="5D8E64A1" w14:textId="77777777" w:rsidR="002130E0" w:rsidRDefault="002130E0" w:rsidP="002130E0">
      <w:pPr>
        <w:pStyle w:val="PL"/>
        <w:rPr>
          <w:noProof w:val="0"/>
        </w:rPr>
      </w:pPr>
      <w:r>
        <w:rPr>
          <w:noProof w:val="0"/>
        </w:rPr>
        <w:t xml:space="preserve">          $ref: 'TS29571_CommonData.yaml#/components/schemas/ExtMaxDataBurstVolRm'</w:t>
      </w:r>
    </w:p>
    <w:p w14:paraId="3AB76FAC" w14:textId="77777777" w:rsidR="002130E0" w:rsidRDefault="002130E0" w:rsidP="002130E0">
      <w:pPr>
        <w:pStyle w:val="PL"/>
        <w:rPr>
          <w:noProof w:val="0"/>
        </w:rPr>
      </w:pPr>
      <w:r>
        <w:rPr>
          <w:noProof w:val="0"/>
        </w:rPr>
        <w:t xml:space="preserve">    </w:t>
      </w:r>
      <w:proofErr w:type="spellStart"/>
      <w:r>
        <w:rPr>
          <w:noProof w:val="0"/>
        </w:rPr>
        <w:t>ErrorReport</w:t>
      </w:r>
      <w:proofErr w:type="spellEnd"/>
      <w:r>
        <w:rPr>
          <w:noProof w:val="0"/>
        </w:rPr>
        <w:t>:</w:t>
      </w:r>
    </w:p>
    <w:p w14:paraId="2A43E4A4" w14:textId="77777777" w:rsidR="002130E0" w:rsidRDefault="002130E0" w:rsidP="00C90C0A">
      <w:pPr>
        <w:pStyle w:val="PL"/>
        <w:rPr>
          <w:noProof w:val="0"/>
        </w:rPr>
      </w:pPr>
      <w:r>
        <w:rPr>
          <w:noProof w:val="0"/>
        </w:rPr>
        <w:t xml:space="preserve">      type: object</w:t>
      </w:r>
    </w:p>
    <w:p w14:paraId="09A7222D" w14:textId="77777777" w:rsidR="002130E0" w:rsidRDefault="002130E0" w:rsidP="002C6F52">
      <w:pPr>
        <w:pStyle w:val="PL"/>
        <w:rPr>
          <w:noProof w:val="0"/>
        </w:rPr>
      </w:pPr>
      <w:r>
        <w:rPr>
          <w:noProof w:val="0"/>
        </w:rPr>
        <w:t xml:space="preserve">      properties:</w:t>
      </w:r>
    </w:p>
    <w:p w14:paraId="6BD6CD78" w14:textId="77777777" w:rsidR="002130E0" w:rsidRDefault="002130E0">
      <w:pPr>
        <w:pStyle w:val="PL"/>
        <w:rPr>
          <w:noProof w:val="0"/>
        </w:rPr>
      </w:pPr>
      <w:r>
        <w:rPr>
          <w:noProof w:val="0"/>
        </w:rPr>
        <w:t xml:space="preserve">        error:</w:t>
      </w:r>
    </w:p>
    <w:p w14:paraId="2A956C7B" w14:textId="77777777" w:rsidR="002130E0" w:rsidRDefault="002130E0">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416F7623" w14:textId="77777777" w:rsidR="002130E0" w:rsidRDefault="002130E0">
      <w:pPr>
        <w:pStyle w:val="PL"/>
        <w:rPr>
          <w:noProof w:val="0"/>
        </w:rPr>
      </w:pPr>
      <w:r>
        <w:rPr>
          <w:noProof w:val="0"/>
        </w:rPr>
        <w:t xml:space="preserve">        </w:t>
      </w:r>
      <w:proofErr w:type="spellStart"/>
      <w:r>
        <w:rPr>
          <w:noProof w:val="0"/>
        </w:rPr>
        <w:t>ruleReports</w:t>
      </w:r>
      <w:proofErr w:type="spellEnd"/>
      <w:r>
        <w:rPr>
          <w:noProof w:val="0"/>
        </w:rPr>
        <w:t>:</w:t>
      </w:r>
    </w:p>
    <w:p w14:paraId="6C13F32E" w14:textId="77777777" w:rsidR="002130E0" w:rsidRDefault="002130E0">
      <w:pPr>
        <w:pStyle w:val="PL"/>
        <w:rPr>
          <w:noProof w:val="0"/>
        </w:rPr>
      </w:pPr>
      <w:r>
        <w:rPr>
          <w:noProof w:val="0"/>
        </w:rPr>
        <w:t xml:space="preserve">          type: array</w:t>
      </w:r>
    </w:p>
    <w:p w14:paraId="54651D14" w14:textId="77777777" w:rsidR="002130E0" w:rsidRDefault="002130E0">
      <w:pPr>
        <w:pStyle w:val="PL"/>
        <w:rPr>
          <w:noProof w:val="0"/>
        </w:rPr>
      </w:pPr>
      <w:r>
        <w:rPr>
          <w:noProof w:val="0"/>
        </w:rPr>
        <w:t xml:space="preserve">          items:</w:t>
      </w:r>
    </w:p>
    <w:p w14:paraId="46195B5C" w14:textId="77777777" w:rsidR="002130E0" w:rsidRDefault="002130E0">
      <w:pPr>
        <w:pStyle w:val="PL"/>
        <w:rPr>
          <w:noProof w:val="0"/>
        </w:rPr>
      </w:pPr>
      <w:r>
        <w:rPr>
          <w:noProof w:val="0"/>
        </w:rPr>
        <w:t xml:space="preserve">            $ref: '#/components/schemas/</w:t>
      </w:r>
      <w:proofErr w:type="spellStart"/>
      <w:r>
        <w:rPr>
          <w:noProof w:val="0"/>
        </w:rPr>
        <w:t>RuleReport</w:t>
      </w:r>
      <w:proofErr w:type="spellEnd"/>
      <w:r>
        <w:rPr>
          <w:noProof w:val="0"/>
        </w:rPr>
        <w:t>'</w:t>
      </w:r>
    </w:p>
    <w:p w14:paraId="55D2C31E"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119448EB" w14:textId="77777777" w:rsidR="002130E0" w:rsidRDefault="002130E0" w:rsidP="002130E0">
      <w:pPr>
        <w:pStyle w:val="PL"/>
        <w:rPr>
          <w:noProof w:val="0"/>
        </w:rPr>
      </w:pPr>
      <w:r>
        <w:rPr>
          <w:noProof w:val="0"/>
        </w:rPr>
        <w:t xml:space="preserve">          description: Used to report the PCC rule</w:t>
      </w:r>
      <w:r>
        <w:rPr>
          <w:noProof w:val="0"/>
          <w:lang w:eastAsia="zh-CN"/>
        </w:rPr>
        <w:t xml:space="preserve"> failure</w:t>
      </w:r>
      <w:r>
        <w:rPr>
          <w:noProof w:val="0"/>
        </w:rPr>
        <w:t>.</w:t>
      </w:r>
    </w:p>
    <w:p w14:paraId="00BE0BE2" w14:textId="77777777" w:rsidR="002130E0" w:rsidRDefault="002130E0" w:rsidP="002130E0">
      <w:pPr>
        <w:pStyle w:val="PL"/>
        <w:rPr>
          <w:noProof w:val="0"/>
        </w:rPr>
      </w:pPr>
      <w:r>
        <w:rPr>
          <w:noProof w:val="0"/>
        </w:rPr>
        <w:t xml:space="preserve">        </w:t>
      </w:r>
      <w:proofErr w:type="spellStart"/>
      <w:r>
        <w:rPr>
          <w:noProof w:val="0"/>
        </w:rPr>
        <w:t>sessRuleReports</w:t>
      </w:r>
      <w:proofErr w:type="spellEnd"/>
      <w:r>
        <w:rPr>
          <w:noProof w:val="0"/>
        </w:rPr>
        <w:t>:</w:t>
      </w:r>
    </w:p>
    <w:p w14:paraId="15DA8C89" w14:textId="77777777" w:rsidR="002130E0" w:rsidRDefault="002130E0" w:rsidP="00C90C0A">
      <w:pPr>
        <w:pStyle w:val="PL"/>
        <w:rPr>
          <w:noProof w:val="0"/>
        </w:rPr>
      </w:pPr>
      <w:r>
        <w:rPr>
          <w:noProof w:val="0"/>
        </w:rPr>
        <w:t xml:space="preserve">          type: array</w:t>
      </w:r>
    </w:p>
    <w:p w14:paraId="7C4E166B" w14:textId="77777777" w:rsidR="002130E0" w:rsidRDefault="002130E0" w:rsidP="002C6F52">
      <w:pPr>
        <w:pStyle w:val="PL"/>
        <w:rPr>
          <w:noProof w:val="0"/>
        </w:rPr>
      </w:pPr>
      <w:r>
        <w:rPr>
          <w:noProof w:val="0"/>
        </w:rPr>
        <w:t xml:space="preserve">          items:</w:t>
      </w:r>
    </w:p>
    <w:p w14:paraId="5ABF0A7B" w14:textId="77777777" w:rsidR="002130E0" w:rsidRDefault="002130E0">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E01FFCD"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5DBF439F" w14:textId="77777777" w:rsidR="002130E0" w:rsidRDefault="002130E0" w:rsidP="002130E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D921730" w14:textId="77777777" w:rsidR="002130E0" w:rsidRDefault="002130E0" w:rsidP="002130E0">
      <w:pPr>
        <w:pStyle w:val="PL"/>
        <w:rPr>
          <w:noProof w:val="0"/>
        </w:rPr>
      </w:pPr>
      <w:r>
        <w:rPr>
          <w:noProof w:val="0"/>
        </w:rPr>
        <w:t xml:space="preserve">    </w:t>
      </w:r>
      <w:proofErr w:type="spellStart"/>
      <w:r>
        <w:rPr>
          <w:noProof w:val="0"/>
        </w:rPr>
        <w:t>SessionRuleReport</w:t>
      </w:r>
      <w:proofErr w:type="spellEnd"/>
      <w:r>
        <w:rPr>
          <w:noProof w:val="0"/>
        </w:rPr>
        <w:t>:</w:t>
      </w:r>
    </w:p>
    <w:p w14:paraId="3890398C" w14:textId="77777777" w:rsidR="002130E0" w:rsidRDefault="002130E0" w:rsidP="00C90C0A">
      <w:pPr>
        <w:pStyle w:val="PL"/>
        <w:rPr>
          <w:noProof w:val="0"/>
        </w:rPr>
      </w:pPr>
      <w:r>
        <w:rPr>
          <w:noProof w:val="0"/>
        </w:rPr>
        <w:t xml:space="preserve">      type: object</w:t>
      </w:r>
    </w:p>
    <w:p w14:paraId="0FFC70AD" w14:textId="77777777" w:rsidR="002130E0" w:rsidRDefault="002130E0" w:rsidP="002C6F52">
      <w:pPr>
        <w:pStyle w:val="PL"/>
        <w:rPr>
          <w:noProof w:val="0"/>
        </w:rPr>
      </w:pPr>
      <w:r>
        <w:rPr>
          <w:noProof w:val="0"/>
        </w:rPr>
        <w:t xml:space="preserve">      properties:</w:t>
      </w:r>
    </w:p>
    <w:p w14:paraId="627B54E4" w14:textId="77777777" w:rsidR="002130E0" w:rsidRDefault="002130E0">
      <w:pPr>
        <w:pStyle w:val="PL"/>
        <w:rPr>
          <w:noProof w:val="0"/>
        </w:rPr>
      </w:pPr>
      <w:r>
        <w:rPr>
          <w:noProof w:val="0"/>
        </w:rPr>
        <w:t xml:space="preserve">        </w:t>
      </w:r>
      <w:proofErr w:type="spellStart"/>
      <w:r>
        <w:rPr>
          <w:noProof w:val="0"/>
        </w:rPr>
        <w:t>ruleIds</w:t>
      </w:r>
      <w:proofErr w:type="spellEnd"/>
      <w:r>
        <w:rPr>
          <w:noProof w:val="0"/>
        </w:rPr>
        <w:t>:</w:t>
      </w:r>
    </w:p>
    <w:p w14:paraId="3074A9F0" w14:textId="77777777" w:rsidR="002130E0" w:rsidRDefault="002130E0">
      <w:pPr>
        <w:pStyle w:val="PL"/>
        <w:rPr>
          <w:noProof w:val="0"/>
        </w:rPr>
      </w:pPr>
      <w:r>
        <w:rPr>
          <w:noProof w:val="0"/>
        </w:rPr>
        <w:t xml:space="preserve">          type: array</w:t>
      </w:r>
    </w:p>
    <w:p w14:paraId="06A82060" w14:textId="77777777" w:rsidR="002130E0" w:rsidRDefault="002130E0">
      <w:pPr>
        <w:pStyle w:val="PL"/>
        <w:rPr>
          <w:noProof w:val="0"/>
        </w:rPr>
      </w:pPr>
      <w:r>
        <w:rPr>
          <w:noProof w:val="0"/>
        </w:rPr>
        <w:t xml:space="preserve">          items:</w:t>
      </w:r>
    </w:p>
    <w:p w14:paraId="7AEEC196" w14:textId="77777777" w:rsidR="002130E0" w:rsidRDefault="002130E0">
      <w:pPr>
        <w:pStyle w:val="PL"/>
        <w:rPr>
          <w:noProof w:val="0"/>
        </w:rPr>
      </w:pPr>
      <w:r>
        <w:rPr>
          <w:noProof w:val="0"/>
        </w:rPr>
        <w:lastRenderedPageBreak/>
        <w:t xml:space="preserve">            type: string</w:t>
      </w:r>
    </w:p>
    <w:p w14:paraId="348598F8"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044A3724" w14:textId="77777777" w:rsidR="002130E0" w:rsidRDefault="002130E0">
      <w:pPr>
        <w:pStyle w:val="PL"/>
        <w:rPr>
          <w:noProof w:val="0"/>
        </w:rPr>
      </w:pPr>
      <w:r>
        <w:rPr>
          <w:noProof w:val="0"/>
        </w:rPr>
        <w:t xml:space="preserve">          description: Contains the identifier of the affected session rule(s).</w:t>
      </w:r>
    </w:p>
    <w:p w14:paraId="2E3219C6" w14:textId="77777777" w:rsidR="002130E0" w:rsidRDefault="002130E0">
      <w:pPr>
        <w:pStyle w:val="PL"/>
        <w:rPr>
          <w:noProof w:val="0"/>
        </w:rPr>
      </w:pPr>
      <w:r>
        <w:rPr>
          <w:noProof w:val="0"/>
        </w:rPr>
        <w:t xml:space="preserve">        </w:t>
      </w:r>
      <w:proofErr w:type="spellStart"/>
      <w:r>
        <w:rPr>
          <w:noProof w:val="0"/>
        </w:rPr>
        <w:t>ruleStatus</w:t>
      </w:r>
      <w:proofErr w:type="spellEnd"/>
      <w:r>
        <w:rPr>
          <w:noProof w:val="0"/>
        </w:rPr>
        <w:t>:</w:t>
      </w:r>
    </w:p>
    <w:p w14:paraId="53139586" w14:textId="77777777" w:rsidR="002130E0" w:rsidRDefault="002130E0">
      <w:pPr>
        <w:pStyle w:val="PL"/>
        <w:rPr>
          <w:noProof w:val="0"/>
        </w:rPr>
      </w:pPr>
      <w:r>
        <w:rPr>
          <w:noProof w:val="0"/>
        </w:rPr>
        <w:t xml:space="preserve">          $ref: '#/components/schemas/</w:t>
      </w:r>
      <w:proofErr w:type="spellStart"/>
      <w:r>
        <w:rPr>
          <w:noProof w:val="0"/>
        </w:rPr>
        <w:t>RuleStatus</w:t>
      </w:r>
      <w:proofErr w:type="spellEnd"/>
      <w:r>
        <w:rPr>
          <w:noProof w:val="0"/>
        </w:rPr>
        <w:t>'</w:t>
      </w:r>
    </w:p>
    <w:p w14:paraId="315C124B" w14:textId="77777777" w:rsidR="002130E0" w:rsidRDefault="002130E0">
      <w:pPr>
        <w:pStyle w:val="PL"/>
        <w:rPr>
          <w:noProof w:val="0"/>
        </w:rPr>
      </w:pPr>
      <w:r>
        <w:rPr>
          <w:noProof w:val="0"/>
        </w:rPr>
        <w:t xml:space="preserve">        </w:t>
      </w:r>
      <w:proofErr w:type="spellStart"/>
      <w:r>
        <w:rPr>
          <w:noProof w:val="0"/>
        </w:rPr>
        <w:t>sessRuleFailureCode</w:t>
      </w:r>
      <w:proofErr w:type="spellEnd"/>
      <w:r>
        <w:rPr>
          <w:noProof w:val="0"/>
        </w:rPr>
        <w:t>:</w:t>
      </w:r>
    </w:p>
    <w:p w14:paraId="34368E34" w14:textId="77777777" w:rsidR="002130E0" w:rsidRDefault="002130E0">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2BFA3B41" w14:textId="77777777" w:rsidR="002130E0" w:rsidRDefault="002130E0" w:rsidP="002130E0">
      <w:pPr>
        <w:pStyle w:val="PL"/>
        <w:rPr>
          <w:noProof w:val="0"/>
        </w:rPr>
      </w:pPr>
      <w:r>
        <w:rPr>
          <w:noProof w:val="0"/>
        </w:rPr>
        <w:t xml:space="preserve">        </w:t>
      </w:r>
      <w:r>
        <w:rPr>
          <w:lang w:eastAsia="zh-CN"/>
        </w:rPr>
        <w:t>policyDecFailureReports</w:t>
      </w:r>
      <w:r>
        <w:rPr>
          <w:noProof w:val="0"/>
        </w:rPr>
        <w:t>:</w:t>
      </w:r>
    </w:p>
    <w:p w14:paraId="39C008B3" w14:textId="77777777" w:rsidR="002130E0" w:rsidRDefault="002130E0" w:rsidP="002130E0">
      <w:pPr>
        <w:pStyle w:val="PL"/>
        <w:rPr>
          <w:noProof w:val="0"/>
        </w:rPr>
      </w:pPr>
      <w:r>
        <w:rPr>
          <w:noProof w:val="0"/>
        </w:rPr>
        <w:t xml:space="preserve">          type: array</w:t>
      </w:r>
    </w:p>
    <w:p w14:paraId="171A9DEF" w14:textId="77777777" w:rsidR="002130E0" w:rsidRDefault="002130E0" w:rsidP="002130E0">
      <w:pPr>
        <w:pStyle w:val="PL"/>
        <w:rPr>
          <w:noProof w:val="0"/>
        </w:rPr>
      </w:pPr>
      <w:r>
        <w:rPr>
          <w:noProof w:val="0"/>
        </w:rPr>
        <w:t xml:space="preserve">          items:</w:t>
      </w:r>
    </w:p>
    <w:p w14:paraId="7329AAAB" w14:textId="77777777" w:rsidR="002130E0" w:rsidRDefault="002130E0" w:rsidP="002130E0">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08561F3"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80B7C9F" w14:textId="77777777" w:rsidR="002130E0" w:rsidRDefault="002130E0" w:rsidP="002130E0">
      <w:pPr>
        <w:pStyle w:val="PL"/>
        <w:rPr>
          <w:noProof w:val="0"/>
        </w:rPr>
      </w:pPr>
      <w:r>
        <w:rPr>
          <w:noProof w:val="0"/>
        </w:rPr>
        <w:t xml:space="preserve">          description: Contains the type(s) of failed policy decision and/or condition data.</w:t>
      </w:r>
    </w:p>
    <w:p w14:paraId="2BB8B555" w14:textId="77777777" w:rsidR="002130E0" w:rsidRDefault="002130E0" w:rsidP="00C90C0A">
      <w:pPr>
        <w:pStyle w:val="PL"/>
        <w:rPr>
          <w:noProof w:val="0"/>
        </w:rPr>
      </w:pPr>
      <w:r>
        <w:rPr>
          <w:noProof w:val="0"/>
        </w:rPr>
        <w:t xml:space="preserve">      required:</w:t>
      </w:r>
    </w:p>
    <w:p w14:paraId="681141FD" w14:textId="77777777" w:rsidR="002130E0" w:rsidRDefault="002130E0" w:rsidP="002C6F52">
      <w:pPr>
        <w:pStyle w:val="PL"/>
        <w:rPr>
          <w:noProof w:val="0"/>
        </w:rPr>
      </w:pPr>
      <w:r>
        <w:rPr>
          <w:noProof w:val="0"/>
        </w:rPr>
        <w:t xml:space="preserve">        - </w:t>
      </w:r>
      <w:proofErr w:type="spellStart"/>
      <w:r>
        <w:rPr>
          <w:noProof w:val="0"/>
        </w:rPr>
        <w:t>ruleIds</w:t>
      </w:r>
      <w:proofErr w:type="spellEnd"/>
    </w:p>
    <w:p w14:paraId="791D6504" w14:textId="77777777" w:rsidR="002130E0" w:rsidRDefault="002130E0" w:rsidP="002130E0">
      <w:pPr>
        <w:pStyle w:val="PL"/>
        <w:rPr>
          <w:noProof w:val="0"/>
        </w:rPr>
      </w:pPr>
      <w:r>
        <w:rPr>
          <w:noProof w:val="0"/>
        </w:rPr>
        <w:t xml:space="preserve">        - </w:t>
      </w:r>
      <w:proofErr w:type="spellStart"/>
      <w:r>
        <w:rPr>
          <w:noProof w:val="0"/>
        </w:rPr>
        <w:t>ruleStatus</w:t>
      </w:r>
      <w:proofErr w:type="spellEnd"/>
    </w:p>
    <w:p w14:paraId="77B9500C" w14:textId="77777777" w:rsidR="002130E0" w:rsidRDefault="002130E0" w:rsidP="002130E0">
      <w:pPr>
        <w:pStyle w:val="PL"/>
        <w:rPr>
          <w:noProof w:val="0"/>
        </w:rPr>
      </w:pPr>
      <w:r>
        <w:rPr>
          <w:noProof w:val="0"/>
        </w:rPr>
        <w:t xml:space="preserve">    </w:t>
      </w:r>
      <w:proofErr w:type="spellStart"/>
      <w:r>
        <w:rPr>
          <w:noProof w:val="0"/>
        </w:rPr>
        <w:t>ServingNfIdentity</w:t>
      </w:r>
      <w:proofErr w:type="spellEnd"/>
      <w:r>
        <w:rPr>
          <w:noProof w:val="0"/>
        </w:rPr>
        <w:t>:</w:t>
      </w:r>
    </w:p>
    <w:p w14:paraId="1B40D778" w14:textId="77777777" w:rsidR="002130E0" w:rsidRDefault="002130E0" w:rsidP="002130E0">
      <w:pPr>
        <w:pStyle w:val="PL"/>
        <w:rPr>
          <w:noProof w:val="0"/>
        </w:rPr>
      </w:pPr>
      <w:r>
        <w:rPr>
          <w:noProof w:val="0"/>
        </w:rPr>
        <w:t xml:space="preserve">      type: object</w:t>
      </w:r>
    </w:p>
    <w:p w14:paraId="2196DADB" w14:textId="77777777" w:rsidR="002130E0" w:rsidRDefault="002130E0" w:rsidP="002130E0">
      <w:pPr>
        <w:pStyle w:val="PL"/>
        <w:rPr>
          <w:noProof w:val="0"/>
        </w:rPr>
      </w:pPr>
      <w:r>
        <w:rPr>
          <w:noProof w:val="0"/>
        </w:rPr>
        <w:t xml:space="preserve">      properties:</w:t>
      </w:r>
    </w:p>
    <w:p w14:paraId="3356C93E" w14:textId="77777777" w:rsidR="002130E0" w:rsidRDefault="002130E0" w:rsidP="002130E0">
      <w:pPr>
        <w:pStyle w:val="PL"/>
        <w:rPr>
          <w:noProof w:val="0"/>
        </w:rPr>
      </w:pPr>
      <w:r>
        <w:rPr>
          <w:noProof w:val="0"/>
        </w:rPr>
        <w:t xml:space="preserve">        </w:t>
      </w:r>
      <w:proofErr w:type="spellStart"/>
      <w:r>
        <w:rPr>
          <w:noProof w:val="0"/>
        </w:rPr>
        <w:t>servNfInstId</w:t>
      </w:r>
      <w:proofErr w:type="spellEnd"/>
      <w:r>
        <w:rPr>
          <w:noProof w:val="0"/>
        </w:rPr>
        <w:t>:</w:t>
      </w:r>
    </w:p>
    <w:p w14:paraId="23732684" w14:textId="77777777" w:rsidR="002130E0" w:rsidRDefault="002130E0" w:rsidP="002130E0">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3996B60" w14:textId="77777777" w:rsidR="002130E0" w:rsidRDefault="002130E0" w:rsidP="002130E0">
      <w:pPr>
        <w:pStyle w:val="PL"/>
        <w:rPr>
          <w:noProof w:val="0"/>
        </w:rPr>
      </w:pPr>
      <w:r>
        <w:rPr>
          <w:noProof w:val="0"/>
        </w:rPr>
        <w:t xml:space="preserve">        </w:t>
      </w:r>
      <w:proofErr w:type="spellStart"/>
      <w:r>
        <w:rPr>
          <w:noProof w:val="0"/>
        </w:rPr>
        <w:t>guami</w:t>
      </w:r>
      <w:proofErr w:type="spellEnd"/>
      <w:r>
        <w:rPr>
          <w:noProof w:val="0"/>
        </w:rPr>
        <w:t>:</w:t>
      </w:r>
    </w:p>
    <w:p w14:paraId="7FB8F80B" w14:textId="77777777" w:rsidR="002130E0" w:rsidRDefault="002130E0" w:rsidP="002130E0">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7610CAB5" w14:textId="77777777" w:rsidR="002130E0" w:rsidRDefault="002130E0" w:rsidP="002130E0">
      <w:pPr>
        <w:pStyle w:val="PL"/>
        <w:rPr>
          <w:noProof w:val="0"/>
        </w:rPr>
      </w:pPr>
      <w:r>
        <w:rPr>
          <w:noProof w:val="0"/>
        </w:rPr>
        <w:t xml:space="preserve">        </w:t>
      </w:r>
      <w:proofErr w:type="spellStart"/>
      <w:r>
        <w:rPr>
          <w:noProof w:val="0"/>
        </w:rPr>
        <w:t>anGwAddr</w:t>
      </w:r>
      <w:proofErr w:type="spellEnd"/>
      <w:r>
        <w:rPr>
          <w:noProof w:val="0"/>
        </w:rPr>
        <w:t>:</w:t>
      </w:r>
    </w:p>
    <w:p w14:paraId="7D3D86C0" w14:textId="77777777" w:rsidR="002130E0" w:rsidRDefault="002130E0" w:rsidP="002130E0">
      <w:pPr>
        <w:pStyle w:val="PL"/>
        <w:rPr>
          <w:noProof w:val="0"/>
        </w:rPr>
      </w:pPr>
      <w:r>
        <w:rPr>
          <w:noProof w:val="0"/>
        </w:rPr>
        <w:t xml:space="preserve">          $ref: 'TS29514_Npcf_PolicyAuthorization.yaml#/components/schemas/AnGwAddress'</w:t>
      </w:r>
    </w:p>
    <w:p w14:paraId="3C675D79" w14:textId="77777777" w:rsidR="002130E0" w:rsidRDefault="002130E0" w:rsidP="002130E0">
      <w:pPr>
        <w:pStyle w:val="PL"/>
        <w:rPr>
          <w:noProof w:val="0"/>
        </w:rPr>
      </w:pPr>
      <w:r>
        <w:rPr>
          <w:noProof w:val="0"/>
        </w:rPr>
        <w:t xml:space="preserve">    </w:t>
      </w:r>
      <w:proofErr w:type="spellStart"/>
      <w:r>
        <w:rPr>
          <w:noProof w:val="0"/>
        </w:rPr>
        <w:t>SteeringMode</w:t>
      </w:r>
      <w:proofErr w:type="spellEnd"/>
      <w:r>
        <w:rPr>
          <w:noProof w:val="0"/>
        </w:rPr>
        <w:t>:</w:t>
      </w:r>
    </w:p>
    <w:p w14:paraId="6479D02F" w14:textId="77777777" w:rsidR="002130E0" w:rsidRDefault="002130E0" w:rsidP="00C90C0A">
      <w:pPr>
        <w:pStyle w:val="PL"/>
        <w:rPr>
          <w:noProof w:val="0"/>
        </w:rPr>
      </w:pPr>
      <w:r>
        <w:rPr>
          <w:noProof w:val="0"/>
        </w:rPr>
        <w:t xml:space="preserve">      type: object</w:t>
      </w:r>
    </w:p>
    <w:p w14:paraId="30348420" w14:textId="77777777" w:rsidR="002130E0" w:rsidRDefault="002130E0" w:rsidP="002C6F52">
      <w:pPr>
        <w:pStyle w:val="PL"/>
        <w:rPr>
          <w:noProof w:val="0"/>
        </w:rPr>
      </w:pPr>
      <w:r>
        <w:rPr>
          <w:noProof w:val="0"/>
        </w:rPr>
        <w:t xml:space="preserve">      properties:</w:t>
      </w:r>
    </w:p>
    <w:p w14:paraId="69BD8C6D" w14:textId="77777777" w:rsidR="002130E0" w:rsidRDefault="002130E0">
      <w:pPr>
        <w:pStyle w:val="PL"/>
        <w:rPr>
          <w:noProof w:val="0"/>
        </w:rPr>
      </w:pPr>
      <w:r>
        <w:rPr>
          <w:noProof w:val="0"/>
        </w:rPr>
        <w:t xml:space="preserve">        </w:t>
      </w:r>
      <w:proofErr w:type="spellStart"/>
      <w:r>
        <w:rPr>
          <w:noProof w:val="0"/>
        </w:rPr>
        <w:t>steerModeValue</w:t>
      </w:r>
      <w:proofErr w:type="spellEnd"/>
      <w:r>
        <w:rPr>
          <w:noProof w:val="0"/>
        </w:rPr>
        <w:t>:</w:t>
      </w:r>
    </w:p>
    <w:p w14:paraId="27C11268" w14:textId="77777777" w:rsidR="002130E0" w:rsidRDefault="002130E0">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34EBED55" w14:textId="77777777" w:rsidR="002130E0" w:rsidRDefault="002130E0">
      <w:pPr>
        <w:pStyle w:val="PL"/>
        <w:rPr>
          <w:noProof w:val="0"/>
        </w:rPr>
      </w:pPr>
      <w:r>
        <w:rPr>
          <w:noProof w:val="0"/>
        </w:rPr>
        <w:t xml:space="preserve">        active:</w:t>
      </w:r>
    </w:p>
    <w:p w14:paraId="59FCAFA4"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DEB17A5" w14:textId="77777777" w:rsidR="002130E0" w:rsidRDefault="002130E0">
      <w:pPr>
        <w:pStyle w:val="PL"/>
        <w:rPr>
          <w:noProof w:val="0"/>
        </w:rPr>
      </w:pPr>
      <w:r>
        <w:rPr>
          <w:noProof w:val="0"/>
        </w:rPr>
        <w:t xml:space="preserve">        standby:</w:t>
      </w:r>
    </w:p>
    <w:p w14:paraId="4EF6F274" w14:textId="77777777" w:rsidR="002130E0" w:rsidRDefault="002130E0">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72C019FD" w14:textId="77777777" w:rsidR="002130E0" w:rsidRDefault="002130E0">
      <w:pPr>
        <w:pStyle w:val="PL"/>
        <w:rPr>
          <w:noProof w:val="0"/>
        </w:rPr>
      </w:pPr>
      <w:r>
        <w:rPr>
          <w:noProof w:val="0"/>
        </w:rPr>
        <w:t xml:space="preserve">        3gLoad:</w:t>
      </w:r>
    </w:p>
    <w:p w14:paraId="4EB1F48C" w14:textId="77777777" w:rsidR="002130E0" w:rsidRDefault="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BFF7F98" w14:textId="77777777" w:rsidR="002130E0" w:rsidRDefault="002130E0">
      <w:pPr>
        <w:pStyle w:val="PL"/>
        <w:rPr>
          <w:noProof w:val="0"/>
        </w:rPr>
      </w:pPr>
      <w:r>
        <w:rPr>
          <w:noProof w:val="0"/>
        </w:rPr>
        <w:t xml:space="preserve">        </w:t>
      </w:r>
      <w:proofErr w:type="spellStart"/>
      <w:r>
        <w:rPr>
          <w:noProof w:val="0"/>
        </w:rPr>
        <w:t>prioAcc</w:t>
      </w:r>
      <w:proofErr w:type="spellEnd"/>
      <w:r>
        <w:rPr>
          <w:noProof w:val="0"/>
        </w:rPr>
        <w:t>:</w:t>
      </w:r>
    </w:p>
    <w:p w14:paraId="33CEB0CD" w14:textId="77777777" w:rsidR="002130E0" w:rsidRDefault="002130E0">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B61865C" w14:textId="77777777" w:rsidR="002130E0" w:rsidRDefault="002130E0">
      <w:pPr>
        <w:pStyle w:val="PL"/>
        <w:rPr>
          <w:noProof w:val="0"/>
        </w:rPr>
      </w:pPr>
      <w:r>
        <w:rPr>
          <w:noProof w:val="0"/>
        </w:rPr>
        <w:t xml:space="preserve">      required:</w:t>
      </w:r>
    </w:p>
    <w:p w14:paraId="076C41C1" w14:textId="77777777" w:rsidR="002130E0" w:rsidRDefault="002130E0" w:rsidP="002130E0">
      <w:pPr>
        <w:pStyle w:val="PL"/>
        <w:rPr>
          <w:noProof w:val="0"/>
        </w:rPr>
      </w:pPr>
      <w:r>
        <w:rPr>
          <w:noProof w:val="0"/>
        </w:rPr>
        <w:t xml:space="preserve">        - </w:t>
      </w:r>
      <w:proofErr w:type="spellStart"/>
      <w:r>
        <w:rPr>
          <w:noProof w:val="0"/>
        </w:rPr>
        <w:t>steerModeValue</w:t>
      </w:r>
      <w:proofErr w:type="spellEnd"/>
    </w:p>
    <w:p w14:paraId="5F2343C8" w14:textId="77777777" w:rsidR="002130E0" w:rsidRDefault="002130E0" w:rsidP="002130E0">
      <w:pPr>
        <w:pStyle w:val="PL"/>
      </w:pPr>
      <w:r>
        <w:t xml:space="preserve">    </w:t>
      </w:r>
      <w:r>
        <w:rPr>
          <w:lang w:eastAsia="zh-CN"/>
        </w:rPr>
        <w:t>AdditionalAccessInfo</w:t>
      </w:r>
      <w:r>
        <w:t>:</w:t>
      </w:r>
    </w:p>
    <w:p w14:paraId="66EC321C" w14:textId="77777777" w:rsidR="002130E0" w:rsidRDefault="002130E0" w:rsidP="00C90C0A">
      <w:pPr>
        <w:pStyle w:val="PL"/>
      </w:pPr>
      <w:r>
        <w:t xml:space="preserve">      type: object</w:t>
      </w:r>
    </w:p>
    <w:p w14:paraId="0E4B4FF0" w14:textId="77777777" w:rsidR="002130E0" w:rsidRDefault="002130E0" w:rsidP="002C6F52">
      <w:pPr>
        <w:pStyle w:val="PL"/>
      </w:pPr>
      <w:r>
        <w:t xml:space="preserve">      properties:</w:t>
      </w:r>
    </w:p>
    <w:p w14:paraId="7A467603" w14:textId="77777777" w:rsidR="002130E0" w:rsidRDefault="002130E0">
      <w:pPr>
        <w:pStyle w:val="PL"/>
      </w:pPr>
      <w:r>
        <w:t xml:space="preserve">        accessType:</w:t>
      </w:r>
    </w:p>
    <w:p w14:paraId="7C2A4A65" w14:textId="77777777" w:rsidR="002130E0" w:rsidRDefault="002130E0">
      <w:pPr>
        <w:pStyle w:val="PL"/>
      </w:pPr>
      <w:r>
        <w:t xml:space="preserve">          $ref: 'TS29571_CommonData.yaml#/components/schemas/AccessType'</w:t>
      </w:r>
    </w:p>
    <w:p w14:paraId="7D7507E3" w14:textId="77777777" w:rsidR="002130E0" w:rsidRDefault="002130E0">
      <w:pPr>
        <w:pStyle w:val="PL"/>
      </w:pPr>
      <w:r>
        <w:t xml:space="preserve">        ratType:</w:t>
      </w:r>
    </w:p>
    <w:p w14:paraId="0DBC91C5" w14:textId="77777777" w:rsidR="002130E0" w:rsidRDefault="002130E0">
      <w:pPr>
        <w:pStyle w:val="PL"/>
      </w:pPr>
      <w:r>
        <w:t xml:space="preserve">          $ref: 'TS29571_CommonData.yaml#/components/schemas/RatType'</w:t>
      </w:r>
    </w:p>
    <w:p w14:paraId="1630E140" w14:textId="77777777" w:rsidR="002130E0" w:rsidRDefault="002130E0">
      <w:pPr>
        <w:pStyle w:val="PL"/>
      </w:pPr>
      <w:r>
        <w:t xml:space="preserve">      required:</w:t>
      </w:r>
    </w:p>
    <w:p w14:paraId="6C3E0DF1" w14:textId="77777777" w:rsidR="002130E0" w:rsidRDefault="002130E0" w:rsidP="002130E0">
      <w:pPr>
        <w:pStyle w:val="PL"/>
        <w:rPr>
          <w:noProof w:val="0"/>
        </w:rPr>
      </w:pPr>
      <w:r>
        <w:t xml:space="preserve">        - accessType</w:t>
      </w:r>
    </w:p>
    <w:p w14:paraId="23A9D183" w14:textId="77777777" w:rsidR="002130E0" w:rsidRDefault="002130E0" w:rsidP="002130E0">
      <w:pPr>
        <w:pStyle w:val="PL"/>
        <w:rPr>
          <w:noProof w:val="0"/>
        </w:rPr>
      </w:pPr>
      <w:r>
        <w:rPr>
          <w:noProof w:val="0"/>
        </w:rPr>
        <w:t xml:space="preserve">    </w:t>
      </w:r>
      <w:proofErr w:type="spellStart"/>
      <w:r>
        <w:rPr>
          <w:noProof w:val="0"/>
        </w:rPr>
        <w:t>QosMonitoringData</w:t>
      </w:r>
      <w:proofErr w:type="spellEnd"/>
      <w:r>
        <w:rPr>
          <w:noProof w:val="0"/>
        </w:rPr>
        <w:t>:</w:t>
      </w:r>
    </w:p>
    <w:p w14:paraId="44D744EA" w14:textId="77777777" w:rsidR="002130E0" w:rsidRDefault="002130E0" w:rsidP="00C90C0A">
      <w:pPr>
        <w:pStyle w:val="PL"/>
        <w:rPr>
          <w:noProof w:val="0"/>
        </w:rPr>
      </w:pPr>
      <w:r>
        <w:rPr>
          <w:noProof w:val="0"/>
        </w:rPr>
        <w:t xml:space="preserve">      type: object</w:t>
      </w:r>
    </w:p>
    <w:p w14:paraId="117B92F0" w14:textId="77777777" w:rsidR="002130E0" w:rsidRDefault="002130E0" w:rsidP="002C6F52">
      <w:pPr>
        <w:pStyle w:val="PL"/>
        <w:rPr>
          <w:noProof w:val="0"/>
        </w:rPr>
      </w:pPr>
      <w:r>
        <w:rPr>
          <w:noProof w:val="0"/>
        </w:rPr>
        <w:t xml:space="preserve">      properties:</w:t>
      </w:r>
    </w:p>
    <w:p w14:paraId="4CC0B111" w14:textId="77777777" w:rsidR="002130E0" w:rsidRDefault="002130E0">
      <w:pPr>
        <w:pStyle w:val="PL"/>
        <w:rPr>
          <w:noProof w:val="0"/>
        </w:rPr>
      </w:pPr>
      <w:r>
        <w:rPr>
          <w:noProof w:val="0"/>
        </w:rPr>
        <w:t xml:space="preserve">        </w:t>
      </w:r>
      <w:proofErr w:type="spellStart"/>
      <w:r>
        <w:rPr>
          <w:noProof w:val="0"/>
        </w:rPr>
        <w:t>qmId</w:t>
      </w:r>
      <w:proofErr w:type="spellEnd"/>
      <w:r>
        <w:rPr>
          <w:noProof w:val="0"/>
        </w:rPr>
        <w:t>:</w:t>
      </w:r>
    </w:p>
    <w:p w14:paraId="1755B5A4" w14:textId="77777777" w:rsidR="002130E0" w:rsidRDefault="002130E0">
      <w:pPr>
        <w:pStyle w:val="PL"/>
        <w:rPr>
          <w:noProof w:val="0"/>
        </w:rPr>
      </w:pPr>
      <w:r>
        <w:rPr>
          <w:noProof w:val="0"/>
        </w:rPr>
        <w:t xml:space="preserve">          type: string</w:t>
      </w:r>
    </w:p>
    <w:p w14:paraId="4E260D99" w14:textId="77777777" w:rsidR="002130E0" w:rsidRDefault="002130E0">
      <w:pPr>
        <w:pStyle w:val="PL"/>
        <w:rPr>
          <w:noProof w:val="0"/>
        </w:rPr>
      </w:pPr>
      <w:r>
        <w:rPr>
          <w:noProof w:val="0"/>
        </w:rPr>
        <w:t xml:space="preserve">          description: Univocally identifies the QoS monitoring policy data within a PDU session.</w:t>
      </w:r>
    </w:p>
    <w:p w14:paraId="24E48931" w14:textId="77777777" w:rsidR="002130E0" w:rsidRDefault="002130E0">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E6FD1C6" w14:textId="77777777" w:rsidR="002130E0" w:rsidRDefault="002130E0">
      <w:pPr>
        <w:pStyle w:val="PL"/>
        <w:rPr>
          <w:noProof w:val="0"/>
        </w:rPr>
      </w:pPr>
      <w:r>
        <w:rPr>
          <w:noProof w:val="0"/>
        </w:rPr>
        <w:t xml:space="preserve">          type: array</w:t>
      </w:r>
    </w:p>
    <w:p w14:paraId="52CF82E1" w14:textId="77777777" w:rsidR="002130E0" w:rsidRDefault="002130E0">
      <w:pPr>
        <w:pStyle w:val="PL"/>
        <w:rPr>
          <w:noProof w:val="0"/>
        </w:rPr>
      </w:pPr>
      <w:r>
        <w:rPr>
          <w:noProof w:val="0"/>
        </w:rPr>
        <w:t xml:space="preserve">          items:</w:t>
      </w:r>
    </w:p>
    <w:p w14:paraId="7DDCC594" w14:textId="77777777" w:rsidR="002130E0" w:rsidRDefault="002130E0">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1994C8C9" w14:textId="77777777" w:rsidR="002130E0" w:rsidRDefault="002130E0">
      <w:pPr>
        <w:pStyle w:val="PL"/>
        <w:rPr>
          <w:noProof w:val="0"/>
        </w:rPr>
      </w:pPr>
      <w:r>
        <w:rPr>
          <w:noProof w:val="0"/>
        </w:rPr>
        <w:t xml:space="preserve">          </w:t>
      </w:r>
      <w:proofErr w:type="spellStart"/>
      <w:r>
        <w:rPr>
          <w:noProof w:val="0"/>
        </w:rPr>
        <w:t>minItems</w:t>
      </w:r>
      <w:proofErr w:type="spellEnd"/>
      <w:r>
        <w:rPr>
          <w:noProof w:val="0"/>
        </w:rPr>
        <w:t>: 1</w:t>
      </w:r>
    </w:p>
    <w:p w14:paraId="7BE790F8" w14:textId="77777777" w:rsidR="002130E0" w:rsidRDefault="002130E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7DB18502" w14:textId="77777777" w:rsidR="002130E0" w:rsidRDefault="002130E0">
      <w:pPr>
        <w:pStyle w:val="PL"/>
        <w:rPr>
          <w:noProof w:val="0"/>
        </w:rPr>
      </w:pPr>
      <w:r>
        <w:rPr>
          <w:noProof w:val="0"/>
        </w:rPr>
        <w:t xml:space="preserve">        </w:t>
      </w:r>
      <w:proofErr w:type="spellStart"/>
      <w:r>
        <w:rPr>
          <w:noProof w:val="0"/>
          <w:lang w:eastAsia="zh-CN"/>
        </w:rPr>
        <w:t>repFreqs</w:t>
      </w:r>
      <w:proofErr w:type="spellEnd"/>
      <w:r>
        <w:rPr>
          <w:noProof w:val="0"/>
        </w:rPr>
        <w:t>:</w:t>
      </w:r>
    </w:p>
    <w:p w14:paraId="1E4894F1" w14:textId="77777777" w:rsidR="002130E0" w:rsidRDefault="002130E0" w:rsidP="002130E0">
      <w:pPr>
        <w:pStyle w:val="PL"/>
        <w:rPr>
          <w:noProof w:val="0"/>
        </w:rPr>
      </w:pPr>
      <w:r>
        <w:rPr>
          <w:noProof w:val="0"/>
        </w:rPr>
        <w:t xml:space="preserve">          type: array</w:t>
      </w:r>
    </w:p>
    <w:p w14:paraId="618694BA" w14:textId="77777777" w:rsidR="002130E0" w:rsidRDefault="002130E0" w:rsidP="002130E0">
      <w:pPr>
        <w:pStyle w:val="PL"/>
        <w:rPr>
          <w:noProof w:val="0"/>
        </w:rPr>
      </w:pPr>
      <w:r>
        <w:rPr>
          <w:noProof w:val="0"/>
        </w:rPr>
        <w:t xml:space="preserve">          items:</w:t>
      </w:r>
    </w:p>
    <w:p w14:paraId="03047FBC" w14:textId="77777777" w:rsidR="002130E0" w:rsidRDefault="002130E0" w:rsidP="00C90C0A">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5EA512CE" w14:textId="77777777" w:rsidR="002130E0" w:rsidRDefault="002130E0" w:rsidP="002C6F52">
      <w:pPr>
        <w:pStyle w:val="PL"/>
        <w:rPr>
          <w:noProof w:val="0"/>
        </w:rPr>
      </w:pPr>
      <w:r>
        <w:rPr>
          <w:noProof w:val="0"/>
        </w:rPr>
        <w:t xml:space="preserve">          </w:t>
      </w:r>
      <w:proofErr w:type="spellStart"/>
      <w:r>
        <w:rPr>
          <w:noProof w:val="0"/>
        </w:rPr>
        <w:t>minItems</w:t>
      </w:r>
      <w:proofErr w:type="spellEnd"/>
      <w:r>
        <w:rPr>
          <w:noProof w:val="0"/>
        </w:rPr>
        <w:t>: 1</w:t>
      </w:r>
    </w:p>
    <w:p w14:paraId="7DCF5BED" w14:textId="77777777" w:rsidR="002130E0" w:rsidRDefault="002130E0">
      <w:pPr>
        <w:pStyle w:val="PL"/>
        <w:rPr>
          <w:noProof w:val="0"/>
        </w:rPr>
      </w:pPr>
      <w:r>
        <w:rPr>
          <w:noProof w:val="0"/>
        </w:rPr>
        <w:t xml:space="preserve">        </w:t>
      </w:r>
      <w:proofErr w:type="spellStart"/>
      <w:r>
        <w:rPr>
          <w:noProof w:val="0"/>
          <w:lang w:eastAsia="zh-CN"/>
        </w:rPr>
        <w:t>repThreshDl</w:t>
      </w:r>
      <w:proofErr w:type="spellEnd"/>
      <w:r>
        <w:rPr>
          <w:noProof w:val="0"/>
        </w:rPr>
        <w:t>:</w:t>
      </w:r>
    </w:p>
    <w:p w14:paraId="170683F1" w14:textId="77777777" w:rsidR="002130E0" w:rsidRDefault="002130E0">
      <w:pPr>
        <w:pStyle w:val="PL"/>
        <w:rPr>
          <w:noProof w:val="0"/>
        </w:rPr>
      </w:pPr>
      <w:r>
        <w:rPr>
          <w:noProof w:val="0"/>
        </w:rPr>
        <w:t xml:space="preserve">          type: integer</w:t>
      </w:r>
    </w:p>
    <w:p w14:paraId="70007D4E" w14:textId="77777777" w:rsidR="002130E0" w:rsidRDefault="002130E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5DD4017C" w14:textId="77777777" w:rsidR="002130E0" w:rsidRDefault="002130E0">
      <w:pPr>
        <w:pStyle w:val="PL"/>
        <w:rPr>
          <w:noProof w:val="0"/>
          <w:lang w:eastAsia="zh-CN"/>
        </w:rPr>
      </w:pPr>
      <w:r>
        <w:t xml:space="preserve">          </w:t>
      </w:r>
      <w:r>
        <w:rPr>
          <w:rFonts w:cs="Courier New"/>
          <w:szCs w:val="16"/>
          <w:lang w:val="en-US"/>
        </w:rPr>
        <w:t>nullable: true</w:t>
      </w:r>
    </w:p>
    <w:p w14:paraId="2949DE78" w14:textId="77777777" w:rsidR="002130E0" w:rsidRDefault="002130E0">
      <w:pPr>
        <w:pStyle w:val="PL"/>
        <w:rPr>
          <w:noProof w:val="0"/>
        </w:rPr>
      </w:pPr>
      <w:r>
        <w:rPr>
          <w:noProof w:val="0"/>
        </w:rPr>
        <w:t xml:space="preserve">        </w:t>
      </w:r>
      <w:proofErr w:type="spellStart"/>
      <w:r>
        <w:rPr>
          <w:noProof w:val="0"/>
          <w:lang w:eastAsia="zh-CN"/>
        </w:rPr>
        <w:t>repThreshUl</w:t>
      </w:r>
      <w:proofErr w:type="spellEnd"/>
      <w:r>
        <w:rPr>
          <w:noProof w:val="0"/>
        </w:rPr>
        <w:t>:</w:t>
      </w:r>
    </w:p>
    <w:p w14:paraId="11E87511" w14:textId="77777777" w:rsidR="002130E0" w:rsidRDefault="002130E0">
      <w:pPr>
        <w:pStyle w:val="PL"/>
        <w:rPr>
          <w:noProof w:val="0"/>
        </w:rPr>
      </w:pPr>
      <w:r>
        <w:rPr>
          <w:noProof w:val="0"/>
        </w:rPr>
        <w:t xml:space="preserve">          type: integer</w:t>
      </w:r>
    </w:p>
    <w:p w14:paraId="1DDFCDFE" w14:textId="77777777" w:rsidR="002130E0" w:rsidRDefault="002130E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DEE4152" w14:textId="77777777" w:rsidR="002130E0" w:rsidRDefault="002130E0">
      <w:pPr>
        <w:pStyle w:val="PL"/>
        <w:rPr>
          <w:noProof w:val="0"/>
          <w:lang w:eastAsia="zh-CN"/>
        </w:rPr>
      </w:pPr>
      <w:r>
        <w:t xml:space="preserve">          </w:t>
      </w:r>
      <w:r>
        <w:rPr>
          <w:rFonts w:cs="Courier New"/>
          <w:szCs w:val="16"/>
          <w:lang w:val="en-US"/>
        </w:rPr>
        <w:t>nullable: true</w:t>
      </w:r>
    </w:p>
    <w:p w14:paraId="284CBB89" w14:textId="77777777" w:rsidR="002130E0" w:rsidRDefault="002130E0">
      <w:pPr>
        <w:pStyle w:val="PL"/>
        <w:rPr>
          <w:noProof w:val="0"/>
        </w:rPr>
      </w:pPr>
      <w:r>
        <w:rPr>
          <w:noProof w:val="0"/>
        </w:rPr>
        <w:lastRenderedPageBreak/>
        <w:t xml:space="preserve">        </w:t>
      </w:r>
      <w:proofErr w:type="spellStart"/>
      <w:r>
        <w:rPr>
          <w:noProof w:val="0"/>
          <w:lang w:eastAsia="zh-CN"/>
        </w:rPr>
        <w:t>repThreshRp</w:t>
      </w:r>
      <w:proofErr w:type="spellEnd"/>
      <w:r>
        <w:rPr>
          <w:noProof w:val="0"/>
        </w:rPr>
        <w:t>:</w:t>
      </w:r>
    </w:p>
    <w:p w14:paraId="22C33AF5" w14:textId="77777777" w:rsidR="002130E0" w:rsidRDefault="002130E0">
      <w:pPr>
        <w:pStyle w:val="PL"/>
        <w:rPr>
          <w:noProof w:val="0"/>
        </w:rPr>
      </w:pPr>
      <w:r>
        <w:rPr>
          <w:noProof w:val="0"/>
        </w:rPr>
        <w:t xml:space="preserve">          type: integer</w:t>
      </w:r>
    </w:p>
    <w:p w14:paraId="36B987B8" w14:textId="77777777" w:rsidR="002130E0" w:rsidRDefault="002130E0">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069878F6" w14:textId="77777777" w:rsidR="002130E0" w:rsidRDefault="002130E0">
      <w:pPr>
        <w:pStyle w:val="PL"/>
        <w:rPr>
          <w:noProof w:val="0"/>
          <w:lang w:eastAsia="zh-CN"/>
        </w:rPr>
      </w:pPr>
      <w:r>
        <w:t xml:space="preserve">          </w:t>
      </w:r>
      <w:r>
        <w:rPr>
          <w:rFonts w:cs="Courier New"/>
          <w:szCs w:val="16"/>
          <w:lang w:val="en-US"/>
        </w:rPr>
        <w:t>nullable: true</w:t>
      </w:r>
    </w:p>
    <w:p w14:paraId="2265240D" w14:textId="77777777" w:rsidR="002130E0" w:rsidRDefault="002130E0">
      <w:pPr>
        <w:pStyle w:val="PL"/>
        <w:rPr>
          <w:noProof w:val="0"/>
        </w:rPr>
      </w:pPr>
      <w:r>
        <w:rPr>
          <w:noProof w:val="0"/>
        </w:rPr>
        <w:t xml:space="preserve">        </w:t>
      </w:r>
      <w:proofErr w:type="spellStart"/>
      <w:r>
        <w:rPr>
          <w:noProof w:val="0"/>
          <w:lang w:eastAsia="zh-CN"/>
        </w:rPr>
        <w:t>waitTime</w:t>
      </w:r>
      <w:proofErr w:type="spellEnd"/>
      <w:r>
        <w:rPr>
          <w:noProof w:val="0"/>
        </w:rPr>
        <w:t>:</w:t>
      </w:r>
    </w:p>
    <w:p w14:paraId="1D24C06B"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5F69D78" w14:textId="77777777" w:rsidR="002130E0" w:rsidRDefault="002130E0">
      <w:pPr>
        <w:pStyle w:val="PL"/>
        <w:rPr>
          <w:noProof w:val="0"/>
        </w:rPr>
      </w:pPr>
      <w:r>
        <w:rPr>
          <w:noProof w:val="0"/>
        </w:rPr>
        <w:t xml:space="preserve">        </w:t>
      </w:r>
      <w:proofErr w:type="spellStart"/>
      <w:r>
        <w:rPr>
          <w:noProof w:val="0"/>
          <w:lang w:eastAsia="zh-CN"/>
        </w:rPr>
        <w:t>repPeriod</w:t>
      </w:r>
      <w:proofErr w:type="spellEnd"/>
      <w:r>
        <w:rPr>
          <w:noProof w:val="0"/>
        </w:rPr>
        <w:t>:</w:t>
      </w:r>
    </w:p>
    <w:p w14:paraId="0103BAD9" w14:textId="77777777" w:rsidR="002130E0" w:rsidRDefault="002130E0">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723B76E" w14:textId="77777777" w:rsidR="002130E0" w:rsidRDefault="002130E0" w:rsidP="002130E0">
      <w:pPr>
        <w:pStyle w:val="PL"/>
        <w:rPr>
          <w:noProof w:val="0"/>
        </w:rPr>
      </w:pPr>
      <w:r>
        <w:rPr>
          <w:noProof w:val="0"/>
        </w:rPr>
        <w:t xml:space="preserve">        </w:t>
      </w:r>
      <w:proofErr w:type="spellStart"/>
      <w:r>
        <w:rPr>
          <w:noProof w:val="0"/>
        </w:rPr>
        <w:t>notifyUri</w:t>
      </w:r>
      <w:proofErr w:type="spellEnd"/>
      <w:r>
        <w:rPr>
          <w:noProof w:val="0"/>
        </w:rPr>
        <w:t>:</w:t>
      </w:r>
    </w:p>
    <w:p w14:paraId="0040AAF7" w14:textId="77777777" w:rsidR="002130E0" w:rsidRDefault="002130E0" w:rsidP="002130E0">
      <w:pPr>
        <w:pStyle w:val="PL"/>
        <w:rPr>
          <w:noProof w:val="0"/>
        </w:rPr>
      </w:pPr>
      <w:r>
        <w:rPr>
          <w:noProof w:val="0"/>
        </w:rPr>
        <w:t xml:space="preserve">          $ref: 'TS29571_CommonData.yaml#/components/schemas/Uri'</w:t>
      </w:r>
    </w:p>
    <w:p w14:paraId="4BEB86F5" w14:textId="77777777" w:rsidR="002130E0" w:rsidRDefault="002130E0" w:rsidP="002130E0">
      <w:pPr>
        <w:pStyle w:val="PL"/>
        <w:rPr>
          <w:noProof w:val="0"/>
        </w:rPr>
      </w:pPr>
      <w:r>
        <w:rPr>
          <w:noProof w:val="0"/>
        </w:rPr>
        <w:t xml:space="preserve">        </w:t>
      </w:r>
      <w:proofErr w:type="spellStart"/>
      <w:r>
        <w:rPr>
          <w:noProof w:val="0"/>
        </w:rPr>
        <w:t>notifyCorreId</w:t>
      </w:r>
      <w:proofErr w:type="spellEnd"/>
      <w:r>
        <w:rPr>
          <w:noProof w:val="0"/>
        </w:rPr>
        <w:t>:</w:t>
      </w:r>
    </w:p>
    <w:p w14:paraId="25A53033" w14:textId="77777777" w:rsidR="002130E0" w:rsidRDefault="002130E0" w:rsidP="002130E0">
      <w:pPr>
        <w:pStyle w:val="PL"/>
        <w:rPr>
          <w:noProof w:val="0"/>
        </w:rPr>
      </w:pPr>
      <w:r>
        <w:rPr>
          <w:noProof w:val="0"/>
        </w:rPr>
        <w:t xml:space="preserve">          type: string</w:t>
      </w:r>
    </w:p>
    <w:p w14:paraId="4D36CDC6" w14:textId="77777777" w:rsidR="002130E0" w:rsidRDefault="002130E0" w:rsidP="00C90C0A">
      <w:pPr>
        <w:pStyle w:val="PL"/>
        <w:rPr>
          <w:noProof w:val="0"/>
        </w:rPr>
      </w:pPr>
      <w:r>
        <w:rPr>
          <w:noProof w:val="0"/>
        </w:rPr>
        <w:t xml:space="preserve">      required:</w:t>
      </w:r>
    </w:p>
    <w:p w14:paraId="4A80F614" w14:textId="77777777" w:rsidR="002130E0" w:rsidRDefault="002130E0" w:rsidP="002C6F52">
      <w:pPr>
        <w:pStyle w:val="PL"/>
        <w:rPr>
          <w:noProof w:val="0"/>
        </w:rPr>
      </w:pPr>
      <w:r>
        <w:rPr>
          <w:noProof w:val="0"/>
        </w:rPr>
        <w:t xml:space="preserve">        - </w:t>
      </w:r>
      <w:proofErr w:type="spellStart"/>
      <w:r>
        <w:rPr>
          <w:noProof w:val="0"/>
        </w:rPr>
        <w:t>qmId</w:t>
      </w:r>
      <w:proofErr w:type="spellEnd"/>
    </w:p>
    <w:p w14:paraId="506D2C3D" w14:textId="77777777" w:rsidR="002130E0" w:rsidRDefault="002130E0" w:rsidP="002130E0">
      <w:pPr>
        <w:pStyle w:val="PL"/>
        <w:rPr>
          <w:noProof w:val="0"/>
        </w:rPr>
      </w:pPr>
      <w:r>
        <w:rPr>
          <w:noProof w:val="0"/>
        </w:rPr>
        <w:t xml:space="preserve">        - </w:t>
      </w:r>
      <w:proofErr w:type="spellStart"/>
      <w:r>
        <w:rPr>
          <w:noProof w:val="0"/>
        </w:rPr>
        <w:t>reqQ</w:t>
      </w:r>
      <w:r>
        <w:rPr>
          <w:noProof w:val="0"/>
          <w:lang w:eastAsia="zh-CN"/>
        </w:rPr>
        <w:t>osMonParams</w:t>
      </w:r>
      <w:proofErr w:type="spellEnd"/>
    </w:p>
    <w:p w14:paraId="07470B3D" w14:textId="77777777" w:rsidR="002130E0" w:rsidRDefault="002130E0" w:rsidP="002130E0">
      <w:pPr>
        <w:pStyle w:val="PL"/>
        <w:rPr>
          <w:noProof w:val="0"/>
        </w:rPr>
      </w:pPr>
      <w:r>
        <w:rPr>
          <w:noProof w:val="0"/>
        </w:rPr>
        <w:t xml:space="preserve">        - </w:t>
      </w:r>
      <w:proofErr w:type="spellStart"/>
      <w:r>
        <w:rPr>
          <w:noProof w:val="0"/>
          <w:lang w:eastAsia="zh-CN"/>
        </w:rPr>
        <w:t>repFreqs</w:t>
      </w:r>
      <w:proofErr w:type="spellEnd"/>
    </w:p>
    <w:p w14:paraId="4B86C5ED" w14:textId="77777777" w:rsidR="002130E0" w:rsidRDefault="002130E0" w:rsidP="002130E0">
      <w:pPr>
        <w:pStyle w:val="PL"/>
        <w:rPr>
          <w:rFonts w:cs="Courier New"/>
          <w:noProof w:val="0"/>
          <w:szCs w:val="16"/>
        </w:rPr>
      </w:pPr>
      <w:r>
        <w:rPr>
          <w:rFonts w:cs="Courier New"/>
          <w:noProof w:val="0"/>
          <w:szCs w:val="16"/>
        </w:rPr>
        <w:t xml:space="preserve">      nullable: true</w:t>
      </w:r>
    </w:p>
    <w:p w14:paraId="0C63F9BB" w14:textId="77777777" w:rsidR="002130E0" w:rsidRDefault="002130E0" w:rsidP="002130E0">
      <w:pPr>
        <w:pStyle w:val="PL"/>
        <w:rPr>
          <w:noProof w:val="0"/>
        </w:rPr>
      </w:pPr>
      <w:r>
        <w:rPr>
          <w:noProof w:val="0"/>
        </w:rPr>
        <w:t xml:space="preserve">    </w:t>
      </w:r>
      <w:proofErr w:type="spellStart"/>
      <w:r>
        <w:rPr>
          <w:noProof w:val="0"/>
        </w:rPr>
        <w:t>QosMonitoringReport</w:t>
      </w:r>
      <w:proofErr w:type="spellEnd"/>
      <w:r>
        <w:rPr>
          <w:noProof w:val="0"/>
        </w:rPr>
        <w:t>:</w:t>
      </w:r>
    </w:p>
    <w:p w14:paraId="72702C3C" w14:textId="77777777" w:rsidR="002130E0" w:rsidRDefault="002130E0" w:rsidP="002130E0">
      <w:pPr>
        <w:pStyle w:val="PL"/>
        <w:rPr>
          <w:noProof w:val="0"/>
        </w:rPr>
      </w:pPr>
      <w:r>
        <w:rPr>
          <w:noProof w:val="0"/>
        </w:rPr>
        <w:t xml:space="preserve">      type: object</w:t>
      </w:r>
    </w:p>
    <w:p w14:paraId="545DE791" w14:textId="77777777" w:rsidR="002130E0" w:rsidRDefault="002130E0" w:rsidP="002130E0">
      <w:pPr>
        <w:pStyle w:val="PL"/>
        <w:rPr>
          <w:noProof w:val="0"/>
        </w:rPr>
      </w:pPr>
      <w:r>
        <w:rPr>
          <w:noProof w:val="0"/>
        </w:rPr>
        <w:t xml:space="preserve">      properties:</w:t>
      </w:r>
    </w:p>
    <w:p w14:paraId="31898390" w14:textId="77777777" w:rsidR="002130E0" w:rsidRDefault="002130E0" w:rsidP="002130E0">
      <w:pPr>
        <w:pStyle w:val="PL"/>
        <w:rPr>
          <w:noProof w:val="0"/>
        </w:rPr>
      </w:pPr>
      <w:r>
        <w:rPr>
          <w:noProof w:val="0"/>
        </w:rPr>
        <w:t xml:space="preserve">        </w:t>
      </w:r>
      <w:proofErr w:type="spellStart"/>
      <w:r>
        <w:rPr>
          <w:noProof w:val="0"/>
        </w:rPr>
        <w:t>refPccRuleIds</w:t>
      </w:r>
      <w:proofErr w:type="spellEnd"/>
      <w:r>
        <w:rPr>
          <w:noProof w:val="0"/>
        </w:rPr>
        <w:t>:</w:t>
      </w:r>
    </w:p>
    <w:p w14:paraId="0388F5A5" w14:textId="77777777" w:rsidR="002130E0" w:rsidRDefault="002130E0" w:rsidP="002130E0">
      <w:pPr>
        <w:pStyle w:val="PL"/>
        <w:rPr>
          <w:noProof w:val="0"/>
        </w:rPr>
      </w:pPr>
      <w:r>
        <w:rPr>
          <w:noProof w:val="0"/>
        </w:rPr>
        <w:t xml:space="preserve">          type: array</w:t>
      </w:r>
    </w:p>
    <w:p w14:paraId="3844759C" w14:textId="77777777" w:rsidR="002130E0" w:rsidRDefault="002130E0" w:rsidP="002130E0">
      <w:pPr>
        <w:pStyle w:val="PL"/>
        <w:rPr>
          <w:noProof w:val="0"/>
        </w:rPr>
      </w:pPr>
      <w:r>
        <w:rPr>
          <w:noProof w:val="0"/>
        </w:rPr>
        <w:t xml:space="preserve">          items:</w:t>
      </w:r>
    </w:p>
    <w:p w14:paraId="3560C421" w14:textId="77777777" w:rsidR="002130E0" w:rsidRDefault="002130E0" w:rsidP="002130E0">
      <w:pPr>
        <w:pStyle w:val="PL"/>
        <w:rPr>
          <w:noProof w:val="0"/>
        </w:rPr>
      </w:pPr>
      <w:r>
        <w:rPr>
          <w:noProof w:val="0"/>
        </w:rPr>
        <w:t xml:space="preserve">            type: string</w:t>
      </w:r>
    </w:p>
    <w:p w14:paraId="5C50F363"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28960F28" w14:textId="77777777" w:rsidR="002130E0" w:rsidRDefault="002130E0" w:rsidP="002130E0">
      <w:pPr>
        <w:pStyle w:val="PL"/>
        <w:rPr>
          <w:noProof w:val="0"/>
        </w:rPr>
      </w:pPr>
      <w:r>
        <w:rPr>
          <w:noProof w:val="0"/>
        </w:rPr>
        <w:t xml:space="preserve">          description: An array of PCC rule id references to the PCC rules associated with the QoS monitoring report.</w:t>
      </w:r>
    </w:p>
    <w:p w14:paraId="1FD0447B" w14:textId="77777777" w:rsidR="002130E0" w:rsidRDefault="002130E0" w:rsidP="002130E0">
      <w:pPr>
        <w:pStyle w:val="PL"/>
        <w:rPr>
          <w:noProof w:val="0"/>
        </w:rPr>
      </w:pPr>
      <w:r>
        <w:rPr>
          <w:noProof w:val="0"/>
        </w:rPr>
        <w:t xml:space="preserve">        </w:t>
      </w:r>
      <w:proofErr w:type="spellStart"/>
      <w:r>
        <w:rPr>
          <w:noProof w:val="0"/>
          <w:lang w:eastAsia="zh-CN"/>
        </w:rPr>
        <w:t>ulDelays</w:t>
      </w:r>
      <w:proofErr w:type="spellEnd"/>
      <w:r>
        <w:rPr>
          <w:noProof w:val="0"/>
        </w:rPr>
        <w:t>:</w:t>
      </w:r>
    </w:p>
    <w:p w14:paraId="13DFD916" w14:textId="77777777" w:rsidR="002130E0" w:rsidRDefault="002130E0" w:rsidP="002130E0">
      <w:pPr>
        <w:pStyle w:val="PL"/>
        <w:rPr>
          <w:noProof w:val="0"/>
        </w:rPr>
      </w:pPr>
      <w:r>
        <w:rPr>
          <w:noProof w:val="0"/>
        </w:rPr>
        <w:t xml:space="preserve">          type: array</w:t>
      </w:r>
    </w:p>
    <w:p w14:paraId="0D97CF87" w14:textId="77777777" w:rsidR="002130E0" w:rsidRDefault="002130E0" w:rsidP="002130E0">
      <w:pPr>
        <w:pStyle w:val="PL"/>
        <w:rPr>
          <w:noProof w:val="0"/>
        </w:rPr>
      </w:pPr>
      <w:r>
        <w:rPr>
          <w:noProof w:val="0"/>
        </w:rPr>
        <w:t xml:space="preserve">          items:</w:t>
      </w:r>
    </w:p>
    <w:p w14:paraId="140119CE" w14:textId="77777777" w:rsidR="002130E0" w:rsidRDefault="002130E0" w:rsidP="002130E0">
      <w:pPr>
        <w:pStyle w:val="PL"/>
        <w:rPr>
          <w:noProof w:val="0"/>
        </w:rPr>
      </w:pPr>
      <w:r>
        <w:rPr>
          <w:noProof w:val="0"/>
        </w:rPr>
        <w:t xml:space="preserve">            type: integer</w:t>
      </w:r>
    </w:p>
    <w:p w14:paraId="0947AA50"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1D5D7490" w14:textId="77777777" w:rsidR="002130E0" w:rsidRDefault="002130E0" w:rsidP="002130E0">
      <w:pPr>
        <w:pStyle w:val="PL"/>
        <w:rPr>
          <w:noProof w:val="0"/>
        </w:rPr>
      </w:pPr>
      <w:r>
        <w:rPr>
          <w:noProof w:val="0"/>
        </w:rPr>
        <w:t xml:space="preserve">        </w:t>
      </w:r>
      <w:proofErr w:type="spellStart"/>
      <w:r>
        <w:rPr>
          <w:noProof w:val="0"/>
          <w:lang w:eastAsia="zh-CN"/>
        </w:rPr>
        <w:t>dlDelays</w:t>
      </w:r>
      <w:proofErr w:type="spellEnd"/>
      <w:r>
        <w:rPr>
          <w:noProof w:val="0"/>
        </w:rPr>
        <w:t>:</w:t>
      </w:r>
    </w:p>
    <w:p w14:paraId="254D8651" w14:textId="77777777" w:rsidR="002130E0" w:rsidRDefault="002130E0" w:rsidP="002130E0">
      <w:pPr>
        <w:pStyle w:val="PL"/>
        <w:rPr>
          <w:noProof w:val="0"/>
        </w:rPr>
      </w:pPr>
      <w:r>
        <w:rPr>
          <w:noProof w:val="0"/>
        </w:rPr>
        <w:t xml:space="preserve">          type: array</w:t>
      </w:r>
    </w:p>
    <w:p w14:paraId="2A268846" w14:textId="77777777" w:rsidR="002130E0" w:rsidRDefault="002130E0" w:rsidP="002130E0">
      <w:pPr>
        <w:pStyle w:val="PL"/>
        <w:rPr>
          <w:noProof w:val="0"/>
        </w:rPr>
      </w:pPr>
      <w:r>
        <w:rPr>
          <w:noProof w:val="0"/>
        </w:rPr>
        <w:t xml:space="preserve">          items:</w:t>
      </w:r>
    </w:p>
    <w:p w14:paraId="2346BDC6" w14:textId="77777777" w:rsidR="002130E0" w:rsidRDefault="002130E0" w:rsidP="002130E0">
      <w:pPr>
        <w:pStyle w:val="PL"/>
        <w:rPr>
          <w:noProof w:val="0"/>
        </w:rPr>
      </w:pPr>
      <w:r>
        <w:rPr>
          <w:noProof w:val="0"/>
        </w:rPr>
        <w:t xml:space="preserve">            type: integer</w:t>
      </w:r>
    </w:p>
    <w:p w14:paraId="6BEB0E53"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391653D" w14:textId="77777777" w:rsidR="002130E0" w:rsidRDefault="002130E0" w:rsidP="002130E0">
      <w:pPr>
        <w:pStyle w:val="PL"/>
        <w:rPr>
          <w:noProof w:val="0"/>
        </w:rPr>
      </w:pPr>
      <w:r>
        <w:rPr>
          <w:noProof w:val="0"/>
        </w:rPr>
        <w:t xml:space="preserve">        </w:t>
      </w:r>
      <w:proofErr w:type="spellStart"/>
      <w:r>
        <w:rPr>
          <w:noProof w:val="0"/>
          <w:lang w:eastAsia="zh-CN"/>
        </w:rPr>
        <w:t>rtDelays</w:t>
      </w:r>
      <w:proofErr w:type="spellEnd"/>
      <w:r>
        <w:rPr>
          <w:noProof w:val="0"/>
        </w:rPr>
        <w:t>:</w:t>
      </w:r>
    </w:p>
    <w:p w14:paraId="6BE59BF7" w14:textId="77777777" w:rsidR="002130E0" w:rsidRDefault="002130E0" w:rsidP="002130E0">
      <w:pPr>
        <w:pStyle w:val="PL"/>
        <w:rPr>
          <w:noProof w:val="0"/>
        </w:rPr>
      </w:pPr>
      <w:r>
        <w:rPr>
          <w:noProof w:val="0"/>
        </w:rPr>
        <w:t xml:space="preserve">          type: array</w:t>
      </w:r>
    </w:p>
    <w:p w14:paraId="629D4585" w14:textId="77777777" w:rsidR="002130E0" w:rsidRDefault="002130E0" w:rsidP="002130E0">
      <w:pPr>
        <w:pStyle w:val="PL"/>
        <w:rPr>
          <w:noProof w:val="0"/>
        </w:rPr>
      </w:pPr>
      <w:r>
        <w:rPr>
          <w:noProof w:val="0"/>
        </w:rPr>
        <w:t xml:space="preserve">          items:</w:t>
      </w:r>
    </w:p>
    <w:p w14:paraId="4680E3A5" w14:textId="77777777" w:rsidR="002130E0" w:rsidRDefault="002130E0" w:rsidP="002130E0">
      <w:pPr>
        <w:pStyle w:val="PL"/>
        <w:rPr>
          <w:noProof w:val="0"/>
        </w:rPr>
      </w:pPr>
      <w:r>
        <w:rPr>
          <w:noProof w:val="0"/>
        </w:rPr>
        <w:t xml:space="preserve">            type: integer</w:t>
      </w:r>
    </w:p>
    <w:p w14:paraId="59AA1319"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6CAB7DF8" w14:textId="77777777" w:rsidR="002130E0" w:rsidRDefault="002130E0" w:rsidP="002130E0">
      <w:pPr>
        <w:pStyle w:val="PL"/>
        <w:rPr>
          <w:noProof w:val="0"/>
        </w:rPr>
      </w:pPr>
      <w:r>
        <w:rPr>
          <w:noProof w:val="0"/>
        </w:rPr>
        <w:t xml:space="preserve">      required:</w:t>
      </w:r>
    </w:p>
    <w:p w14:paraId="0A0C95C6" w14:textId="77777777" w:rsidR="002130E0" w:rsidRDefault="002130E0" w:rsidP="002130E0">
      <w:pPr>
        <w:pStyle w:val="PL"/>
        <w:rPr>
          <w:noProof w:val="0"/>
        </w:rPr>
      </w:pPr>
      <w:r>
        <w:rPr>
          <w:noProof w:val="0"/>
        </w:rPr>
        <w:t xml:space="preserve">        - </w:t>
      </w:r>
      <w:proofErr w:type="spellStart"/>
      <w:r>
        <w:rPr>
          <w:noProof w:val="0"/>
        </w:rPr>
        <w:t>refPccRuleIds</w:t>
      </w:r>
      <w:proofErr w:type="spellEnd"/>
    </w:p>
    <w:p w14:paraId="1FDA7804" w14:textId="77777777" w:rsidR="002130E0" w:rsidRDefault="002130E0" w:rsidP="002130E0">
      <w:pPr>
        <w:pStyle w:val="PL"/>
        <w:rPr>
          <w:noProof w:val="0"/>
        </w:rPr>
      </w:pPr>
      <w:r>
        <w:rPr>
          <w:noProof w:val="0"/>
        </w:rPr>
        <w:t>#</w:t>
      </w:r>
    </w:p>
    <w:p w14:paraId="1B3AF5F1" w14:textId="77777777" w:rsidR="002130E0" w:rsidRDefault="002130E0" w:rsidP="002130E0">
      <w:pPr>
        <w:pStyle w:val="PL"/>
        <w:rPr>
          <w:noProof w:val="0"/>
        </w:rPr>
      </w:pPr>
      <w:r>
        <w:rPr>
          <w:noProof w:val="0"/>
        </w:rPr>
        <w:t xml:space="preserve">    </w:t>
      </w:r>
      <w:proofErr w:type="spellStart"/>
      <w:r>
        <w:rPr>
          <w:noProof w:val="0"/>
        </w:rPr>
        <w:t>TsnBridgeInfo</w:t>
      </w:r>
      <w:proofErr w:type="spellEnd"/>
      <w:r>
        <w:rPr>
          <w:noProof w:val="0"/>
        </w:rPr>
        <w:t>:</w:t>
      </w:r>
    </w:p>
    <w:p w14:paraId="3FF9D2C7" w14:textId="77777777" w:rsidR="002130E0" w:rsidRDefault="002130E0" w:rsidP="002130E0">
      <w:pPr>
        <w:pStyle w:val="PL"/>
        <w:rPr>
          <w:noProof w:val="0"/>
        </w:rPr>
      </w:pPr>
      <w:r>
        <w:rPr>
          <w:noProof w:val="0"/>
        </w:rPr>
        <w:t xml:space="preserve">      type: object</w:t>
      </w:r>
    </w:p>
    <w:p w14:paraId="6E17E6EB" w14:textId="77777777" w:rsidR="002130E0" w:rsidRDefault="002130E0" w:rsidP="002130E0">
      <w:pPr>
        <w:pStyle w:val="PL"/>
        <w:rPr>
          <w:noProof w:val="0"/>
        </w:rPr>
      </w:pPr>
      <w:r>
        <w:rPr>
          <w:noProof w:val="0"/>
        </w:rPr>
        <w:t xml:space="preserve">      properties:</w:t>
      </w:r>
    </w:p>
    <w:p w14:paraId="2602C247" w14:textId="77777777" w:rsidR="002130E0" w:rsidRDefault="002130E0" w:rsidP="002130E0">
      <w:pPr>
        <w:pStyle w:val="PL"/>
        <w:rPr>
          <w:noProof w:val="0"/>
        </w:rPr>
      </w:pPr>
      <w:r>
        <w:rPr>
          <w:noProof w:val="0"/>
        </w:rPr>
        <w:t xml:space="preserve">        </w:t>
      </w:r>
      <w:proofErr w:type="spellStart"/>
      <w:r>
        <w:rPr>
          <w:noProof w:val="0"/>
        </w:rPr>
        <w:t>bridgeId</w:t>
      </w:r>
      <w:proofErr w:type="spellEnd"/>
      <w:r>
        <w:rPr>
          <w:noProof w:val="0"/>
        </w:rPr>
        <w:t>:</w:t>
      </w:r>
    </w:p>
    <w:p w14:paraId="52E3EFD7" w14:textId="77777777" w:rsidR="002130E0" w:rsidRDefault="002130E0" w:rsidP="002130E0">
      <w:pPr>
        <w:pStyle w:val="PL"/>
        <w:rPr>
          <w:noProof w:val="0"/>
        </w:rPr>
      </w:pPr>
      <w:r>
        <w:rPr>
          <w:noProof w:val="0"/>
        </w:rPr>
        <w:t xml:space="preserve">          $ref: 'TS29571_CommonData.yaml#/components/schemas/</w:t>
      </w:r>
      <w:r>
        <w:t>Uint64</w:t>
      </w:r>
      <w:r>
        <w:rPr>
          <w:noProof w:val="0"/>
        </w:rPr>
        <w:t>'</w:t>
      </w:r>
    </w:p>
    <w:p w14:paraId="0D74E0FA" w14:textId="77777777" w:rsidR="002130E0" w:rsidRDefault="002130E0" w:rsidP="002130E0">
      <w:pPr>
        <w:pStyle w:val="PL"/>
        <w:rPr>
          <w:noProof w:val="0"/>
        </w:rPr>
      </w:pPr>
      <w:r>
        <w:rPr>
          <w:noProof w:val="0"/>
        </w:rPr>
        <w:t xml:space="preserve">        </w:t>
      </w:r>
      <w:proofErr w:type="spellStart"/>
      <w:r>
        <w:rPr>
          <w:noProof w:val="0"/>
        </w:rPr>
        <w:t>dsttAddr</w:t>
      </w:r>
      <w:proofErr w:type="spellEnd"/>
      <w:r>
        <w:rPr>
          <w:noProof w:val="0"/>
        </w:rPr>
        <w:t>:</w:t>
      </w:r>
    </w:p>
    <w:p w14:paraId="57E79070" w14:textId="77777777" w:rsidR="002130E0" w:rsidRDefault="002130E0" w:rsidP="002130E0">
      <w:pPr>
        <w:pStyle w:val="PL"/>
        <w:rPr>
          <w:noProof w:val="0"/>
        </w:rPr>
      </w:pPr>
      <w:r>
        <w:rPr>
          <w:noProof w:val="0"/>
        </w:rPr>
        <w:t xml:space="preserve">          $ref: 'TS29571_CommonData.yaml#/components/schemas/MacAddr48'</w:t>
      </w:r>
    </w:p>
    <w:p w14:paraId="699D0CAD" w14:textId="77777777" w:rsidR="002130E0" w:rsidRDefault="002130E0" w:rsidP="002130E0">
      <w:pPr>
        <w:pStyle w:val="PL"/>
        <w:rPr>
          <w:noProof w:val="0"/>
        </w:rPr>
      </w:pPr>
      <w:r>
        <w:rPr>
          <w:noProof w:val="0"/>
        </w:rPr>
        <w:t xml:space="preserve">        </w:t>
      </w:r>
      <w:proofErr w:type="spellStart"/>
      <w:r>
        <w:rPr>
          <w:noProof w:val="0"/>
        </w:rPr>
        <w:t>nwttPortNums</w:t>
      </w:r>
      <w:proofErr w:type="spellEnd"/>
      <w:r>
        <w:rPr>
          <w:noProof w:val="0"/>
        </w:rPr>
        <w:t>:</w:t>
      </w:r>
    </w:p>
    <w:p w14:paraId="48FC2994" w14:textId="77777777" w:rsidR="002130E0" w:rsidRDefault="002130E0" w:rsidP="002130E0">
      <w:pPr>
        <w:pStyle w:val="PL"/>
        <w:rPr>
          <w:noProof w:val="0"/>
        </w:rPr>
      </w:pPr>
      <w:r>
        <w:rPr>
          <w:noProof w:val="0"/>
        </w:rPr>
        <w:t xml:space="preserve">          type: array</w:t>
      </w:r>
    </w:p>
    <w:p w14:paraId="0CD3FFB7" w14:textId="77777777" w:rsidR="002130E0" w:rsidRDefault="002130E0" w:rsidP="002130E0">
      <w:pPr>
        <w:pStyle w:val="PL"/>
        <w:rPr>
          <w:noProof w:val="0"/>
        </w:rPr>
      </w:pPr>
      <w:r>
        <w:rPr>
          <w:noProof w:val="0"/>
        </w:rPr>
        <w:t xml:space="preserve">          items:</w:t>
      </w:r>
    </w:p>
    <w:p w14:paraId="3C05C701" w14:textId="77777777" w:rsidR="002130E0" w:rsidRDefault="002130E0" w:rsidP="002130E0">
      <w:pPr>
        <w:pStyle w:val="PL"/>
        <w:rPr>
          <w:noProof w:val="0"/>
        </w:rPr>
      </w:pPr>
      <w:r>
        <w:rPr>
          <w:noProof w:val="0"/>
        </w:rPr>
        <w:t xml:space="preserve">            $ref: '#/components/schemas/</w:t>
      </w:r>
      <w:proofErr w:type="spellStart"/>
      <w:r>
        <w:rPr>
          <w:noProof w:val="0"/>
        </w:rPr>
        <w:t>TsnPortNumber</w:t>
      </w:r>
      <w:proofErr w:type="spellEnd"/>
      <w:r>
        <w:rPr>
          <w:noProof w:val="0"/>
        </w:rPr>
        <w:t>'</w:t>
      </w:r>
    </w:p>
    <w:p w14:paraId="44B03BB1" w14:textId="77777777" w:rsidR="002130E0" w:rsidRDefault="002130E0" w:rsidP="002130E0">
      <w:pPr>
        <w:pStyle w:val="PL"/>
        <w:rPr>
          <w:noProof w:val="0"/>
        </w:rPr>
      </w:pPr>
      <w:r>
        <w:rPr>
          <w:noProof w:val="0"/>
        </w:rPr>
        <w:t xml:space="preserve">          </w:t>
      </w:r>
      <w:proofErr w:type="spellStart"/>
      <w:r>
        <w:rPr>
          <w:noProof w:val="0"/>
        </w:rPr>
        <w:t>minItems</w:t>
      </w:r>
      <w:proofErr w:type="spellEnd"/>
      <w:r>
        <w:rPr>
          <w:noProof w:val="0"/>
        </w:rPr>
        <w:t>: 1</w:t>
      </w:r>
    </w:p>
    <w:p w14:paraId="37EED655" w14:textId="77777777" w:rsidR="002130E0" w:rsidRDefault="002130E0" w:rsidP="002130E0">
      <w:pPr>
        <w:pStyle w:val="PL"/>
        <w:rPr>
          <w:noProof w:val="0"/>
        </w:rPr>
      </w:pPr>
      <w:r>
        <w:rPr>
          <w:noProof w:val="0"/>
        </w:rPr>
        <w:t xml:space="preserve">          description: NW-TT port numbers available for a PDU session.</w:t>
      </w:r>
    </w:p>
    <w:p w14:paraId="60A15D55" w14:textId="77777777" w:rsidR="002130E0" w:rsidRDefault="002130E0" w:rsidP="002130E0">
      <w:pPr>
        <w:pStyle w:val="PL"/>
        <w:rPr>
          <w:noProof w:val="0"/>
        </w:rPr>
      </w:pPr>
      <w:r>
        <w:rPr>
          <w:noProof w:val="0"/>
        </w:rPr>
        <w:t xml:space="preserve">        </w:t>
      </w:r>
      <w:proofErr w:type="spellStart"/>
      <w:r>
        <w:rPr>
          <w:noProof w:val="0"/>
        </w:rPr>
        <w:t>dsttPortNum</w:t>
      </w:r>
      <w:proofErr w:type="spellEnd"/>
      <w:r>
        <w:rPr>
          <w:noProof w:val="0"/>
        </w:rPr>
        <w:t>:</w:t>
      </w:r>
    </w:p>
    <w:p w14:paraId="298679A5" w14:textId="77777777" w:rsidR="002130E0" w:rsidRDefault="002130E0" w:rsidP="002130E0">
      <w:pPr>
        <w:pStyle w:val="PL"/>
        <w:rPr>
          <w:noProof w:val="0"/>
        </w:rPr>
      </w:pPr>
      <w:r>
        <w:rPr>
          <w:noProof w:val="0"/>
        </w:rPr>
        <w:t xml:space="preserve">          $ref: '#/components/schemas/</w:t>
      </w:r>
      <w:proofErr w:type="spellStart"/>
      <w:r>
        <w:rPr>
          <w:noProof w:val="0"/>
        </w:rPr>
        <w:t>TsnPortNumber</w:t>
      </w:r>
      <w:proofErr w:type="spellEnd"/>
      <w:r>
        <w:rPr>
          <w:noProof w:val="0"/>
        </w:rPr>
        <w:t>'</w:t>
      </w:r>
    </w:p>
    <w:p w14:paraId="26F57AC5" w14:textId="77777777" w:rsidR="002130E0" w:rsidRDefault="002130E0" w:rsidP="002130E0">
      <w:pPr>
        <w:pStyle w:val="PL"/>
        <w:rPr>
          <w:noProof w:val="0"/>
        </w:rPr>
      </w:pPr>
      <w:r>
        <w:rPr>
          <w:noProof w:val="0"/>
        </w:rPr>
        <w:t xml:space="preserve">        </w:t>
      </w:r>
      <w:proofErr w:type="spellStart"/>
      <w:r>
        <w:rPr>
          <w:noProof w:val="0"/>
        </w:rPr>
        <w:t>dsttResidTime</w:t>
      </w:r>
      <w:proofErr w:type="spellEnd"/>
      <w:r>
        <w:rPr>
          <w:noProof w:val="0"/>
        </w:rPr>
        <w:t>:</w:t>
      </w:r>
    </w:p>
    <w:p w14:paraId="3273AA83" w14:textId="77777777" w:rsidR="002130E0" w:rsidRDefault="002130E0" w:rsidP="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A61405B" w14:textId="77777777" w:rsidR="002130E0" w:rsidRDefault="002130E0" w:rsidP="002130E0">
      <w:pPr>
        <w:pStyle w:val="PL"/>
        <w:rPr>
          <w:noProof w:val="0"/>
        </w:rPr>
      </w:pPr>
      <w:r>
        <w:rPr>
          <w:noProof w:val="0"/>
        </w:rPr>
        <w:t>#</w:t>
      </w:r>
    </w:p>
    <w:p w14:paraId="1FEE9197" w14:textId="77777777" w:rsidR="002130E0" w:rsidRDefault="002130E0" w:rsidP="002130E0">
      <w:pPr>
        <w:pStyle w:val="PL"/>
        <w:rPr>
          <w:noProof w:val="0"/>
        </w:rPr>
      </w:pPr>
      <w:r>
        <w:rPr>
          <w:noProof w:val="0"/>
        </w:rPr>
        <w:t xml:space="preserve">    </w:t>
      </w:r>
      <w:proofErr w:type="spellStart"/>
      <w:r>
        <w:rPr>
          <w:noProof w:val="0"/>
        </w:rPr>
        <w:t>PortManagementContainer</w:t>
      </w:r>
      <w:proofErr w:type="spellEnd"/>
      <w:r>
        <w:rPr>
          <w:noProof w:val="0"/>
        </w:rPr>
        <w:t>:</w:t>
      </w:r>
    </w:p>
    <w:p w14:paraId="1E541FFB" w14:textId="77777777" w:rsidR="002130E0" w:rsidRDefault="002130E0" w:rsidP="002130E0">
      <w:pPr>
        <w:pStyle w:val="PL"/>
        <w:rPr>
          <w:noProof w:val="0"/>
        </w:rPr>
      </w:pPr>
      <w:r>
        <w:rPr>
          <w:noProof w:val="0"/>
        </w:rPr>
        <w:t xml:space="preserve">      type: object</w:t>
      </w:r>
    </w:p>
    <w:p w14:paraId="1C5B96A9" w14:textId="77777777" w:rsidR="002130E0" w:rsidRDefault="002130E0" w:rsidP="002130E0">
      <w:pPr>
        <w:pStyle w:val="PL"/>
        <w:rPr>
          <w:noProof w:val="0"/>
        </w:rPr>
      </w:pPr>
      <w:r>
        <w:rPr>
          <w:noProof w:val="0"/>
        </w:rPr>
        <w:t xml:space="preserve">      properties:</w:t>
      </w:r>
    </w:p>
    <w:p w14:paraId="00AF86E6" w14:textId="77777777" w:rsidR="002130E0" w:rsidRDefault="002130E0" w:rsidP="002130E0">
      <w:pPr>
        <w:pStyle w:val="PL"/>
        <w:rPr>
          <w:noProof w:val="0"/>
        </w:rPr>
      </w:pPr>
      <w:r>
        <w:rPr>
          <w:noProof w:val="0"/>
        </w:rPr>
        <w:t xml:space="preserve">        </w:t>
      </w:r>
      <w:proofErr w:type="spellStart"/>
      <w:r>
        <w:rPr>
          <w:noProof w:val="0"/>
        </w:rPr>
        <w:t>portManCont</w:t>
      </w:r>
      <w:proofErr w:type="spellEnd"/>
      <w:r>
        <w:rPr>
          <w:noProof w:val="0"/>
        </w:rPr>
        <w:t>:</w:t>
      </w:r>
    </w:p>
    <w:p w14:paraId="68D6CD31" w14:textId="77777777" w:rsidR="002130E0" w:rsidRDefault="002130E0" w:rsidP="002130E0">
      <w:pPr>
        <w:pStyle w:val="PL"/>
        <w:rPr>
          <w:noProof w:val="0"/>
        </w:rPr>
      </w:pPr>
      <w:r>
        <w:rPr>
          <w:noProof w:val="0"/>
        </w:rPr>
        <w:t xml:space="preserve">          $ref: 'TS29571_CommonData.yaml#/components/schemas/Bytes'</w:t>
      </w:r>
    </w:p>
    <w:p w14:paraId="138AAE04" w14:textId="77777777" w:rsidR="002130E0" w:rsidRDefault="002130E0" w:rsidP="002130E0">
      <w:pPr>
        <w:pStyle w:val="PL"/>
        <w:rPr>
          <w:noProof w:val="0"/>
        </w:rPr>
      </w:pPr>
      <w:r>
        <w:rPr>
          <w:noProof w:val="0"/>
        </w:rPr>
        <w:t xml:space="preserve">        </w:t>
      </w:r>
      <w:proofErr w:type="spellStart"/>
      <w:r>
        <w:rPr>
          <w:noProof w:val="0"/>
        </w:rPr>
        <w:t>portNum</w:t>
      </w:r>
      <w:proofErr w:type="spellEnd"/>
      <w:r>
        <w:rPr>
          <w:noProof w:val="0"/>
        </w:rPr>
        <w:t>:</w:t>
      </w:r>
    </w:p>
    <w:p w14:paraId="4A428CE5" w14:textId="77777777" w:rsidR="002130E0" w:rsidRDefault="002130E0" w:rsidP="002130E0">
      <w:pPr>
        <w:pStyle w:val="PL"/>
        <w:rPr>
          <w:noProof w:val="0"/>
        </w:rPr>
      </w:pPr>
      <w:r>
        <w:rPr>
          <w:noProof w:val="0"/>
        </w:rPr>
        <w:t xml:space="preserve">          $ref: '#/components/schemas/</w:t>
      </w:r>
      <w:proofErr w:type="spellStart"/>
      <w:r>
        <w:rPr>
          <w:noProof w:val="0"/>
        </w:rPr>
        <w:t>TsnPortNumber</w:t>
      </w:r>
      <w:proofErr w:type="spellEnd"/>
      <w:r>
        <w:rPr>
          <w:noProof w:val="0"/>
        </w:rPr>
        <w:t>'</w:t>
      </w:r>
    </w:p>
    <w:p w14:paraId="762404EE" w14:textId="77777777" w:rsidR="002130E0" w:rsidRDefault="002130E0" w:rsidP="002130E0">
      <w:pPr>
        <w:pStyle w:val="PL"/>
        <w:rPr>
          <w:noProof w:val="0"/>
        </w:rPr>
      </w:pPr>
      <w:r>
        <w:rPr>
          <w:noProof w:val="0"/>
        </w:rPr>
        <w:t xml:space="preserve">      required:</w:t>
      </w:r>
    </w:p>
    <w:p w14:paraId="5EDE1333" w14:textId="77777777" w:rsidR="002130E0" w:rsidRDefault="002130E0" w:rsidP="002130E0">
      <w:pPr>
        <w:pStyle w:val="PL"/>
        <w:rPr>
          <w:noProof w:val="0"/>
          <w:lang w:eastAsia="zh-CN"/>
        </w:rPr>
      </w:pPr>
      <w:r>
        <w:rPr>
          <w:noProof w:val="0"/>
        </w:rPr>
        <w:t xml:space="preserve">        - </w:t>
      </w:r>
      <w:proofErr w:type="spellStart"/>
      <w:r>
        <w:rPr>
          <w:noProof w:val="0"/>
        </w:rPr>
        <w:t>portManCont</w:t>
      </w:r>
      <w:proofErr w:type="spellEnd"/>
    </w:p>
    <w:p w14:paraId="0893655F" w14:textId="77777777" w:rsidR="002130E0" w:rsidRDefault="002130E0" w:rsidP="002130E0">
      <w:pPr>
        <w:pStyle w:val="PL"/>
        <w:rPr>
          <w:noProof w:val="0"/>
        </w:rPr>
      </w:pPr>
      <w:r>
        <w:rPr>
          <w:noProof w:val="0"/>
        </w:rPr>
        <w:t xml:space="preserve">        - </w:t>
      </w:r>
      <w:proofErr w:type="spellStart"/>
      <w:r>
        <w:rPr>
          <w:noProof w:val="0"/>
        </w:rPr>
        <w:t>portNum</w:t>
      </w:r>
      <w:proofErr w:type="spellEnd"/>
    </w:p>
    <w:p w14:paraId="19A498D3" w14:textId="77777777" w:rsidR="002130E0" w:rsidRDefault="002130E0" w:rsidP="002130E0">
      <w:pPr>
        <w:pStyle w:val="PL"/>
        <w:rPr>
          <w:noProof w:val="0"/>
        </w:rPr>
      </w:pPr>
      <w:r>
        <w:rPr>
          <w:noProof w:val="0"/>
        </w:rPr>
        <w:t xml:space="preserve">    </w:t>
      </w:r>
      <w:proofErr w:type="spellStart"/>
      <w:r>
        <w:rPr>
          <w:noProof w:val="0"/>
        </w:rPr>
        <w:t>BridgeManagementContainer</w:t>
      </w:r>
      <w:proofErr w:type="spellEnd"/>
      <w:r>
        <w:rPr>
          <w:noProof w:val="0"/>
        </w:rPr>
        <w:t>:</w:t>
      </w:r>
    </w:p>
    <w:p w14:paraId="5A8789AD" w14:textId="77777777" w:rsidR="002130E0" w:rsidRDefault="002130E0" w:rsidP="002130E0">
      <w:pPr>
        <w:pStyle w:val="PL"/>
        <w:rPr>
          <w:noProof w:val="0"/>
        </w:rPr>
      </w:pPr>
      <w:r>
        <w:rPr>
          <w:noProof w:val="0"/>
        </w:rPr>
        <w:t xml:space="preserve">      type: object</w:t>
      </w:r>
    </w:p>
    <w:p w14:paraId="1CB9A670" w14:textId="77777777" w:rsidR="002130E0" w:rsidRDefault="002130E0" w:rsidP="002130E0">
      <w:pPr>
        <w:pStyle w:val="PL"/>
        <w:rPr>
          <w:noProof w:val="0"/>
        </w:rPr>
      </w:pPr>
      <w:r>
        <w:rPr>
          <w:noProof w:val="0"/>
        </w:rPr>
        <w:t xml:space="preserve">      properties:</w:t>
      </w:r>
    </w:p>
    <w:p w14:paraId="1932E271" w14:textId="77777777" w:rsidR="002130E0" w:rsidRDefault="002130E0" w:rsidP="002130E0">
      <w:pPr>
        <w:pStyle w:val="PL"/>
        <w:rPr>
          <w:noProof w:val="0"/>
        </w:rPr>
      </w:pPr>
      <w:r>
        <w:rPr>
          <w:noProof w:val="0"/>
        </w:rPr>
        <w:t xml:space="preserve">        </w:t>
      </w:r>
      <w:proofErr w:type="spellStart"/>
      <w:r>
        <w:rPr>
          <w:noProof w:val="0"/>
        </w:rPr>
        <w:t>bridgeManCont</w:t>
      </w:r>
      <w:proofErr w:type="spellEnd"/>
      <w:r>
        <w:rPr>
          <w:noProof w:val="0"/>
        </w:rPr>
        <w:t>:</w:t>
      </w:r>
    </w:p>
    <w:p w14:paraId="5025D507" w14:textId="77777777" w:rsidR="002130E0" w:rsidRDefault="002130E0" w:rsidP="002130E0">
      <w:pPr>
        <w:pStyle w:val="PL"/>
        <w:rPr>
          <w:noProof w:val="0"/>
        </w:rPr>
      </w:pPr>
      <w:r>
        <w:rPr>
          <w:noProof w:val="0"/>
        </w:rPr>
        <w:lastRenderedPageBreak/>
        <w:t xml:space="preserve">          $ref: 'TS29571_CommonData.yaml#/components/schemas/Bytes'</w:t>
      </w:r>
    </w:p>
    <w:p w14:paraId="566A4E6D" w14:textId="77777777" w:rsidR="002130E0" w:rsidRDefault="002130E0" w:rsidP="002130E0">
      <w:pPr>
        <w:pStyle w:val="PL"/>
        <w:rPr>
          <w:noProof w:val="0"/>
        </w:rPr>
      </w:pPr>
      <w:r>
        <w:rPr>
          <w:noProof w:val="0"/>
        </w:rPr>
        <w:t xml:space="preserve">      required:</w:t>
      </w:r>
    </w:p>
    <w:p w14:paraId="474F801E" w14:textId="77777777" w:rsidR="002130E0" w:rsidRDefault="002130E0" w:rsidP="002130E0">
      <w:pPr>
        <w:pStyle w:val="PL"/>
        <w:rPr>
          <w:noProof w:val="0"/>
        </w:rPr>
      </w:pPr>
      <w:r>
        <w:rPr>
          <w:noProof w:val="0"/>
        </w:rPr>
        <w:t xml:space="preserve">        - </w:t>
      </w:r>
      <w:proofErr w:type="spellStart"/>
      <w:r>
        <w:rPr>
          <w:noProof w:val="0"/>
        </w:rPr>
        <w:t>bridgeManCont</w:t>
      </w:r>
      <w:proofErr w:type="spellEnd"/>
    </w:p>
    <w:p w14:paraId="4FF2D48A" w14:textId="77777777" w:rsidR="002130E0" w:rsidRDefault="002130E0" w:rsidP="002130E0">
      <w:pPr>
        <w:pStyle w:val="PL"/>
        <w:rPr>
          <w:noProof w:val="0"/>
        </w:rPr>
      </w:pPr>
      <w:r>
        <w:rPr>
          <w:noProof w:val="0"/>
        </w:rPr>
        <w:t xml:space="preserve">    </w:t>
      </w:r>
      <w:r>
        <w:t>IpMulticastAddressInfo</w:t>
      </w:r>
      <w:r>
        <w:rPr>
          <w:noProof w:val="0"/>
        </w:rPr>
        <w:t>:</w:t>
      </w:r>
    </w:p>
    <w:p w14:paraId="31D0A393" w14:textId="77777777" w:rsidR="002130E0" w:rsidRDefault="002130E0" w:rsidP="002130E0">
      <w:pPr>
        <w:pStyle w:val="PL"/>
        <w:rPr>
          <w:noProof w:val="0"/>
        </w:rPr>
      </w:pPr>
      <w:r>
        <w:rPr>
          <w:noProof w:val="0"/>
        </w:rPr>
        <w:t xml:space="preserve">      type: object</w:t>
      </w:r>
    </w:p>
    <w:p w14:paraId="2C201865" w14:textId="77777777" w:rsidR="002130E0" w:rsidRDefault="002130E0" w:rsidP="002130E0">
      <w:pPr>
        <w:pStyle w:val="PL"/>
        <w:rPr>
          <w:noProof w:val="0"/>
        </w:rPr>
      </w:pPr>
      <w:r>
        <w:rPr>
          <w:noProof w:val="0"/>
        </w:rPr>
        <w:t xml:space="preserve">      properties:</w:t>
      </w:r>
    </w:p>
    <w:p w14:paraId="665493EF" w14:textId="77777777" w:rsidR="002130E0" w:rsidRDefault="002130E0" w:rsidP="002130E0">
      <w:pPr>
        <w:pStyle w:val="PL"/>
        <w:rPr>
          <w:noProof w:val="0"/>
        </w:rPr>
      </w:pPr>
      <w:r>
        <w:rPr>
          <w:noProof w:val="0"/>
        </w:rPr>
        <w:t xml:space="preserve">        s</w:t>
      </w:r>
      <w:r>
        <w:rPr>
          <w:lang w:eastAsia="zh-CN"/>
        </w:rPr>
        <w:t>rcIpv4Addr</w:t>
      </w:r>
      <w:r>
        <w:rPr>
          <w:noProof w:val="0"/>
        </w:rPr>
        <w:t>:</w:t>
      </w:r>
    </w:p>
    <w:p w14:paraId="55BC2F55" w14:textId="77777777" w:rsidR="002130E0" w:rsidRDefault="002130E0" w:rsidP="002130E0">
      <w:pPr>
        <w:pStyle w:val="PL"/>
        <w:rPr>
          <w:noProof w:val="0"/>
        </w:rPr>
      </w:pPr>
      <w:r>
        <w:rPr>
          <w:rFonts w:cs="Courier New"/>
          <w:noProof w:val="0"/>
          <w:szCs w:val="16"/>
        </w:rPr>
        <w:t xml:space="preserve">          $ref: 'TS29571_CommonData.yaml#/components/schemas/Ipv4Addr'</w:t>
      </w:r>
    </w:p>
    <w:p w14:paraId="2F70C538" w14:textId="77777777" w:rsidR="002130E0" w:rsidRDefault="002130E0" w:rsidP="002130E0">
      <w:pPr>
        <w:pStyle w:val="PL"/>
        <w:rPr>
          <w:noProof w:val="0"/>
        </w:rPr>
      </w:pPr>
      <w:r>
        <w:rPr>
          <w:noProof w:val="0"/>
        </w:rPr>
        <w:t xml:space="preserve">        i</w:t>
      </w:r>
      <w:r>
        <w:rPr>
          <w:lang w:eastAsia="zh-CN"/>
        </w:rPr>
        <w:t>pv4MulAddr</w:t>
      </w:r>
      <w:r>
        <w:rPr>
          <w:noProof w:val="0"/>
        </w:rPr>
        <w:t>:</w:t>
      </w:r>
    </w:p>
    <w:p w14:paraId="144ABA0E" w14:textId="77777777" w:rsidR="002130E0" w:rsidRDefault="002130E0" w:rsidP="002130E0">
      <w:pPr>
        <w:pStyle w:val="PL"/>
        <w:rPr>
          <w:rFonts w:cs="Courier New"/>
          <w:noProof w:val="0"/>
          <w:szCs w:val="16"/>
        </w:rPr>
      </w:pPr>
      <w:r>
        <w:rPr>
          <w:rFonts w:cs="Courier New"/>
          <w:noProof w:val="0"/>
          <w:szCs w:val="16"/>
        </w:rPr>
        <w:t xml:space="preserve">          $ref: 'TS29571_CommonData.yaml#/components/schemas/Ipv4Addr'</w:t>
      </w:r>
    </w:p>
    <w:p w14:paraId="11D07438" w14:textId="77777777" w:rsidR="002130E0" w:rsidRDefault="002130E0" w:rsidP="002130E0">
      <w:pPr>
        <w:pStyle w:val="PL"/>
        <w:rPr>
          <w:noProof w:val="0"/>
        </w:rPr>
      </w:pPr>
      <w:r>
        <w:rPr>
          <w:noProof w:val="0"/>
        </w:rPr>
        <w:t xml:space="preserve">        s</w:t>
      </w:r>
      <w:r>
        <w:rPr>
          <w:lang w:eastAsia="zh-CN"/>
        </w:rPr>
        <w:t>rcIpv6Addr</w:t>
      </w:r>
      <w:r>
        <w:rPr>
          <w:noProof w:val="0"/>
        </w:rPr>
        <w:t>:</w:t>
      </w:r>
    </w:p>
    <w:p w14:paraId="0507469D" w14:textId="77777777" w:rsidR="002130E0" w:rsidRDefault="002130E0" w:rsidP="002130E0">
      <w:pPr>
        <w:pStyle w:val="PL"/>
        <w:rPr>
          <w:noProof w:val="0"/>
        </w:rPr>
      </w:pPr>
      <w:r>
        <w:rPr>
          <w:rFonts w:cs="Courier New"/>
          <w:noProof w:val="0"/>
          <w:szCs w:val="16"/>
        </w:rPr>
        <w:t xml:space="preserve">          $ref: 'TS29571_CommonData.yaml#/components/schemas/Ipv6Addr'</w:t>
      </w:r>
    </w:p>
    <w:p w14:paraId="032CA658" w14:textId="77777777" w:rsidR="002130E0" w:rsidRDefault="002130E0" w:rsidP="002130E0">
      <w:pPr>
        <w:pStyle w:val="PL"/>
        <w:rPr>
          <w:noProof w:val="0"/>
        </w:rPr>
      </w:pPr>
      <w:r>
        <w:rPr>
          <w:noProof w:val="0"/>
        </w:rPr>
        <w:t xml:space="preserve">        i</w:t>
      </w:r>
      <w:r>
        <w:rPr>
          <w:lang w:eastAsia="zh-CN"/>
        </w:rPr>
        <w:t>pv6MulAddr</w:t>
      </w:r>
      <w:r>
        <w:rPr>
          <w:noProof w:val="0"/>
        </w:rPr>
        <w:t>:</w:t>
      </w:r>
    </w:p>
    <w:p w14:paraId="62F61F03" w14:textId="77777777" w:rsidR="002130E0" w:rsidRDefault="002130E0" w:rsidP="002130E0">
      <w:pPr>
        <w:pStyle w:val="PL"/>
        <w:rPr>
          <w:noProof w:val="0"/>
          <w:lang w:eastAsia="zh-CN"/>
        </w:rPr>
      </w:pPr>
      <w:r>
        <w:rPr>
          <w:rFonts w:cs="Courier New"/>
          <w:noProof w:val="0"/>
          <w:szCs w:val="16"/>
        </w:rPr>
        <w:t xml:space="preserve">          $ref: 'TS29571_CommonData.yaml#/components/schemas/Ipv6Addr'</w:t>
      </w:r>
    </w:p>
    <w:p w14:paraId="171093E8" w14:textId="77777777" w:rsidR="002130E0" w:rsidRDefault="002130E0" w:rsidP="002130E0">
      <w:pPr>
        <w:pStyle w:val="PL"/>
        <w:rPr>
          <w:noProof w:val="0"/>
        </w:rPr>
      </w:pPr>
      <w:r>
        <w:rPr>
          <w:noProof w:val="0"/>
        </w:rPr>
        <w:t xml:space="preserve">    5GSmCause:</w:t>
      </w:r>
    </w:p>
    <w:p w14:paraId="7206DF47" w14:textId="77777777" w:rsidR="002130E0" w:rsidRDefault="002130E0" w:rsidP="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0CB0A93F" w14:textId="77777777" w:rsidR="002130E0" w:rsidRDefault="002130E0" w:rsidP="002130E0">
      <w:pPr>
        <w:pStyle w:val="PL"/>
        <w:rPr>
          <w:noProof w:val="0"/>
        </w:rPr>
      </w:pPr>
      <w:r>
        <w:rPr>
          <w:noProof w:val="0"/>
        </w:rPr>
        <w:t xml:space="preserve">    </w:t>
      </w:r>
      <w:proofErr w:type="spellStart"/>
      <w:r>
        <w:rPr>
          <w:noProof w:val="0"/>
        </w:rPr>
        <w:t>EpsRanNasRelCause</w:t>
      </w:r>
      <w:proofErr w:type="spellEnd"/>
      <w:r>
        <w:rPr>
          <w:noProof w:val="0"/>
        </w:rPr>
        <w:t>:</w:t>
      </w:r>
    </w:p>
    <w:p w14:paraId="70599280" w14:textId="77777777" w:rsidR="002130E0" w:rsidRDefault="002130E0" w:rsidP="002130E0">
      <w:pPr>
        <w:pStyle w:val="PL"/>
        <w:rPr>
          <w:noProof w:val="0"/>
        </w:rPr>
      </w:pPr>
      <w:r>
        <w:rPr>
          <w:noProof w:val="0"/>
        </w:rPr>
        <w:t xml:space="preserve">      type: string</w:t>
      </w:r>
    </w:p>
    <w:p w14:paraId="375636AE" w14:textId="77777777" w:rsidR="002130E0" w:rsidRDefault="002130E0" w:rsidP="002130E0">
      <w:pPr>
        <w:pStyle w:val="PL"/>
        <w:rPr>
          <w:noProof w:val="0"/>
        </w:rPr>
      </w:pPr>
      <w:r>
        <w:rPr>
          <w:noProof w:val="0"/>
        </w:rPr>
        <w:t xml:space="preserve">      description: Defines the EPS RAN/NAS release cause.</w:t>
      </w:r>
    </w:p>
    <w:p w14:paraId="017C868F" w14:textId="77777777" w:rsidR="002130E0" w:rsidRDefault="002130E0" w:rsidP="002130E0">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2142CB28" w14:textId="77777777" w:rsidR="002130E0" w:rsidRDefault="002130E0" w:rsidP="00C90C0A">
      <w:pPr>
        <w:pStyle w:val="PL"/>
        <w:rPr>
          <w:noProof w:val="0"/>
        </w:rPr>
      </w:pPr>
      <w:r>
        <w:rPr>
          <w:noProof w:val="0"/>
        </w:rPr>
        <w:t xml:space="preserve">      type: string</w:t>
      </w:r>
    </w:p>
    <w:p w14:paraId="1A7881A5" w14:textId="77777777" w:rsidR="002130E0" w:rsidRDefault="002130E0" w:rsidP="002C6F52">
      <w:pPr>
        <w:pStyle w:val="PL"/>
        <w:rPr>
          <w:noProof w:val="0"/>
        </w:rPr>
      </w:pPr>
      <w:r>
        <w:rPr>
          <w:noProof w:val="0"/>
        </w:rPr>
        <w:t xml:space="preserve">      description: Defines a packet filter for an IP flow.</w:t>
      </w:r>
    </w:p>
    <w:p w14:paraId="1C125A31" w14:textId="77777777" w:rsidR="002130E0" w:rsidRDefault="002130E0">
      <w:pPr>
        <w:pStyle w:val="PL"/>
        <w:rPr>
          <w:noProof w:val="0"/>
        </w:rPr>
      </w:pPr>
      <w:r>
        <w:rPr>
          <w:noProof w:val="0"/>
        </w:rPr>
        <w:t xml:space="preserve">    </w:t>
      </w:r>
      <w:proofErr w:type="spellStart"/>
      <w:r>
        <w:rPr>
          <w:noProof w:val="0"/>
        </w:rPr>
        <w:t>FlowDescription</w:t>
      </w:r>
      <w:proofErr w:type="spellEnd"/>
      <w:r>
        <w:rPr>
          <w:noProof w:val="0"/>
        </w:rPr>
        <w:t>:</w:t>
      </w:r>
    </w:p>
    <w:p w14:paraId="071AD153" w14:textId="77777777" w:rsidR="002130E0" w:rsidRDefault="002130E0">
      <w:pPr>
        <w:pStyle w:val="PL"/>
        <w:rPr>
          <w:noProof w:val="0"/>
        </w:rPr>
      </w:pPr>
      <w:r>
        <w:rPr>
          <w:noProof w:val="0"/>
        </w:rPr>
        <w:t xml:space="preserve">      type: string</w:t>
      </w:r>
    </w:p>
    <w:p w14:paraId="2ADD0BDF" w14:textId="77777777" w:rsidR="002130E0" w:rsidRDefault="002130E0">
      <w:pPr>
        <w:pStyle w:val="PL"/>
        <w:rPr>
          <w:noProof w:val="0"/>
        </w:rPr>
      </w:pPr>
      <w:r>
        <w:rPr>
          <w:noProof w:val="0"/>
        </w:rPr>
        <w:t xml:space="preserve">      description: Defines a packet filter for an IP flow.</w:t>
      </w:r>
    </w:p>
    <w:p w14:paraId="7D1D3A5E" w14:textId="77777777" w:rsidR="002130E0" w:rsidRDefault="002130E0" w:rsidP="002130E0">
      <w:pPr>
        <w:pStyle w:val="PL"/>
        <w:rPr>
          <w:noProof w:val="0"/>
        </w:rPr>
      </w:pPr>
      <w:r>
        <w:rPr>
          <w:noProof w:val="0"/>
        </w:rPr>
        <w:t xml:space="preserve">    </w:t>
      </w:r>
      <w:proofErr w:type="spellStart"/>
      <w:r>
        <w:rPr>
          <w:noProof w:val="0"/>
        </w:rPr>
        <w:t>TsnPortNumber</w:t>
      </w:r>
      <w:proofErr w:type="spellEnd"/>
      <w:r>
        <w:rPr>
          <w:noProof w:val="0"/>
        </w:rPr>
        <w:t>:</w:t>
      </w:r>
    </w:p>
    <w:p w14:paraId="6555343A" w14:textId="77777777" w:rsidR="002130E0" w:rsidRDefault="002130E0" w:rsidP="002130E0">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0C171E9" w14:textId="77777777" w:rsidR="002130E0" w:rsidRDefault="002130E0" w:rsidP="002130E0">
      <w:pPr>
        <w:pStyle w:val="PL"/>
        <w:rPr>
          <w:noProof w:val="0"/>
        </w:rPr>
      </w:pPr>
      <w:r>
        <w:rPr>
          <w:noProof w:val="0"/>
        </w:rPr>
        <w:t xml:space="preserve">    </w:t>
      </w:r>
      <w:proofErr w:type="spellStart"/>
      <w:r>
        <w:rPr>
          <w:noProof w:val="0"/>
        </w:rPr>
        <w:t>ApplicationDescriptor</w:t>
      </w:r>
      <w:proofErr w:type="spellEnd"/>
      <w:r>
        <w:rPr>
          <w:noProof w:val="0"/>
        </w:rPr>
        <w:t>:</w:t>
      </w:r>
    </w:p>
    <w:p w14:paraId="683BAD24" w14:textId="77777777" w:rsidR="002130E0" w:rsidRDefault="002130E0" w:rsidP="00C90C0A">
      <w:pPr>
        <w:pStyle w:val="PL"/>
        <w:rPr>
          <w:noProof w:val="0"/>
        </w:rPr>
      </w:pPr>
      <w:r>
        <w:rPr>
          <w:noProof w:val="0"/>
        </w:rPr>
        <w:t xml:space="preserve">      $ref: 'TS29571_CommonData.yaml#/components/schemas/Bytes'</w:t>
      </w:r>
    </w:p>
    <w:p w14:paraId="546E3271" w14:textId="77777777" w:rsidR="002130E0" w:rsidRDefault="002130E0" w:rsidP="002C6F52">
      <w:pPr>
        <w:pStyle w:val="PL"/>
        <w:rPr>
          <w:noProof w:val="0"/>
        </w:rPr>
      </w:pPr>
      <w:r>
        <w:rPr>
          <w:noProof w:val="0"/>
        </w:rPr>
        <w:t xml:space="preserve">    </w:t>
      </w:r>
      <w:proofErr w:type="spellStart"/>
      <w:r>
        <w:rPr>
          <w:noProof w:val="0"/>
        </w:rPr>
        <w:t>FlowDirection</w:t>
      </w:r>
      <w:proofErr w:type="spellEnd"/>
      <w:r>
        <w:rPr>
          <w:noProof w:val="0"/>
        </w:rPr>
        <w:t>:</w:t>
      </w:r>
    </w:p>
    <w:p w14:paraId="2291F644"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54A140AE" w14:textId="77777777" w:rsidR="002130E0" w:rsidRDefault="002130E0">
      <w:pPr>
        <w:pStyle w:val="PL"/>
        <w:rPr>
          <w:noProof w:val="0"/>
        </w:rPr>
      </w:pPr>
      <w:r>
        <w:rPr>
          <w:noProof w:val="0"/>
        </w:rPr>
        <w:t xml:space="preserve">      - type: string</w:t>
      </w:r>
    </w:p>
    <w:p w14:paraId="493B32F8"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7F1F332D" w14:textId="77777777" w:rsidR="002130E0" w:rsidRDefault="002130E0">
      <w:pPr>
        <w:pStyle w:val="PL"/>
        <w:rPr>
          <w:noProof w:val="0"/>
        </w:rPr>
      </w:pPr>
      <w:r>
        <w:rPr>
          <w:noProof w:val="0"/>
        </w:rPr>
        <w:t xml:space="preserve">          - DOWNLINK</w:t>
      </w:r>
    </w:p>
    <w:p w14:paraId="6AFB3271" w14:textId="77777777" w:rsidR="002130E0" w:rsidRDefault="002130E0">
      <w:pPr>
        <w:pStyle w:val="PL"/>
        <w:rPr>
          <w:noProof w:val="0"/>
        </w:rPr>
      </w:pPr>
      <w:r>
        <w:rPr>
          <w:noProof w:val="0"/>
        </w:rPr>
        <w:t xml:space="preserve">          - UPLINK</w:t>
      </w:r>
    </w:p>
    <w:p w14:paraId="41CB04DF" w14:textId="77777777" w:rsidR="002130E0" w:rsidRDefault="002130E0">
      <w:pPr>
        <w:pStyle w:val="PL"/>
        <w:rPr>
          <w:noProof w:val="0"/>
        </w:rPr>
      </w:pPr>
      <w:r>
        <w:rPr>
          <w:noProof w:val="0"/>
        </w:rPr>
        <w:t xml:space="preserve">          - BIDIRECTIONAL</w:t>
      </w:r>
    </w:p>
    <w:p w14:paraId="2486C78A" w14:textId="77777777" w:rsidR="002130E0" w:rsidRDefault="002130E0">
      <w:pPr>
        <w:pStyle w:val="PL"/>
        <w:rPr>
          <w:noProof w:val="0"/>
        </w:rPr>
      </w:pPr>
      <w:r>
        <w:rPr>
          <w:noProof w:val="0"/>
        </w:rPr>
        <w:t xml:space="preserve">          - </w:t>
      </w:r>
      <w:r>
        <w:rPr>
          <w:noProof w:val="0"/>
          <w:lang w:eastAsia="zh-CN"/>
        </w:rPr>
        <w:t>UNSPECIFIED</w:t>
      </w:r>
    </w:p>
    <w:p w14:paraId="61A1BB84" w14:textId="77777777" w:rsidR="002130E0" w:rsidRDefault="002130E0">
      <w:pPr>
        <w:pStyle w:val="PL"/>
        <w:rPr>
          <w:noProof w:val="0"/>
        </w:rPr>
      </w:pPr>
      <w:r>
        <w:rPr>
          <w:noProof w:val="0"/>
        </w:rPr>
        <w:t xml:space="preserve">      - type: string</w:t>
      </w:r>
    </w:p>
    <w:p w14:paraId="14A3B49C" w14:textId="77777777" w:rsidR="002130E0" w:rsidRDefault="002130E0">
      <w:pPr>
        <w:pStyle w:val="PL"/>
        <w:rPr>
          <w:noProof w:val="0"/>
        </w:rPr>
      </w:pPr>
      <w:r>
        <w:rPr>
          <w:noProof w:val="0"/>
        </w:rPr>
        <w:t xml:space="preserve">        description: &gt;</w:t>
      </w:r>
    </w:p>
    <w:p w14:paraId="67548F99" w14:textId="77777777" w:rsidR="002130E0" w:rsidRDefault="002130E0">
      <w:pPr>
        <w:pStyle w:val="PL"/>
        <w:rPr>
          <w:noProof w:val="0"/>
        </w:rPr>
      </w:pPr>
      <w:r>
        <w:rPr>
          <w:noProof w:val="0"/>
        </w:rPr>
        <w:t xml:space="preserve">          This string provides forward-compatibility with future</w:t>
      </w:r>
    </w:p>
    <w:p w14:paraId="3215D300" w14:textId="77777777" w:rsidR="002130E0" w:rsidRDefault="002130E0">
      <w:pPr>
        <w:pStyle w:val="PL"/>
        <w:rPr>
          <w:noProof w:val="0"/>
        </w:rPr>
      </w:pPr>
      <w:r>
        <w:rPr>
          <w:noProof w:val="0"/>
        </w:rPr>
        <w:t xml:space="preserve">          extensions to the enumeration but is not used to encode</w:t>
      </w:r>
    </w:p>
    <w:p w14:paraId="0A4C687E" w14:textId="77777777" w:rsidR="002130E0" w:rsidRDefault="002130E0">
      <w:pPr>
        <w:pStyle w:val="PL"/>
        <w:rPr>
          <w:noProof w:val="0"/>
        </w:rPr>
      </w:pPr>
      <w:r>
        <w:rPr>
          <w:noProof w:val="0"/>
        </w:rPr>
        <w:t xml:space="preserve">          content defined in the present version of this API.</w:t>
      </w:r>
    </w:p>
    <w:p w14:paraId="305153CF" w14:textId="77777777" w:rsidR="002130E0" w:rsidRDefault="002130E0">
      <w:pPr>
        <w:pStyle w:val="PL"/>
        <w:rPr>
          <w:noProof w:val="0"/>
        </w:rPr>
      </w:pPr>
      <w:r>
        <w:rPr>
          <w:noProof w:val="0"/>
        </w:rPr>
        <w:t xml:space="preserve">      description: &gt;</w:t>
      </w:r>
    </w:p>
    <w:p w14:paraId="3B090238" w14:textId="77777777" w:rsidR="002130E0" w:rsidRDefault="002130E0">
      <w:pPr>
        <w:pStyle w:val="PL"/>
        <w:rPr>
          <w:noProof w:val="0"/>
        </w:rPr>
      </w:pPr>
      <w:r>
        <w:rPr>
          <w:noProof w:val="0"/>
        </w:rPr>
        <w:t xml:space="preserve">        Possible values are</w:t>
      </w:r>
    </w:p>
    <w:p w14:paraId="63A6E5E6" w14:textId="77777777" w:rsidR="002130E0" w:rsidRDefault="002130E0">
      <w:pPr>
        <w:pStyle w:val="PL"/>
        <w:rPr>
          <w:noProof w:val="0"/>
        </w:rPr>
      </w:pPr>
      <w:r>
        <w:rPr>
          <w:noProof w:val="0"/>
        </w:rPr>
        <w:t xml:space="preserve">        - DOWNLINK: The corresponding filter applies for traffic to the UE.</w:t>
      </w:r>
    </w:p>
    <w:p w14:paraId="14CE944E" w14:textId="77777777" w:rsidR="002130E0" w:rsidRDefault="002130E0">
      <w:pPr>
        <w:pStyle w:val="PL"/>
        <w:rPr>
          <w:noProof w:val="0"/>
        </w:rPr>
      </w:pPr>
      <w:r>
        <w:rPr>
          <w:noProof w:val="0"/>
        </w:rPr>
        <w:t xml:space="preserve">        - UPLINK: The corresponding filter applies for traffic from the UE.</w:t>
      </w:r>
    </w:p>
    <w:p w14:paraId="541C2F74" w14:textId="77777777" w:rsidR="002130E0" w:rsidRDefault="002130E0">
      <w:pPr>
        <w:pStyle w:val="PL"/>
        <w:rPr>
          <w:noProof w:val="0"/>
        </w:rPr>
      </w:pPr>
      <w:r>
        <w:rPr>
          <w:noProof w:val="0"/>
        </w:rPr>
        <w:t xml:space="preserve">        - BIDIRECTIONAL: The corresponding filter applies for traffic both to and from the UE.</w:t>
      </w:r>
    </w:p>
    <w:p w14:paraId="58555B0B" w14:textId="77777777" w:rsidR="002130E0" w:rsidRDefault="002130E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D929008" w14:textId="77777777" w:rsidR="002130E0" w:rsidRDefault="002130E0">
      <w:pPr>
        <w:pStyle w:val="PL"/>
        <w:rPr>
          <w:noProof w:val="0"/>
        </w:rPr>
      </w:pPr>
      <w:r>
        <w:rPr>
          <w:noProof w:val="0"/>
        </w:rPr>
        <w:t xml:space="preserve">    </w:t>
      </w:r>
      <w:proofErr w:type="spellStart"/>
      <w:r>
        <w:rPr>
          <w:noProof w:val="0"/>
        </w:rPr>
        <w:t>FlowDirectionRm</w:t>
      </w:r>
      <w:proofErr w:type="spellEnd"/>
      <w:r>
        <w:rPr>
          <w:noProof w:val="0"/>
        </w:rPr>
        <w:t>:</w:t>
      </w:r>
    </w:p>
    <w:p w14:paraId="5AAC7758"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256B4F26" w14:textId="77777777" w:rsidR="002130E0" w:rsidRDefault="002130E0" w:rsidP="002130E0">
      <w:pPr>
        <w:pStyle w:val="PL"/>
        <w:rPr>
          <w:noProof w:val="0"/>
        </w:rPr>
      </w:pPr>
      <w:r>
        <w:rPr>
          <w:noProof w:val="0"/>
        </w:rPr>
        <w:t xml:space="preserve">        - $ref: '#/components/schemas/</w:t>
      </w:r>
      <w:proofErr w:type="spellStart"/>
      <w:r>
        <w:rPr>
          <w:noProof w:val="0"/>
        </w:rPr>
        <w:t>FlowDirection</w:t>
      </w:r>
      <w:proofErr w:type="spellEnd"/>
      <w:r>
        <w:rPr>
          <w:noProof w:val="0"/>
        </w:rPr>
        <w:t>'</w:t>
      </w:r>
    </w:p>
    <w:p w14:paraId="20C83907" w14:textId="77777777" w:rsidR="002130E0" w:rsidRDefault="002130E0" w:rsidP="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C407B50" w14:textId="77777777" w:rsidR="002130E0" w:rsidRDefault="002130E0" w:rsidP="00C90C0A">
      <w:pPr>
        <w:pStyle w:val="PL"/>
        <w:rPr>
          <w:noProof w:val="0"/>
        </w:rPr>
      </w:pPr>
      <w:r>
        <w:rPr>
          <w:noProof w:val="0"/>
        </w:rPr>
        <w:t xml:space="preserve">    </w:t>
      </w:r>
      <w:proofErr w:type="spellStart"/>
      <w:r>
        <w:rPr>
          <w:noProof w:val="0"/>
        </w:rPr>
        <w:t>ReportingLevel</w:t>
      </w:r>
      <w:proofErr w:type="spellEnd"/>
      <w:r>
        <w:rPr>
          <w:noProof w:val="0"/>
        </w:rPr>
        <w:t>:</w:t>
      </w:r>
    </w:p>
    <w:p w14:paraId="10C787A1" w14:textId="77777777" w:rsidR="002130E0" w:rsidRDefault="002130E0" w:rsidP="002C6F52">
      <w:pPr>
        <w:pStyle w:val="PL"/>
        <w:rPr>
          <w:noProof w:val="0"/>
        </w:rPr>
      </w:pPr>
      <w:r>
        <w:rPr>
          <w:noProof w:val="0"/>
        </w:rPr>
        <w:t xml:space="preserve">      </w:t>
      </w:r>
      <w:proofErr w:type="spellStart"/>
      <w:r>
        <w:rPr>
          <w:noProof w:val="0"/>
        </w:rPr>
        <w:t>anyOf</w:t>
      </w:r>
      <w:proofErr w:type="spellEnd"/>
      <w:r>
        <w:rPr>
          <w:noProof w:val="0"/>
        </w:rPr>
        <w:t>:</w:t>
      </w:r>
    </w:p>
    <w:p w14:paraId="51AADD9D" w14:textId="77777777" w:rsidR="002130E0" w:rsidRDefault="002130E0">
      <w:pPr>
        <w:pStyle w:val="PL"/>
        <w:rPr>
          <w:noProof w:val="0"/>
        </w:rPr>
      </w:pPr>
      <w:r>
        <w:rPr>
          <w:noProof w:val="0"/>
        </w:rPr>
        <w:t xml:space="preserve">      - type: string</w:t>
      </w:r>
    </w:p>
    <w:p w14:paraId="2304BDBB"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07EF85C7" w14:textId="77777777" w:rsidR="002130E0" w:rsidRDefault="002130E0">
      <w:pPr>
        <w:pStyle w:val="PL"/>
        <w:rPr>
          <w:noProof w:val="0"/>
        </w:rPr>
      </w:pPr>
      <w:r>
        <w:rPr>
          <w:noProof w:val="0"/>
        </w:rPr>
        <w:t xml:space="preserve">          - SER_ID_LEVEL</w:t>
      </w:r>
    </w:p>
    <w:p w14:paraId="0AEBEAC7" w14:textId="77777777" w:rsidR="002130E0" w:rsidRDefault="002130E0">
      <w:pPr>
        <w:pStyle w:val="PL"/>
        <w:rPr>
          <w:noProof w:val="0"/>
        </w:rPr>
      </w:pPr>
      <w:r>
        <w:rPr>
          <w:noProof w:val="0"/>
        </w:rPr>
        <w:t xml:space="preserve">          - RAT_GR_LEVEL</w:t>
      </w:r>
    </w:p>
    <w:p w14:paraId="179A92B6" w14:textId="77777777" w:rsidR="002130E0" w:rsidRDefault="002130E0">
      <w:pPr>
        <w:pStyle w:val="PL"/>
        <w:rPr>
          <w:noProof w:val="0"/>
        </w:rPr>
      </w:pPr>
      <w:r>
        <w:rPr>
          <w:noProof w:val="0"/>
        </w:rPr>
        <w:t xml:space="preserve">          - SPON_CON_LEVEL</w:t>
      </w:r>
    </w:p>
    <w:p w14:paraId="1FFB0F5C" w14:textId="77777777" w:rsidR="002130E0" w:rsidRDefault="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D88FB95" w14:textId="77777777" w:rsidR="002130E0" w:rsidRDefault="002130E0">
      <w:pPr>
        <w:pStyle w:val="PL"/>
        <w:rPr>
          <w:noProof w:val="0"/>
        </w:rPr>
      </w:pPr>
      <w:r>
        <w:rPr>
          <w:noProof w:val="0"/>
        </w:rPr>
        <w:t xml:space="preserve">      - type: string</w:t>
      </w:r>
    </w:p>
    <w:p w14:paraId="0B28880E" w14:textId="77777777" w:rsidR="002130E0" w:rsidRDefault="002130E0">
      <w:pPr>
        <w:pStyle w:val="PL"/>
        <w:rPr>
          <w:noProof w:val="0"/>
        </w:rPr>
      </w:pPr>
      <w:r>
        <w:rPr>
          <w:noProof w:val="0"/>
        </w:rPr>
        <w:t xml:space="preserve">        description: &gt;</w:t>
      </w:r>
    </w:p>
    <w:p w14:paraId="2CF83D8E" w14:textId="77777777" w:rsidR="002130E0" w:rsidRDefault="002130E0">
      <w:pPr>
        <w:pStyle w:val="PL"/>
        <w:rPr>
          <w:noProof w:val="0"/>
        </w:rPr>
      </w:pPr>
      <w:r>
        <w:rPr>
          <w:noProof w:val="0"/>
        </w:rPr>
        <w:t xml:space="preserve">          This string provides forward-compatibility with future</w:t>
      </w:r>
    </w:p>
    <w:p w14:paraId="4A5E3A77" w14:textId="77777777" w:rsidR="002130E0" w:rsidRDefault="002130E0">
      <w:pPr>
        <w:pStyle w:val="PL"/>
        <w:rPr>
          <w:noProof w:val="0"/>
        </w:rPr>
      </w:pPr>
      <w:r>
        <w:rPr>
          <w:noProof w:val="0"/>
        </w:rPr>
        <w:t xml:space="preserve">          extensions to the enumeration but is not used to encode</w:t>
      </w:r>
    </w:p>
    <w:p w14:paraId="1BF5C4D2" w14:textId="77777777" w:rsidR="002130E0" w:rsidRDefault="002130E0">
      <w:pPr>
        <w:pStyle w:val="PL"/>
        <w:rPr>
          <w:noProof w:val="0"/>
        </w:rPr>
      </w:pPr>
      <w:r>
        <w:rPr>
          <w:noProof w:val="0"/>
        </w:rPr>
        <w:t xml:space="preserve">          content defined in the present version of this API.</w:t>
      </w:r>
    </w:p>
    <w:p w14:paraId="3E8C5ABF" w14:textId="77777777" w:rsidR="002130E0" w:rsidRDefault="002130E0">
      <w:pPr>
        <w:pStyle w:val="PL"/>
        <w:rPr>
          <w:noProof w:val="0"/>
        </w:rPr>
      </w:pPr>
      <w:r>
        <w:rPr>
          <w:noProof w:val="0"/>
        </w:rPr>
        <w:t xml:space="preserve">      description: &gt;</w:t>
      </w:r>
    </w:p>
    <w:p w14:paraId="29821C8B" w14:textId="77777777" w:rsidR="002130E0" w:rsidRDefault="002130E0">
      <w:pPr>
        <w:pStyle w:val="PL"/>
        <w:rPr>
          <w:noProof w:val="0"/>
        </w:rPr>
      </w:pPr>
      <w:r>
        <w:rPr>
          <w:noProof w:val="0"/>
        </w:rPr>
        <w:t xml:space="preserve">        Possible values are</w:t>
      </w:r>
    </w:p>
    <w:p w14:paraId="7F8DBB16" w14:textId="77777777" w:rsidR="002130E0" w:rsidRDefault="002130E0">
      <w:pPr>
        <w:pStyle w:val="PL"/>
        <w:rPr>
          <w:noProof w:val="0"/>
        </w:rPr>
      </w:pPr>
      <w:r>
        <w:rPr>
          <w:noProof w:val="0"/>
        </w:rPr>
        <w:t xml:space="preserve">        - SER_ID_LEVEL: Indicates that the usage shall be reported on service id and rating group combination level.</w:t>
      </w:r>
    </w:p>
    <w:p w14:paraId="7B4F3CD7" w14:textId="77777777" w:rsidR="002130E0" w:rsidRDefault="002130E0">
      <w:pPr>
        <w:pStyle w:val="PL"/>
        <w:rPr>
          <w:noProof w:val="0"/>
        </w:rPr>
      </w:pPr>
      <w:r>
        <w:rPr>
          <w:noProof w:val="0"/>
        </w:rPr>
        <w:t xml:space="preserve">        - RAT_GR_LEVEL: Indicates that the usage shall be reported on rating group level.</w:t>
      </w:r>
    </w:p>
    <w:p w14:paraId="29DDFC11" w14:textId="77777777" w:rsidR="002130E0" w:rsidRDefault="002130E0">
      <w:pPr>
        <w:pStyle w:val="PL"/>
        <w:rPr>
          <w:noProof w:val="0"/>
        </w:rPr>
      </w:pPr>
      <w:r>
        <w:rPr>
          <w:noProof w:val="0"/>
        </w:rPr>
        <w:t xml:space="preserve">        - SPON_CON_LEVEL: Indicates that the usage shall be reported on sponsor identity and rating group combination level.</w:t>
      </w:r>
    </w:p>
    <w:p w14:paraId="441BEAAC" w14:textId="77777777" w:rsidR="002130E0" w:rsidRDefault="002130E0">
      <w:pPr>
        <w:pStyle w:val="PL"/>
        <w:rPr>
          <w:noProof w:val="0"/>
        </w:rPr>
      </w:pPr>
      <w:r>
        <w:rPr>
          <w:noProof w:val="0"/>
        </w:rPr>
        <w:t xml:space="preserve">    </w:t>
      </w:r>
      <w:proofErr w:type="spellStart"/>
      <w:r>
        <w:rPr>
          <w:noProof w:val="0"/>
        </w:rPr>
        <w:t>MeteringMethod</w:t>
      </w:r>
      <w:proofErr w:type="spellEnd"/>
      <w:r>
        <w:rPr>
          <w:noProof w:val="0"/>
        </w:rPr>
        <w:t>:</w:t>
      </w:r>
    </w:p>
    <w:p w14:paraId="7E06A1CC"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5F79FCBA" w14:textId="77777777" w:rsidR="002130E0" w:rsidRDefault="002130E0">
      <w:pPr>
        <w:pStyle w:val="PL"/>
        <w:rPr>
          <w:noProof w:val="0"/>
        </w:rPr>
      </w:pPr>
      <w:r>
        <w:rPr>
          <w:noProof w:val="0"/>
        </w:rPr>
        <w:lastRenderedPageBreak/>
        <w:t xml:space="preserve">      - type: string</w:t>
      </w:r>
    </w:p>
    <w:p w14:paraId="65E161E1"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274EDAD" w14:textId="77777777" w:rsidR="002130E0" w:rsidRDefault="002130E0">
      <w:pPr>
        <w:pStyle w:val="PL"/>
        <w:rPr>
          <w:noProof w:val="0"/>
        </w:rPr>
      </w:pPr>
      <w:r>
        <w:rPr>
          <w:noProof w:val="0"/>
        </w:rPr>
        <w:t xml:space="preserve">          - DURATION</w:t>
      </w:r>
    </w:p>
    <w:p w14:paraId="2ACEBFC5" w14:textId="77777777" w:rsidR="002130E0" w:rsidRDefault="002130E0">
      <w:pPr>
        <w:pStyle w:val="PL"/>
        <w:rPr>
          <w:noProof w:val="0"/>
        </w:rPr>
      </w:pPr>
      <w:r>
        <w:rPr>
          <w:noProof w:val="0"/>
        </w:rPr>
        <w:t xml:space="preserve">          - VOLUME</w:t>
      </w:r>
    </w:p>
    <w:p w14:paraId="589FABB3" w14:textId="77777777" w:rsidR="002130E0" w:rsidRDefault="002130E0">
      <w:pPr>
        <w:pStyle w:val="PL"/>
        <w:rPr>
          <w:noProof w:val="0"/>
        </w:rPr>
      </w:pPr>
      <w:r>
        <w:rPr>
          <w:noProof w:val="0"/>
        </w:rPr>
        <w:t xml:space="preserve">          - DURATION_VOLUME</w:t>
      </w:r>
    </w:p>
    <w:p w14:paraId="008AE8A5" w14:textId="77777777" w:rsidR="002130E0" w:rsidRDefault="002130E0">
      <w:pPr>
        <w:pStyle w:val="PL"/>
        <w:rPr>
          <w:noProof w:val="0"/>
        </w:rPr>
      </w:pPr>
      <w:r>
        <w:rPr>
          <w:noProof w:val="0"/>
        </w:rPr>
        <w:t xml:space="preserve">          - EVENT</w:t>
      </w:r>
    </w:p>
    <w:p w14:paraId="6C0BA3A8" w14:textId="77777777" w:rsidR="002130E0" w:rsidRDefault="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15925A32" w14:textId="77777777" w:rsidR="002130E0" w:rsidRDefault="002130E0">
      <w:pPr>
        <w:pStyle w:val="PL"/>
        <w:rPr>
          <w:noProof w:val="0"/>
        </w:rPr>
      </w:pPr>
      <w:r>
        <w:rPr>
          <w:noProof w:val="0"/>
        </w:rPr>
        <w:t xml:space="preserve">      - type: string</w:t>
      </w:r>
    </w:p>
    <w:p w14:paraId="2A9B006A" w14:textId="77777777" w:rsidR="002130E0" w:rsidRDefault="002130E0">
      <w:pPr>
        <w:pStyle w:val="PL"/>
        <w:rPr>
          <w:noProof w:val="0"/>
        </w:rPr>
      </w:pPr>
      <w:r>
        <w:rPr>
          <w:noProof w:val="0"/>
        </w:rPr>
        <w:t xml:space="preserve">        description: &gt;</w:t>
      </w:r>
    </w:p>
    <w:p w14:paraId="176BAA97" w14:textId="77777777" w:rsidR="002130E0" w:rsidRDefault="002130E0">
      <w:pPr>
        <w:pStyle w:val="PL"/>
        <w:rPr>
          <w:noProof w:val="0"/>
        </w:rPr>
      </w:pPr>
      <w:r>
        <w:rPr>
          <w:noProof w:val="0"/>
        </w:rPr>
        <w:t xml:space="preserve">          This string provides forward-compatibility with future</w:t>
      </w:r>
    </w:p>
    <w:p w14:paraId="187C32A8" w14:textId="77777777" w:rsidR="002130E0" w:rsidRDefault="002130E0">
      <w:pPr>
        <w:pStyle w:val="PL"/>
        <w:rPr>
          <w:noProof w:val="0"/>
        </w:rPr>
      </w:pPr>
      <w:r>
        <w:rPr>
          <w:noProof w:val="0"/>
        </w:rPr>
        <w:t xml:space="preserve">          extensions to the enumeration but is not used to encode</w:t>
      </w:r>
    </w:p>
    <w:p w14:paraId="6FB01BAA" w14:textId="77777777" w:rsidR="002130E0" w:rsidRDefault="002130E0">
      <w:pPr>
        <w:pStyle w:val="PL"/>
        <w:rPr>
          <w:noProof w:val="0"/>
        </w:rPr>
      </w:pPr>
      <w:r>
        <w:rPr>
          <w:noProof w:val="0"/>
        </w:rPr>
        <w:t xml:space="preserve">          content defined in the present version of this API.</w:t>
      </w:r>
    </w:p>
    <w:p w14:paraId="52223148" w14:textId="77777777" w:rsidR="002130E0" w:rsidRDefault="002130E0">
      <w:pPr>
        <w:pStyle w:val="PL"/>
        <w:rPr>
          <w:noProof w:val="0"/>
        </w:rPr>
      </w:pPr>
      <w:r>
        <w:rPr>
          <w:noProof w:val="0"/>
        </w:rPr>
        <w:t xml:space="preserve">      description: &gt;</w:t>
      </w:r>
    </w:p>
    <w:p w14:paraId="04C97FFC" w14:textId="77777777" w:rsidR="002130E0" w:rsidRDefault="002130E0">
      <w:pPr>
        <w:pStyle w:val="PL"/>
        <w:rPr>
          <w:noProof w:val="0"/>
        </w:rPr>
      </w:pPr>
      <w:r>
        <w:rPr>
          <w:noProof w:val="0"/>
        </w:rPr>
        <w:t xml:space="preserve">        Possible values are</w:t>
      </w:r>
    </w:p>
    <w:p w14:paraId="413F9E72" w14:textId="77777777" w:rsidR="002130E0" w:rsidRDefault="002130E0">
      <w:pPr>
        <w:pStyle w:val="PL"/>
        <w:rPr>
          <w:noProof w:val="0"/>
        </w:rPr>
      </w:pPr>
      <w:r>
        <w:rPr>
          <w:noProof w:val="0"/>
        </w:rPr>
        <w:t xml:space="preserve">        - DURATION: Indicates that the duration of the service data flow traffic shall be metered.</w:t>
      </w:r>
    </w:p>
    <w:p w14:paraId="40AE4239" w14:textId="77777777" w:rsidR="002130E0" w:rsidRDefault="002130E0">
      <w:pPr>
        <w:pStyle w:val="PL"/>
        <w:rPr>
          <w:noProof w:val="0"/>
        </w:rPr>
      </w:pPr>
      <w:r>
        <w:rPr>
          <w:noProof w:val="0"/>
        </w:rPr>
        <w:t xml:space="preserve">        - VOLUME: Indicates that volume of the service data flow traffic shall be metered.</w:t>
      </w:r>
    </w:p>
    <w:p w14:paraId="782F5121" w14:textId="77777777" w:rsidR="002130E0" w:rsidRDefault="002130E0">
      <w:pPr>
        <w:pStyle w:val="PL"/>
        <w:rPr>
          <w:noProof w:val="0"/>
        </w:rPr>
      </w:pPr>
      <w:r>
        <w:rPr>
          <w:noProof w:val="0"/>
        </w:rPr>
        <w:t xml:space="preserve">        - DURATION_VOLUME: Indicates that the duration and the volume of the service data flow traffic shall be metered.</w:t>
      </w:r>
    </w:p>
    <w:p w14:paraId="4A4869AE" w14:textId="77777777" w:rsidR="002130E0" w:rsidRDefault="002130E0">
      <w:pPr>
        <w:pStyle w:val="PL"/>
        <w:rPr>
          <w:noProof w:val="0"/>
        </w:rPr>
      </w:pPr>
      <w:r>
        <w:rPr>
          <w:noProof w:val="0"/>
        </w:rPr>
        <w:t xml:space="preserve">        - EVENT: Indicates that events of the service data flow traffic shall be metered.</w:t>
      </w:r>
    </w:p>
    <w:p w14:paraId="570B1A71" w14:textId="77777777" w:rsidR="002130E0" w:rsidRDefault="002130E0">
      <w:pPr>
        <w:pStyle w:val="PL"/>
        <w:rPr>
          <w:noProof w:val="0"/>
        </w:rPr>
      </w:pPr>
      <w:r>
        <w:rPr>
          <w:noProof w:val="0"/>
        </w:rPr>
        <w:t xml:space="preserve">    </w:t>
      </w:r>
      <w:proofErr w:type="spellStart"/>
      <w:r>
        <w:rPr>
          <w:noProof w:val="0"/>
        </w:rPr>
        <w:t>PolicyControlRequestTrigger</w:t>
      </w:r>
      <w:proofErr w:type="spellEnd"/>
      <w:r>
        <w:rPr>
          <w:noProof w:val="0"/>
        </w:rPr>
        <w:t>:</w:t>
      </w:r>
    </w:p>
    <w:p w14:paraId="60023FE9"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515AA5D6" w14:textId="77777777" w:rsidR="002130E0" w:rsidRDefault="002130E0">
      <w:pPr>
        <w:pStyle w:val="PL"/>
        <w:rPr>
          <w:noProof w:val="0"/>
        </w:rPr>
      </w:pPr>
      <w:r>
        <w:rPr>
          <w:noProof w:val="0"/>
        </w:rPr>
        <w:t xml:space="preserve">      - type: string</w:t>
      </w:r>
    </w:p>
    <w:p w14:paraId="1D98D491"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0B1F7FA4" w14:textId="77777777" w:rsidR="002130E0" w:rsidRDefault="002130E0">
      <w:pPr>
        <w:pStyle w:val="PL"/>
        <w:rPr>
          <w:noProof w:val="0"/>
        </w:rPr>
      </w:pPr>
      <w:r>
        <w:rPr>
          <w:noProof w:val="0"/>
        </w:rPr>
        <w:t xml:space="preserve">          - PLMN_CH</w:t>
      </w:r>
    </w:p>
    <w:p w14:paraId="52707C8F" w14:textId="77777777" w:rsidR="002130E0" w:rsidRDefault="002130E0">
      <w:pPr>
        <w:pStyle w:val="PL"/>
        <w:rPr>
          <w:noProof w:val="0"/>
        </w:rPr>
      </w:pPr>
      <w:r>
        <w:rPr>
          <w:noProof w:val="0"/>
        </w:rPr>
        <w:t xml:space="preserve">          - RES_MO_RE</w:t>
      </w:r>
    </w:p>
    <w:p w14:paraId="40676CD1" w14:textId="77777777" w:rsidR="002130E0" w:rsidRDefault="002130E0">
      <w:pPr>
        <w:pStyle w:val="PL"/>
        <w:rPr>
          <w:noProof w:val="0"/>
        </w:rPr>
      </w:pPr>
      <w:r>
        <w:rPr>
          <w:noProof w:val="0"/>
        </w:rPr>
        <w:t xml:space="preserve">          - AC_TY_CH</w:t>
      </w:r>
    </w:p>
    <w:p w14:paraId="5AC652DC" w14:textId="77777777" w:rsidR="002130E0" w:rsidRDefault="002130E0">
      <w:pPr>
        <w:pStyle w:val="PL"/>
        <w:rPr>
          <w:noProof w:val="0"/>
        </w:rPr>
      </w:pPr>
      <w:r>
        <w:rPr>
          <w:noProof w:val="0"/>
        </w:rPr>
        <w:t xml:space="preserve">          - UE_IP_CH</w:t>
      </w:r>
    </w:p>
    <w:p w14:paraId="05659FF6" w14:textId="77777777" w:rsidR="002130E0" w:rsidRDefault="002130E0">
      <w:pPr>
        <w:pStyle w:val="PL"/>
        <w:rPr>
          <w:noProof w:val="0"/>
        </w:rPr>
      </w:pPr>
      <w:r>
        <w:rPr>
          <w:noProof w:val="0"/>
        </w:rPr>
        <w:t xml:space="preserve">          - UE_MAC_CH</w:t>
      </w:r>
    </w:p>
    <w:p w14:paraId="26B65245" w14:textId="77777777" w:rsidR="002130E0" w:rsidRDefault="002130E0">
      <w:pPr>
        <w:pStyle w:val="PL"/>
        <w:rPr>
          <w:noProof w:val="0"/>
        </w:rPr>
      </w:pPr>
      <w:r>
        <w:rPr>
          <w:noProof w:val="0"/>
        </w:rPr>
        <w:t xml:space="preserve">          - AN_CH_COR</w:t>
      </w:r>
    </w:p>
    <w:p w14:paraId="3B7EF9DB" w14:textId="77777777" w:rsidR="002130E0" w:rsidRDefault="002130E0">
      <w:pPr>
        <w:pStyle w:val="PL"/>
        <w:rPr>
          <w:noProof w:val="0"/>
        </w:rPr>
      </w:pPr>
      <w:r>
        <w:rPr>
          <w:noProof w:val="0"/>
        </w:rPr>
        <w:t xml:space="preserve">          - US_RE</w:t>
      </w:r>
    </w:p>
    <w:p w14:paraId="114429C4" w14:textId="77777777" w:rsidR="002130E0" w:rsidRDefault="002130E0">
      <w:pPr>
        <w:pStyle w:val="PL"/>
        <w:rPr>
          <w:noProof w:val="0"/>
        </w:rPr>
      </w:pPr>
      <w:r>
        <w:rPr>
          <w:noProof w:val="0"/>
        </w:rPr>
        <w:t xml:space="preserve">          - APP_STA</w:t>
      </w:r>
    </w:p>
    <w:p w14:paraId="7F030A8F" w14:textId="77777777" w:rsidR="002130E0" w:rsidRDefault="002130E0">
      <w:pPr>
        <w:pStyle w:val="PL"/>
        <w:rPr>
          <w:noProof w:val="0"/>
        </w:rPr>
      </w:pPr>
      <w:r>
        <w:rPr>
          <w:noProof w:val="0"/>
        </w:rPr>
        <w:t xml:space="preserve">          - APP_STO</w:t>
      </w:r>
    </w:p>
    <w:p w14:paraId="32B8FF4B" w14:textId="77777777" w:rsidR="002130E0" w:rsidRDefault="002130E0">
      <w:pPr>
        <w:pStyle w:val="PL"/>
        <w:rPr>
          <w:noProof w:val="0"/>
        </w:rPr>
      </w:pPr>
      <w:r>
        <w:rPr>
          <w:noProof w:val="0"/>
        </w:rPr>
        <w:t xml:space="preserve">          - AN_INFO</w:t>
      </w:r>
    </w:p>
    <w:p w14:paraId="7E26B716" w14:textId="77777777" w:rsidR="002130E0" w:rsidRDefault="002130E0">
      <w:pPr>
        <w:pStyle w:val="PL"/>
        <w:rPr>
          <w:noProof w:val="0"/>
        </w:rPr>
      </w:pPr>
      <w:r>
        <w:rPr>
          <w:noProof w:val="0"/>
        </w:rPr>
        <w:t xml:space="preserve">          - CM_SES_FAIL</w:t>
      </w:r>
    </w:p>
    <w:p w14:paraId="2E4AB4D7" w14:textId="77777777" w:rsidR="002130E0" w:rsidRDefault="002130E0">
      <w:pPr>
        <w:pStyle w:val="PL"/>
        <w:rPr>
          <w:noProof w:val="0"/>
        </w:rPr>
      </w:pPr>
      <w:r>
        <w:rPr>
          <w:noProof w:val="0"/>
        </w:rPr>
        <w:t xml:space="preserve">          - PS_DA_OFF</w:t>
      </w:r>
    </w:p>
    <w:p w14:paraId="03085AAD" w14:textId="77777777" w:rsidR="002130E0" w:rsidRDefault="002130E0">
      <w:pPr>
        <w:pStyle w:val="PL"/>
        <w:rPr>
          <w:noProof w:val="0"/>
        </w:rPr>
      </w:pPr>
      <w:r>
        <w:rPr>
          <w:noProof w:val="0"/>
        </w:rPr>
        <w:t xml:space="preserve">          - DEF_QOS_CH</w:t>
      </w:r>
    </w:p>
    <w:p w14:paraId="728B45A8" w14:textId="77777777" w:rsidR="002130E0" w:rsidRDefault="002130E0">
      <w:pPr>
        <w:pStyle w:val="PL"/>
        <w:rPr>
          <w:noProof w:val="0"/>
        </w:rPr>
      </w:pPr>
      <w:r>
        <w:rPr>
          <w:noProof w:val="0"/>
        </w:rPr>
        <w:t xml:space="preserve">          - SE_AMBR_CH</w:t>
      </w:r>
    </w:p>
    <w:p w14:paraId="63FC41AE" w14:textId="77777777" w:rsidR="002130E0" w:rsidRDefault="002130E0">
      <w:pPr>
        <w:pStyle w:val="PL"/>
        <w:rPr>
          <w:noProof w:val="0"/>
        </w:rPr>
      </w:pPr>
      <w:r>
        <w:rPr>
          <w:noProof w:val="0"/>
        </w:rPr>
        <w:t xml:space="preserve">          - QOS_NOTIF</w:t>
      </w:r>
    </w:p>
    <w:p w14:paraId="5F70A685" w14:textId="77777777" w:rsidR="002130E0" w:rsidRDefault="002130E0">
      <w:pPr>
        <w:pStyle w:val="PL"/>
        <w:rPr>
          <w:noProof w:val="0"/>
        </w:rPr>
      </w:pPr>
      <w:r>
        <w:rPr>
          <w:noProof w:val="0"/>
        </w:rPr>
        <w:t xml:space="preserve">          - NO_CREDIT</w:t>
      </w:r>
    </w:p>
    <w:p w14:paraId="7FB1353F" w14:textId="77777777" w:rsidR="002130E0" w:rsidRDefault="002130E0">
      <w:pPr>
        <w:pStyle w:val="PL"/>
        <w:rPr>
          <w:noProof w:val="0"/>
        </w:rPr>
      </w:pPr>
      <w:r>
        <w:t xml:space="preserve">          - </w:t>
      </w:r>
      <w:r>
        <w:rPr>
          <w:lang w:eastAsia="zh-CN"/>
        </w:rPr>
        <w:t>REALLO_OF_CREDIT</w:t>
      </w:r>
    </w:p>
    <w:p w14:paraId="4C54B888" w14:textId="77777777" w:rsidR="002130E0" w:rsidRDefault="002130E0">
      <w:pPr>
        <w:pStyle w:val="PL"/>
        <w:rPr>
          <w:noProof w:val="0"/>
        </w:rPr>
      </w:pPr>
      <w:r>
        <w:rPr>
          <w:noProof w:val="0"/>
        </w:rPr>
        <w:t xml:space="preserve">          - PRA_CH</w:t>
      </w:r>
    </w:p>
    <w:p w14:paraId="693822FA" w14:textId="77777777" w:rsidR="002130E0" w:rsidRDefault="002130E0">
      <w:pPr>
        <w:pStyle w:val="PL"/>
        <w:rPr>
          <w:noProof w:val="0"/>
        </w:rPr>
      </w:pPr>
      <w:r>
        <w:rPr>
          <w:noProof w:val="0"/>
        </w:rPr>
        <w:t xml:space="preserve">          - SAREA_CH</w:t>
      </w:r>
    </w:p>
    <w:p w14:paraId="29A2CE67" w14:textId="77777777" w:rsidR="002130E0" w:rsidRDefault="002130E0">
      <w:pPr>
        <w:pStyle w:val="PL"/>
        <w:rPr>
          <w:noProof w:val="0"/>
        </w:rPr>
      </w:pPr>
      <w:r>
        <w:rPr>
          <w:noProof w:val="0"/>
        </w:rPr>
        <w:t xml:space="preserve">          - SCNN_CH</w:t>
      </w:r>
    </w:p>
    <w:p w14:paraId="65D50960" w14:textId="77777777" w:rsidR="002130E0" w:rsidRDefault="002130E0">
      <w:pPr>
        <w:pStyle w:val="PL"/>
        <w:rPr>
          <w:noProof w:val="0"/>
        </w:rPr>
      </w:pPr>
      <w:r>
        <w:rPr>
          <w:noProof w:val="0"/>
        </w:rPr>
        <w:t xml:space="preserve">          - RE_TIMEOUT</w:t>
      </w:r>
    </w:p>
    <w:p w14:paraId="38D59E6A" w14:textId="77777777" w:rsidR="002130E0" w:rsidRDefault="002130E0">
      <w:pPr>
        <w:pStyle w:val="PL"/>
        <w:rPr>
          <w:noProof w:val="0"/>
        </w:rPr>
      </w:pPr>
      <w:r>
        <w:rPr>
          <w:noProof w:val="0"/>
        </w:rPr>
        <w:t xml:space="preserve">          - RES_RELEASE</w:t>
      </w:r>
    </w:p>
    <w:p w14:paraId="762B099E" w14:textId="77777777" w:rsidR="002130E0" w:rsidRDefault="002130E0">
      <w:pPr>
        <w:pStyle w:val="PL"/>
        <w:rPr>
          <w:noProof w:val="0"/>
        </w:rPr>
      </w:pPr>
      <w:r>
        <w:rPr>
          <w:noProof w:val="0"/>
        </w:rPr>
        <w:t xml:space="preserve">          - SUCC_RES_ALLO</w:t>
      </w:r>
    </w:p>
    <w:p w14:paraId="6C1CECAE" w14:textId="77777777" w:rsidR="002130E0" w:rsidRDefault="002130E0">
      <w:pPr>
        <w:pStyle w:val="PL"/>
        <w:rPr>
          <w:noProof w:val="0"/>
        </w:rPr>
      </w:pPr>
      <w:r>
        <w:rPr>
          <w:noProof w:val="0"/>
        </w:rPr>
        <w:t xml:space="preserve">          - RAT_TY_CH</w:t>
      </w:r>
    </w:p>
    <w:p w14:paraId="2CB0B9D6" w14:textId="77777777" w:rsidR="002130E0" w:rsidRDefault="002130E0">
      <w:pPr>
        <w:pStyle w:val="PL"/>
        <w:rPr>
          <w:noProof w:val="0"/>
          <w:lang w:eastAsia="zh-CN"/>
        </w:rPr>
      </w:pPr>
      <w:r>
        <w:rPr>
          <w:noProof w:val="0"/>
        </w:rPr>
        <w:t xml:space="preserve">          - </w:t>
      </w:r>
      <w:r>
        <w:rPr>
          <w:noProof w:val="0"/>
          <w:lang w:eastAsia="zh-CN"/>
        </w:rPr>
        <w:t>REF_QOS_IND_CH</w:t>
      </w:r>
    </w:p>
    <w:p w14:paraId="12D60C81" w14:textId="77777777" w:rsidR="002130E0" w:rsidRDefault="002130E0">
      <w:pPr>
        <w:pStyle w:val="PL"/>
        <w:rPr>
          <w:noProof w:val="0"/>
        </w:rPr>
      </w:pPr>
      <w:r>
        <w:rPr>
          <w:noProof w:val="0"/>
        </w:rPr>
        <w:t xml:space="preserve">          - NUM_OF_PACKET_FILTER</w:t>
      </w:r>
    </w:p>
    <w:p w14:paraId="38AA6876" w14:textId="77777777" w:rsidR="002130E0" w:rsidRDefault="002130E0">
      <w:pPr>
        <w:pStyle w:val="PL"/>
        <w:rPr>
          <w:noProof w:val="0"/>
          <w:lang w:eastAsia="zh-CN"/>
        </w:rPr>
      </w:pPr>
      <w:r>
        <w:rPr>
          <w:noProof w:val="0"/>
        </w:rPr>
        <w:t xml:space="preserve">          - </w:t>
      </w:r>
      <w:r>
        <w:rPr>
          <w:noProof w:val="0"/>
          <w:lang w:eastAsia="zh-CN"/>
        </w:rPr>
        <w:t>UE_STATUS_RESUME</w:t>
      </w:r>
    </w:p>
    <w:p w14:paraId="7C764829" w14:textId="77777777" w:rsidR="002130E0" w:rsidRDefault="002130E0">
      <w:pPr>
        <w:pStyle w:val="PL"/>
        <w:rPr>
          <w:noProof w:val="0"/>
          <w:lang w:eastAsia="zh-CN"/>
        </w:rPr>
      </w:pPr>
      <w:r>
        <w:rPr>
          <w:noProof w:val="0"/>
        </w:rPr>
        <w:t xml:space="preserve">          - </w:t>
      </w:r>
      <w:r>
        <w:rPr>
          <w:noProof w:val="0"/>
          <w:lang w:eastAsia="zh-CN"/>
        </w:rPr>
        <w:t>UE_TZ_CH</w:t>
      </w:r>
    </w:p>
    <w:p w14:paraId="60BB502B" w14:textId="77777777" w:rsidR="002130E0" w:rsidRDefault="002130E0">
      <w:pPr>
        <w:pStyle w:val="PL"/>
        <w:rPr>
          <w:noProof w:val="0"/>
          <w:lang w:eastAsia="zh-CN"/>
        </w:rPr>
      </w:pPr>
      <w:r>
        <w:rPr>
          <w:noProof w:val="0"/>
        </w:rPr>
        <w:t xml:space="preserve">          - </w:t>
      </w:r>
      <w:r>
        <w:rPr>
          <w:noProof w:val="0"/>
          <w:lang w:eastAsia="zh-CN"/>
        </w:rPr>
        <w:t>AUTH_PROF_CH</w:t>
      </w:r>
    </w:p>
    <w:p w14:paraId="0CFF6474" w14:textId="77777777" w:rsidR="002130E0" w:rsidRDefault="002130E0">
      <w:pPr>
        <w:pStyle w:val="PL"/>
        <w:rPr>
          <w:noProof w:val="0"/>
          <w:lang w:eastAsia="zh-CN"/>
        </w:rPr>
      </w:pPr>
      <w:r>
        <w:rPr>
          <w:noProof w:val="0"/>
        </w:rPr>
        <w:t xml:space="preserve">          - </w:t>
      </w:r>
      <w:r>
        <w:rPr>
          <w:noProof w:val="0"/>
          <w:lang w:eastAsia="zh-CN"/>
        </w:rPr>
        <w:t>QOS_MONITORING</w:t>
      </w:r>
    </w:p>
    <w:p w14:paraId="3CBD8005" w14:textId="77777777" w:rsidR="002130E0" w:rsidRDefault="002130E0">
      <w:pPr>
        <w:pStyle w:val="PL"/>
        <w:rPr>
          <w:lang w:eastAsia="zh-CN"/>
        </w:rPr>
      </w:pPr>
      <w:r>
        <w:rPr>
          <w:noProof w:val="0"/>
        </w:rPr>
        <w:t xml:space="preserve">          - </w:t>
      </w:r>
      <w:r>
        <w:rPr>
          <w:lang w:eastAsia="zh-CN"/>
        </w:rPr>
        <w:t>SCELL_CH</w:t>
      </w:r>
    </w:p>
    <w:p w14:paraId="7217D420" w14:textId="77777777" w:rsidR="00AB3542" w:rsidRDefault="00AB3542" w:rsidP="00AB3542">
      <w:pPr>
        <w:pStyle w:val="PL"/>
        <w:rPr>
          <w:ins w:id="92" w:author="Fuencisla Garcia" w:date="2020-10-27T16:10:00Z"/>
          <w:noProof w:val="0"/>
        </w:rPr>
      </w:pPr>
      <w:ins w:id="93" w:author="Fuencisla Garcia" w:date="2020-10-27T16:10:00Z">
        <w:r w:rsidRPr="00B61C33">
          <w:rPr>
            <w:noProof w:val="0"/>
          </w:rPr>
          <w:t xml:space="preserve">          - </w:t>
        </w:r>
        <w:r>
          <w:rPr>
            <w:noProof w:val="0"/>
          </w:rPr>
          <w:t>USER_LOCATION</w:t>
        </w:r>
        <w:r w:rsidRPr="00B61C33">
          <w:rPr>
            <w:noProof w:val="0"/>
          </w:rPr>
          <w:t>_CH</w:t>
        </w:r>
      </w:ins>
    </w:p>
    <w:p w14:paraId="4CE51D67" w14:textId="77777777" w:rsidR="002130E0" w:rsidRDefault="002130E0" w:rsidP="00AB3542">
      <w:pPr>
        <w:pStyle w:val="PL"/>
        <w:rPr>
          <w:noProof w:val="0"/>
          <w:lang w:eastAsia="zh-CN"/>
        </w:rPr>
      </w:pPr>
      <w:r>
        <w:rPr>
          <w:noProof w:val="0"/>
        </w:rPr>
        <w:t xml:space="preserve">          - </w:t>
      </w:r>
      <w:r>
        <w:rPr>
          <w:noProof w:val="0"/>
          <w:lang w:eastAsia="zh-CN"/>
        </w:rPr>
        <w:t>EPS_FALLBACK</w:t>
      </w:r>
    </w:p>
    <w:p w14:paraId="0CA5CD3E" w14:textId="77777777" w:rsidR="002130E0" w:rsidRDefault="002130E0" w:rsidP="00C90C0A">
      <w:pPr>
        <w:pStyle w:val="PL"/>
        <w:rPr>
          <w:lang w:eastAsia="zh-CN"/>
        </w:rPr>
      </w:pPr>
      <w:r>
        <w:rPr>
          <w:noProof w:val="0"/>
        </w:rPr>
        <w:t xml:space="preserve">          - </w:t>
      </w:r>
      <w:r>
        <w:rPr>
          <w:lang w:eastAsia="zh-CN"/>
        </w:rPr>
        <w:t>MA_PDU</w:t>
      </w:r>
    </w:p>
    <w:p w14:paraId="4FBF6850" w14:textId="77777777" w:rsidR="002130E0" w:rsidRDefault="002130E0" w:rsidP="002130E0">
      <w:pPr>
        <w:pStyle w:val="PL"/>
        <w:rPr>
          <w:noProof w:val="0"/>
        </w:rPr>
      </w:pPr>
      <w:r>
        <w:rPr>
          <w:noProof w:val="0"/>
        </w:rPr>
        <w:t xml:space="preserve">          - </w:t>
      </w:r>
      <w:r>
        <w:rPr>
          <w:noProof w:val="0"/>
          <w:lang w:eastAsia="zh-CN"/>
        </w:rPr>
        <w:t>TSN_BRIDGE_INFO</w:t>
      </w:r>
    </w:p>
    <w:p w14:paraId="7D11A604" w14:textId="77777777" w:rsidR="002130E0" w:rsidRDefault="002130E0" w:rsidP="002130E0">
      <w:pPr>
        <w:pStyle w:val="PL"/>
        <w:rPr>
          <w:noProof w:val="0"/>
          <w:lang w:eastAsia="zh-CN"/>
        </w:rPr>
      </w:pPr>
      <w:r>
        <w:rPr>
          <w:noProof w:val="0"/>
        </w:rPr>
        <w:t xml:space="preserve">          - </w:t>
      </w:r>
      <w:r>
        <w:rPr>
          <w:lang w:eastAsia="zh-CN"/>
        </w:rPr>
        <w:t>5G_RG_JOIN</w:t>
      </w:r>
    </w:p>
    <w:p w14:paraId="291AE94E" w14:textId="77777777" w:rsidR="002130E0" w:rsidRDefault="002130E0" w:rsidP="002130E0">
      <w:pPr>
        <w:pStyle w:val="PL"/>
        <w:rPr>
          <w:lang w:eastAsia="zh-CN"/>
        </w:rPr>
      </w:pPr>
      <w:r>
        <w:rPr>
          <w:noProof w:val="0"/>
        </w:rPr>
        <w:t xml:space="preserve">          - </w:t>
      </w:r>
      <w:r>
        <w:rPr>
          <w:lang w:eastAsia="zh-CN"/>
        </w:rPr>
        <w:t>5G_RG_LEAVE</w:t>
      </w:r>
    </w:p>
    <w:p w14:paraId="087526F0" w14:textId="77777777" w:rsidR="002130E0" w:rsidRDefault="002130E0" w:rsidP="002130E0">
      <w:pPr>
        <w:pStyle w:val="PL"/>
      </w:pPr>
      <w:r>
        <w:t xml:space="preserve">          - DDN_FAILURE</w:t>
      </w:r>
    </w:p>
    <w:p w14:paraId="11637140" w14:textId="77777777" w:rsidR="002130E0" w:rsidRDefault="002130E0" w:rsidP="002130E0">
      <w:pPr>
        <w:pStyle w:val="PL"/>
        <w:rPr>
          <w:noProof w:val="0"/>
        </w:rPr>
      </w:pPr>
      <w:r>
        <w:t xml:space="preserve">          - DDN_DELIVERY_STATUS</w:t>
      </w:r>
    </w:p>
    <w:p w14:paraId="2EFC503C" w14:textId="77777777" w:rsidR="002130E0" w:rsidRDefault="002130E0" w:rsidP="002130E0">
      <w:pPr>
        <w:pStyle w:val="PL"/>
        <w:rPr>
          <w:noProof w:val="0"/>
        </w:rPr>
      </w:pPr>
      <w:r>
        <w:rPr>
          <w:noProof w:val="0"/>
        </w:rPr>
        <w:t xml:space="preserve">      - type: string</w:t>
      </w:r>
    </w:p>
    <w:p w14:paraId="209ED92D" w14:textId="77777777" w:rsidR="002130E0" w:rsidRDefault="002130E0" w:rsidP="00C90C0A">
      <w:pPr>
        <w:pStyle w:val="PL"/>
        <w:rPr>
          <w:noProof w:val="0"/>
        </w:rPr>
      </w:pPr>
      <w:r>
        <w:rPr>
          <w:noProof w:val="0"/>
        </w:rPr>
        <w:t xml:space="preserve">        description: &gt;</w:t>
      </w:r>
    </w:p>
    <w:p w14:paraId="08FE62DA" w14:textId="77777777" w:rsidR="002130E0" w:rsidRDefault="002130E0" w:rsidP="002C6F52">
      <w:pPr>
        <w:pStyle w:val="PL"/>
        <w:rPr>
          <w:noProof w:val="0"/>
        </w:rPr>
      </w:pPr>
      <w:r>
        <w:rPr>
          <w:noProof w:val="0"/>
        </w:rPr>
        <w:t xml:space="preserve">          This string provides forward-compatibility with future</w:t>
      </w:r>
    </w:p>
    <w:p w14:paraId="2222EDF5" w14:textId="77777777" w:rsidR="002130E0" w:rsidRDefault="002130E0">
      <w:pPr>
        <w:pStyle w:val="PL"/>
        <w:rPr>
          <w:noProof w:val="0"/>
        </w:rPr>
      </w:pPr>
      <w:r>
        <w:rPr>
          <w:noProof w:val="0"/>
        </w:rPr>
        <w:t xml:space="preserve">          extensions to the enumeration but is not used to encode</w:t>
      </w:r>
    </w:p>
    <w:p w14:paraId="310FA2A7" w14:textId="77777777" w:rsidR="002130E0" w:rsidRDefault="002130E0">
      <w:pPr>
        <w:pStyle w:val="PL"/>
        <w:rPr>
          <w:noProof w:val="0"/>
        </w:rPr>
      </w:pPr>
      <w:r>
        <w:rPr>
          <w:noProof w:val="0"/>
        </w:rPr>
        <w:t xml:space="preserve">          content defined in the present version of this API.</w:t>
      </w:r>
    </w:p>
    <w:p w14:paraId="3FDFA18E" w14:textId="77777777" w:rsidR="002130E0" w:rsidRDefault="002130E0">
      <w:pPr>
        <w:pStyle w:val="PL"/>
        <w:rPr>
          <w:noProof w:val="0"/>
        </w:rPr>
      </w:pPr>
      <w:r>
        <w:rPr>
          <w:noProof w:val="0"/>
        </w:rPr>
        <w:t xml:space="preserve">      description: &gt;</w:t>
      </w:r>
    </w:p>
    <w:p w14:paraId="0145A9F8" w14:textId="77777777" w:rsidR="002130E0" w:rsidRDefault="002130E0">
      <w:pPr>
        <w:pStyle w:val="PL"/>
        <w:rPr>
          <w:noProof w:val="0"/>
        </w:rPr>
      </w:pPr>
      <w:r>
        <w:rPr>
          <w:noProof w:val="0"/>
        </w:rPr>
        <w:t xml:space="preserve">        Possible values are</w:t>
      </w:r>
    </w:p>
    <w:p w14:paraId="6896395A" w14:textId="77777777" w:rsidR="002130E0" w:rsidRDefault="002130E0">
      <w:pPr>
        <w:pStyle w:val="PL"/>
        <w:rPr>
          <w:noProof w:val="0"/>
        </w:rPr>
      </w:pPr>
      <w:r>
        <w:rPr>
          <w:noProof w:val="0"/>
        </w:rPr>
        <w:t xml:space="preserve">        - PLMN_CH: PLMN Change</w:t>
      </w:r>
    </w:p>
    <w:p w14:paraId="66231C9E" w14:textId="77777777" w:rsidR="002130E0" w:rsidRDefault="002130E0">
      <w:pPr>
        <w:pStyle w:val="PL"/>
        <w:rPr>
          <w:noProof w:val="0"/>
        </w:rPr>
      </w:pPr>
      <w:r>
        <w:rPr>
          <w:noProof w:val="0"/>
        </w:rPr>
        <w:t xml:space="preserve">        - RES_MO_RE: A request for resource modification has been received by the SMF. The SMF always reports to the PCF.</w:t>
      </w:r>
    </w:p>
    <w:p w14:paraId="6C0DC66B" w14:textId="77777777" w:rsidR="002130E0" w:rsidRDefault="002130E0">
      <w:pPr>
        <w:pStyle w:val="PL"/>
        <w:rPr>
          <w:noProof w:val="0"/>
        </w:rPr>
      </w:pPr>
      <w:r>
        <w:rPr>
          <w:noProof w:val="0"/>
        </w:rPr>
        <w:t xml:space="preserve">        - AC_TY_CH: Access Type Change</w:t>
      </w:r>
    </w:p>
    <w:p w14:paraId="6781DBB9" w14:textId="77777777" w:rsidR="002130E0" w:rsidRDefault="002130E0">
      <w:pPr>
        <w:pStyle w:val="PL"/>
        <w:rPr>
          <w:noProof w:val="0"/>
        </w:rPr>
      </w:pPr>
      <w:r>
        <w:rPr>
          <w:noProof w:val="0"/>
        </w:rPr>
        <w:t xml:space="preserve">        - UE_IP_CH: UE IP address change. The SMF always reports to the PCF.</w:t>
      </w:r>
    </w:p>
    <w:p w14:paraId="7BD734ED" w14:textId="77777777" w:rsidR="002130E0" w:rsidRDefault="002130E0">
      <w:pPr>
        <w:pStyle w:val="PL"/>
        <w:rPr>
          <w:noProof w:val="0"/>
        </w:rPr>
      </w:pPr>
      <w:r>
        <w:rPr>
          <w:noProof w:val="0"/>
        </w:rPr>
        <w:t xml:space="preserve">        - UE_MAC_CH: A new UE MAC address is detected or a used UE MAC address is inactive for a specific period</w:t>
      </w:r>
    </w:p>
    <w:p w14:paraId="0A165772" w14:textId="77777777" w:rsidR="002130E0" w:rsidRDefault="002130E0">
      <w:pPr>
        <w:pStyle w:val="PL"/>
        <w:rPr>
          <w:noProof w:val="0"/>
        </w:rPr>
      </w:pPr>
      <w:r>
        <w:rPr>
          <w:noProof w:val="0"/>
        </w:rPr>
        <w:t xml:space="preserve">        - AN_CH_COR: Access Network Charging Correlation Information</w:t>
      </w:r>
    </w:p>
    <w:p w14:paraId="162560E5" w14:textId="77777777" w:rsidR="002130E0" w:rsidRDefault="002130E0">
      <w:pPr>
        <w:pStyle w:val="PL"/>
        <w:rPr>
          <w:noProof w:val="0"/>
        </w:rPr>
      </w:pPr>
      <w:r>
        <w:rPr>
          <w:noProof w:val="0"/>
        </w:rPr>
        <w:lastRenderedPageBreak/>
        <w:t xml:space="preserve">        - US_RE: The PDU Session or the Monitoring key specific resources consumed by a UE either reached the threshold or needs to be reported for other reasons.</w:t>
      </w:r>
    </w:p>
    <w:p w14:paraId="3302F8AD" w14:textId="77777777" w:rsidR="002130E0" w:rsidRDefault="002130E0">
      <w:pPr>
        <w:pStyle w:val="PL"/>
        <w:rPr>
          <w:noProof w:val="0"/>
        </w:rPr>
      </w:pPr>
      <w:r>
        <w:rPr>
          <w:noProof w:val="0"/>
        </w:rPr>
        <w:t xml:space="preserve">        - APP_STA: The start of application traffic has been detected.</w:t>
      </w:r>
    </w:p>
    <w:p w14:paraId="140AC344" w14:textId="77777777" w:rsidR="002130E0" w:rsidRDefault="002130E0">
      <w:pPr>
        <w:pStyle w:val="PL"/>
        <w:rPr>
          <w:noProof w:val="0"/>
        </w:rPr>
      </w:pPr>
      <w:r>
        <w:rPr>
          <w:noProof w:val="0"/>
        </w:rPr>
        <w:t xml:space="preserve">        - APP_STO: The stop of application traffic has been detected.</w:t>
      </w:r>
    </w:p>
    <w:p w14:paraId="7BF1C6F0" w14:textId="77777777" w:rsidR="002130E0" w:rsidRDefault="002130E0">
      <w:pPr>
        <w:pStyle w:val="PL"/>
        <w:rPr>
          <w:noProof w:val="0"/>
        </w:rPr>
      </w:pPr>
      <w:r>
        <w:rPr>
          <w:noProof w:val="0"/>
        </w:rPr>
        <w:t xml:space="preserve">        - AN_INFO: Access Network Information report</w:t>
      </w:r>
    </w:p>
    <w:p w14:paraId="0569F115" w14:textId="77777777" w:rsidR="002130E0" w:rsidRDefault="002130E0">
      <w:pPr>
        <w:pStyle w:val="PL"/>
        <w:rPr>
          <w:noProof w:val="0"/>
        </w:rPr>
      </w:pPr>
      <w:r>
        <w:rPr>
          <w:noProof w:val="0"/>
        </w:rPr>
        <w:t xml:space="preserve">        - CM_SES_FAIL: Credit management session failure</w:t>
      </w:r>
    </w:p>
    <w:p w14:paraId="4C526AE6" w14:textId="77777777" w:rsidR="002130E0" w:rsidRDefault="002130E0">
      <w:pPr>
        <w:pStyle w:val="PL"/>
        <w:rPr>
          <w:noProof w:val="0"/>
        </w:rPr>
      </w:pPr>
      <w:r>
        <w:rPr>
          <w:noProof w:val="0"/>
        </w:rPr>
        <w:t xml:space="preserve">        - PS_DA_OFF: The SMF reports when the 3GPP PS Data Off status changes. The SMF always reports to the PCF.</w:t>
      </w:r>
    </w:p>
    <w:p w14:paraId="10DBE335" w14:textId="77777777" w:rsidR="002130E0" w:rsidRDefault="002130E0">
      <w:pPr>
        <w:pStyle w:val="PL"/>
        <w:rPr>
          <w:noProof w:val="0"/>
        </w:rPr>
      </w:pPr>
      <w:r>
        <w:rPr>
          <w:noProof w:val="0"/>
        </w:rPr>
        <w:t xml:space="preserve">        - DEF_QOS_CH: Default QoS Change. The SMF always reports to the PCF.</w:t>
      </w:r>
    </w:p>
    <w:p w14:paraId="5EA82013" w14:textId="77777777" w:rsidR="002130E0" w:rsidRDefault="002130E0">
      <w:pPr>
        <w:pStyle w:val="PL"/>
        <w:rPr>
          <w:noProof w:val="0"/>
        </w:rPr>
      </w:pPr>
      <w:r>
        <w:rPr>
          <w:noProof w:val="0"/>
        </w:rPr>
        <w:t xml:space="preserve">        - SE_AMBR_CH: Session AMBR Change. The SMF always reports to the PCF.</w:t>
      </w:r>
    </w:p>
    <w:p w14:paraId="72E35F1A" w14:textId="77777777" w:rsidR="002130E0" w:rsidRDefault="002130E0">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7C45F5C" w14:textId="77777777" w:rsidR="002130E0" w:rsidRDefault="002130E0">
      <w:pPr>
        <w:pStyle w:val="PL"/>
        <w:rPr>
          <w:noProof w:val="0"/>
        </w:rPr>
      </w:pPr>
      <w:r>
        <w:rPr>
          <w:noProof w:val="0"/>
        </w:rPr>
        <w:t xml:space="preserve">        - NO_CREDIT: Out of credit</w:t>
      </w:r>
    </w:p>
    <w:p w14:paraId="638B0A16" w14:textId="77777777" w:rsidR="002130E0" w:rsidRDefault="002130E0">
      <w:pPr>
        <w:pStyle w:val="PL"/>
        <w:rPr>
          <w:noProof w:val="0"/>
        </w:rPr>
      </w:pPr>
      <w:r>
        <w:t xml:space="preserve">        - REALLO_OF_CREDIT: Reallocation of credit</w:t>
      </w:r>
    </w:p>
    <w:p w14:paraId="680EDAA3" w14:textId="77777777" w:rsidR="002130E0" w:rsidRDefault="002130E0">
      <w:pPr>
        <w:pStyle w:val="PL"/>
        <w:rPr>
          <w:noProof w:val="0"/>
        </w:rPr>
      </w:pPr>
      <w:r>
        <w:rPr>
          <w:noProof w:val="0"/>
        </w:rPr>
        <w:t xml:space="preserve">        - PRA_CH: Change of UE presence in Presence Reporting Area</w:t>
      </w:r>
    </w:p>
    <w:p w14:paraId="1CE68798" w14:textId="77777777" w:rsidR="002130E0" w:rsidRDefault="002130E0">
      <w:pPr>
        <w:pStyle w:val="PL"/>
        <w:rPr>
          <w:noProof w:val="0"/>
        </w:rPr>
      </w:pPr>
      <w:r>
        <w:rPr>
          <w:noProof w:val="0"/>
        </w:rPr>
        <w:t xml:space="preserve">        - SAREA_CH: Location Change with respect to the Serving Area</w:t>
      </w:r>
    </w:p>
    <w:p w14:paraId="52EC86AB" w14:textId="77777777" w:rsidR="002130E0" w:rsidRDefault="002130E0">
      <w:pPr>
        <w:pStyle w:val="PL"/>
        <w:rPr>
          <w:noProof w:val="0"/>
        </w:rPr>
      </w:pPr>
      <w:r>
        <w:rPr>
          <w:noProof w:val="0"/>
        </w:rPr>
        <w:t xml:space="preserve">        - SCNN_CH: Location Change with respect to the Serving CN node</w:t>
      </w:r>
    </w:p>
    <w:p w14:paraId="56F72DA7" w14:textId="77777777" w:rsidR="002130E0" w:rsidRDefault="002130E0">
      <w:pPr>
        <w:pStyle w:val="PL"/>
        <w:rPr>
          <w:noProof w:val="0"/>
        </w:rPr>
      </w:pPr>
      <w:r>
        <w:rPr>
          <w:noProof w:val="0"/>
        </w:rPr>
        <w:t xml:space="preserve">        - RE_TIMEOUT: Indicates the SMF generated the request because there has been a PCC revalidation timeout</w:t>
      </w:r>
    </w:p>
    <w:p w14:paraId="639F5035" w14:textId="77777777" w:rsidR="002130E0" w:rsidRDefault="002130E0">
      <w:pPr>
        <w:pStyle w:val="PL"/>
        <w:rPr>
          <w:noProof w:val="0"/>
        </w:rPr>
      </w:pPr>
      <w:r>
        <w:rPr>
          <w:noProof w:val="0"/>
        </w:rPr>
        <w:t xml:space="preserve">        - RES_RELEASE: Indicate that the SMF can inform the PCF of the outcome of the release of resources for those rules that require so.</w:t>
      </w:r>
    </w:p>
    <w:p w14:paraId="71D4FAB6" w14:textId="77777777" w:rsidR="002130E0" w:rsidRDefault="002130E0">
      <w:pPr>
        <w:pStyle w:val="PL"/>
        <w:rPr>
          <w:noProof w:val="0"/>
        </w:rPr>
      </w:pPr>
      <w:r>
        <w:rPr>
          <w:noProof w:val="0"/>
        </w:rPr>
        <w:t xml:space="preserve">        - SUCC_RES_ALLO: Indicates that the requested rule data is the successful resource allocation.</w:t>
      </w:r>
    </w:p>
    <w:p w14:paraId="12A302D1" w14:textId="77777777" w:rsidR="002130E0" w:rsidRDefault="002130E0">
      <w:pPr>
        <w:pStyle w:val="PL"/>
        <w:rPr>
          <w:noProof w:val="0"/>
        </w:rPr>
      </w:pPr>
      <w:r>
        <w:rPr>
          <w:noProof w:val="0"/>
        </w:rPr>
        <w:t xml:space="preserve">        - RAT_TY_CH: RAT Type Change.</w:t>
      </w:r>
    </w:p>
    <w:p w14:paraId="12AFD895" w14:textId="77777777" w:rsidR="002130E0" w:rsidRDefault="002130E0">
      <w:pPr>
        <w:pStyle w:val="PL"/>
        <w:rPr>
          <w:noProof w:val="0"/>
          <w:lang w:eastAsia="zh-CN"/>
        </w:rPr>
      </w:pPr>
      <w:r>
        <w:rPr>
          <w:noProof w:val="0"/>
        </w:rPr>
        <w:t xml:space="preserve">        - REF_QOS_IND_CH: </w:t>
      </w:r>
      <w:r>
        <w:rPr>
          <w:noProof w:val="0"/>
          <w:lang w:eastAsia="zh-CN"/>
        </w:rPr>
        <w:t>Reflective QoS indication Change</w:t>
      </w:r>
    </w:p>
    <w:p w14:paraId="7F1478A2" w14:textId="77777777" w:rsidR="002130E0" w:rsidRDefault="002130E0">
      <w:pPr>
        <w:pStyle w:val="PL"/>
        <w:rPr>
          <w:noProof w:val="0"/>
        </w:rPr>
      </w:pPr>
      <w:r>
        <w:rPr>
          <w:noProof w:val="0"/>
        </w:rPr>
        <w:t xml:space="preserve">        - NUM_OF_PACKET_FILTER: Indicates that the SMF shall report the number of supported packet filter for signalled QoS rules</w:t>
      </w:r>
    </w:p>
    <w:p w14:paraId="4F64DB02" w14:textId="77777777" w:rsidR="002130E0" w:rsidRDefault="002130E0">
      <w:pPr>
        <w:pStyle w:val="PL"/>
        <w:rPr>
          <w:noProof w:val="0"/>
        </w:rPr>
      </w:pPr>
      <w:r>
        <w:rPr>
          <w:noProof w:val="0"/>
        </w:rPr>
        <w:t xml:space="preserve">        - </w:t>
      </w:r>
      <w:r>
        <w:rPr>
          <w:noProof w:val="0"/>
          <w:lang w:eastAsia="zh-CN"/>
        </w:rPr>
        <w:t>UE_STATUS_RESUME</w:t>
      </w:r>
      <w:r>
        <w:rPr>
          <w:noProof w:val="0"/>
        </w:rPr>
        <w:t>: Indicates that the UE’s status is resumed.</w:t>
      </w:r>
    </w:p>
    <w:p w14:paraId="6B32B4D0" w14:textId="77777777" w:rsidR="002130E0" w:rsidRDefault="002130E0">
      <w:pPr>
        <w:pStyle w:val="PL"/>
        <w:rPr>
          <w:noProof w:val="0"/>
          <w:lang w:eastAsia="zh-CN"/>
        </w:rPr>
      </w:pPr>
      <w:r>
        <w:rPr>
          <w:noProof w:val="0"/>
        </w:rPr>
        <w:t xml:space="preserve">        - UE_TZ_CH: </w:t>
      </w:r>
      <w:r>
        <w:rPr>
          <w:noProof w:val="0"/>
          <w:lang w:eastAsia="zh-CN"/>
        </w:rPr>
        <w:t>UE Time Zone Change</w:t>
      </w:r>
    </w:p>
    <w:p w14:paraId="134F8EA5" w14:textId="77777777" w:rsidR="002130E0" w:rsidRDefault="002130E0">
      <w:pPr>
        <w:pStyle w:val="PL"/>
        <w:rPr>
          <w:rFonts w:eastAsia="Times New Roman"/>
          <w:noProof w:val="0"/>
        </w:rPr>
      </w:pPr>
      <w:r>
        <w:rPr>
          <w:noProof w:val="0"/>
        </w:rPr>
        <w:t xml:space="preserve">        - AUTH_PROF_CH: </w:t>
      </w:r>
      <w:r>
        <w:rPr>
          <w:noProof w:val="0"/>
          <w:lang w:eastAsia="zh-CN"/>
        </w:rPr>
        <w:t>The DN-AAA authorization profile index has changed</w:t>
      </w:r>
    </w:p>
    <w:p w14:paraId="6E2005D0" w14:textId="77777777" w:rsidR="002130E0" w:rsidRDefault="002130E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5D8BED67" w14:textId="77777777" w:rsidR="002130E0" w:rsidRDefault="002130E0">
      <w:pPr>
        <w:pStyle w:val="PL"/>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 Only applicable to the interworking scenario as defined in Annex B.</w:t>
      </w:r>
    </w:p>
    <w:p w14:paraId="53EF29CD" w14:textId="1E05C2F3" w:rsidR="005306A5" w:rsidRDefault="005306A5" w:rsidP="005306A5">
      <w:pPr>
        <w:pStyle w:val="PL"/>
        <w:rPr>
          <w:ins w:id="94" w:author="Fuencisla Garcia" w:date="2020-10-27T16:10:00Z"/>
          <w:noProof w:val="0"/>
        </w:rPr>
      </w:pPr>
      <w:ins w:id="95" w:author="Fuencisla Garcia" w:date="2020-10-27T16:10:00Z">
        <w:r w:rsidRPr="00B61C33">
          <w:rPr>
            <w:noProof w:val="0"/>
          </w:rPr>
          <w:t xml:space="preserve">        - USER_LOCATION_CH: Indicate that user location has been changed, applicable to serving area change and serving cell change.</w:t>
        </w:r>
      </w:ins>
    </w:p>
    <w:p w14:paraId="5C1F7789" w14:textId="77777777" w:rsidR="002130E0" w:rsidRDefault="002130E0" w:rsidP="005306A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3E39AAEC" w14:textId="77777777" w:rsidR="002130E0" w:rsidRDefault="002130E0" w:rsidP="00C90C0A">
      <w:pPr>
        <w:pStyle w:val="PL"/>
      </w:pPr>
      <w:r>
        <w:rPr>
          <w:noProof w:val="0"/>
        </w:rPr>
        <w:t xml:space="preserve">        - </w:t>
      </w:r>
      <w:r>
        <w:rPr>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455EE5A4" w14:textId="77777777" w:rsidR="002130E0" w:rsidRDefault="002130E0" w:rsidP="002130E0">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49CB079" w14:textId="77777777" w:rsidR="002130E0" w:rsidRDefault="002130E0" w:rsidP="002130E0">
      <w:pPr>
        <w:pStyle w:val="PL"/>
        <w:rPr>
          <w:rFonts w:eastAsia="Times New Roman"/>
          <w:noProof w:val="0"/>
        </w:rPr>
      </w:pPr>
      <w:r>
        <w:rPr>
          <w:noProof w:val="0"/>
        </w:rPr>
        <w:t xml:space="preserve">        - </w:t>
      </w:r>
      <w:r>
        <w:rPr>
          <w:lang w:eastAsia="zh-CN"/>
        </w:rPr>
        <w:t>5G_RG_JOIN</w:t>
      </w:r>
      <w:r>
        <w:rPr>
          <w:noProof w:val="0"/>
        </w:rPr>
        <w:t xml:space="preserve">: </w:t>
      </w:r>
      <w:r>
        <w:rPr>
          <w:szCs w:val="18"/>
        </w:rPr>
        <w:t>The 5G-RG has joined to an IP Multicast Group.</w:t>
      </w:r>
    </w:p>
    <w:p w14:paraId="6A2B0160" w14:textId="77777777" w:rsidR="002130E0" w:rsidRDefault="002130E0" w:rsidP="002130E0">
      <w:pPr>
        <w:pStyle w:val="PL"/>
        <w:rPr>
          <w:rFonts w:eastAsia="Times New Roman"/>
          <w:noProof w:val="0"/>
        </w:rPr>
      </w:pPr>
      <w:r>
        <w:rPr>
          <w:noProof w:val="0"/>
        </w:rPr>
        <w:t xml:space="preserve">        - </w:t>
      </w:r>
      <w:r>
        <w:rPr>
          <w:lang w:eastAsia="zh-CN"/>
        </w:rPr>
        <w:t>5G_RG_LEAVE</w:t>
      </w:r>
      <w:r>
        <w:rPr>
          <w:noProof w:val="0"/>
        </w:rPr>
        <w:t xml:space="preserve">: </w:t>
      </w:r>
      <w:r>
        <w:rPr>
          <w:szCs w:val="18"/>
        </w:rPr>
        <w:t>The 5G-RG has left an IP Multicast Group</w:t>
      </w:r>
      <w:r>
        <w:rPr>
          <w:rFonts w:eastAsia="Times New Roman"/>
          <w:noProof w:val="0"/>
        </w:rPr>
        <w:t>.</w:t>
      </w:r>
    </w:p>
    <w:p w14:paraId="0EE09D8A" w14:textId="77777777" w:rsidR="002130E0" w:rsidRDefault="002130E0" w:rsidP="002130E0">
      <w:pPr>
        <w:pStyle w:val="PL"/>
      </w:pPr>
      <w:r>
        <w:t xml:space="preserve">        - DDN_FAILURE: Event subscription for DDN Failure event received.</w:t>
      </w:r>
    </w:p>
    <w:p w14:paraId="5A086C8E" w14:textId="77777777" w:rsidR="002130E0" w:rsidRDefault="002130E0" w:rsidP="002130E0">
      <w:pPr>
        <w:pStyle w:val="PL"/>
        <w:rPr>
          <w:noProof w:val="0"/>
        </w:rPr>
      </w:pPr>
      <w:r>
        <w:t xml:space="preserve">        - DDN_DELIVERY_STATUS: Event subscription for DDN Delivery Status received.</w:t>
      </w:r>
    </w:p>
    <w:p w14:paraId="103970FC" w14:textId="77777777" w:rsidR="002130E0" w:rsidRDefault="002130E0" w:rsidP="002130E0">
      <w:pPr>
        <w:pStyle w:val="PL"/>
        <w:rPr>
          <w:noProof w:val="0"/>
        </w:rPr>
      </w:pPr>
      <w:r>
        <w:rPr>
          <w:noProof w:val="0"/>
        </w:rPr>
        <w:t xml:space="preserve">    </w:t>
      </w:r>
      <w:proofErr w:type="spellStart"/>
      <w:r>
        <w:rPr>
          <w:noProof w:val="0"/>
        </w:rPr>
        <w:t>RequestedRuleDataType</w:t>
      </w:r>
      <w:proofErr w:type="spellEnd"/>
      <w:r>
        <w:rPr>
          <w:noProof w:val="0"/>
        </w:rPr>
        <w:t>:</w:t>
      </w:r>
    </w:p>
    <w:p w14:paraId="06B02E85"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2FF555EC" w14:textId="77777777" w:rsidR="002130E0" w:rsidRDefault="002130E0" w:rsidP="002C6F52">
      <w:pPr>
        <w:pStyle w:val="PL"/>
        <w:rPr>
          <w:noProof w:val="0"/>
        </w:rPr>
      </w:pPr>
      <w:r>
        <w:rPr>
          <w:noProof w:val="0"/>
        </w:rPr>
        <w:t xml:space="preserve">      - type: string</w:t>
      </w:r>
    </w:p>
    <w:p w14:paraId="71EDFBA6"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51DC02FE" w14:textId="77777777" w:rsidR="002130E0" w:rsidRDefault="002130E0">
      <w:pPr>
        <w:pStyle w:val="PL"/>
        <w:rPr>
          <w:noProof w:val="0"/>
        </w:rPr>
      </w:pPr>
      <w:r>
        <w:rPr>
          <w:noProof w:val="0"/>
        </w:rPr>
        <w:t xml:space="preserve">          - CH_ID</w:t>
      </w:r>
    </w:p>
    <w:p w14:paraId="006BB580" w14:textId="77777777" w:rsidR="002130E0" w:rsidRDefault="002130E0">
      <w:pPr>
        <w:pStyle w:val="PL"/>
        <w:rPr>
          <w:noProof w:val="0"/>
        </w:rPr>
      </w:pPr>
      <w:r>
        <w:rPr>
          <w:noProof w:val="0"/>
        </w:rPr>
        <w:t xml:space="preserve">          - MS_TIME_ZONE</w:t>
      </w:r>
    </w:p>
    <w:p w14:paraId="3F1EA034" w14:textId="77777777" w:rsidR="002130E0" w:rsidRDefault="002130E0">
      <w:pPr>
        <w:pStyle w:val="PL"/>
        <w:rPr>
          <w:noProof w:val="0"/>
        </w:rPr>
      </w:pPr>
      <w:r>
        <w:rPr>
          <w:noProof w:val="0"/>
        </w:rPr>
        <w:t xml:space="preserve">          - USER_LOC_INFO</w:t>
      </w:r>
    </w:p>
    <w:p w14:paraId="14F4C748" w14:textId="77777777" w:rsidR="002130E0" w:rsidRDefault="002130E0">
      <w:pPr>
        <w:pStyle w:val="PL"/>
        <w:rPr>
          <w:noProof w:val="0"/>
        </w:rPr>
      </w:pPr>
      <w:r>
        <w:rPr>
          <w:noProof w:val="0"/>
        </w:rPr>
        <w:t xml:space="preserve">          - RES_RELEASE</w:t>
      </w:r>
    </w:p>
    <w:p w14:paraId="0D8DD2AD" w14:textId="77777777" w:rsidR="002130E0" w:rsidRDefault="002130E0">
      <w:pPr>
        <w:pStyle w:val="PL"/>
        <w:rPr>
          <w:noProof w:val="0"/>
        </w:rPr>
      </w:pPr>
      <w:r>
        <w:rPr>
          <w:noProof w:val="0"/>
        </w:rPr>
        <w:t xml:space="preserve">          - SUCC_RES_ALLO</w:t>
      </w:r>
    </w:p>
    <w:p w14:paraId="14D7EF32" w14:textId="77777777" w:rsidR="002130E0" w:rsidRDefault="002130E0">
      <w:pPr>
        <w:pStyle w:val="PL"/>
        <w:rPr>
          <w:noProof w:val="0"/>
        </w:rPr>
      </w:pPr>
      <w:r>
        <w:rPr>
          <w:noProof w:val="0"/>
        </w:rPr>
        <w:t xml:space="preserve">          - EPS_FALLBACK</w:t>
      </w:r>
    </w:p>
    <w:p w14:paraId="3B001B6B" w14:textId="77777777" w:rsidR="002130E0" w:rsidRDefault="002130E0">
      <w:pPr>
        <w:pStyle w:val="PL"/>
        <w:rPr>
          <w:noProof w:val="0"/>
        </w:rPr>
      </w:pPr>
      <w:r>
        <w:rPr>
          <w:noProof w:val="0"/>
        </w:rPr>
        <w:t xml:space="preserve">      - type: string</w:t>
      </w:r>
    </w:p>
    <w:p w14:paraId="0E28B1F0" w14:textId="77777777" w:rsidR="002130E0" w:rsidRDefault="002130E0">
      <w:pPr>
        <w:pStyle w:val="PL"/>
        <w:rPr>
          <w:noProof w:val="0"/>
        </w:rPr>
      </w:pPr>
      <w:r>
        <w:rPr>
          <w:noProof w:val="0"/>
        </w:rPr>
        <w:t xml:space="preserve">        description: &gt;</w:t>
      </w:r>
    </w:p>
    <w:p w14:paraId="4A3F0467" w14:textId="77777777" w:rsidR="002130E0" w:rsidRDefault="002130E0">
      <w:pPr>
        <w:pStyle w:val="PL"/>
        <w:rPr>
          <w:noProof w:val="0"/>
        </w:rPr>
      </w:pPr>
      <w:r>
        <w:rPr>
          <w:noProof w:val="0"/>
        </w:rPr>
        <w:t xml:space="preserve">          This string provides forward-compatibility with future</w:t>
      </w:r>
    </w:p>
    <w:p w14:paraId="6E98B071" w14:textId="77777777" w:rsidR="002130E0" w:rsidRDefault="002130E0">
      <w:pPr>
        <w:pStyle w:val="PL"/>
        <w:rPr>
          <w:noProof w:val="0"/>
        </w:rPr>
      </w:pPr>
      <w:r>
        <w:rPr>
          <w:noProof w:val="0"/>
        </w:rPr>
        <w:t xml:space="preserve">          extensions to the enumeration but is not used to encode</w:t>
      </w:r>
    </w:p>
    <w:p w14:paraId="72B5D4C3" w14:textId="77777777" w:rsidR="002130E0" w:rsidRDefault="002130E0">
      <w:pPr>
        <w:pStyle w:val="PL"/>
        <w:rPr>
          <w:noProof w:val="0"/>
        </w:rPr>
      </w:pPr>
      <w:r>
        <w:rPr>
          <w:noProof w:val="0"/>
        </w:rPr>
        <w:t xml:space="preserve">          content defined in the present version of this API.</w:t>
      </w:r>
    </w:p>
    <w:p w14:paraId="44B02477" w14:textId="77777777" w:rsidR="002130E0" w:rsidRDefault="002130E0">
      <w:pPr>
        <w:pStyle w:val="PL"/>
        <w:rPr>
          <w:noProof w:val="0"/>
        </w:rPr>
      </w:pPr>
      <w:r>
        <w:rPr>
          <w:noProof w:val="0"/>
        </w:rPr>
        <w:t xml:space="preserve">      description: &gt;</w:t>
      </w:r>
    </w:p>
    <w:p w14:paraId="3473CB2A" w14:textId="77777777" w:rsidR="002130E0" w:rsidRDefault="002130E0">
      <w:pPr>
        <w:pStyle w:val="PL"/>
        <w:rPr>
          <w:noProof w:val="0"/>
        </w:rPr>
      </w:pPr>
      <w:r>
        <w:rPr>
          <w:noProof w:val="0"/>
        </w:rPr>
        <w:t xml:space="preserve">        Possible values are</w:t>
      </w:r>
    </w:p>
    <w:p w14:paraId="5945CD3E" w14:textId="77777777" w:rsidR="002130E0" w:rsidRDefault="002130E0">
      <w:pPr>
        <w:pStyle w:val="PL"/>
        <w:rPr>
          <w:noProof w:val="0"/>
        </w:rPr>
      </w:pPr>
      <w:r>
        <w:rPr>
          <w:noProof w:val="0"/>
        </w:rPr>
        <w:t xml:space="preserve">        - CH_ID: Indicates that the requested rule data is the charging identifier. </w:t>
      </w:r>
    </w:p>
    <w:p w14:paraId="65DFAC32" w14:textId="77777777" w:rsidR="002130E0" w:rsidRDefault="002130E0">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0DDF0DA" w14:textId="77777777" w:rsidR="002130E0" w:rsidRDefault="002130E0" w:rsidP="002130E0">
      <w:pPr>
        <w:pStyle w:val="PL"/>
        <w:rPr>
          <w:noProof w:val="0"/>
        </w:rPr>
      </w:pPr>
      <w:r>
        <w:rPr>
          <w:noProof w:val="0"/>
        </w:rPr>
        <w:t xml:space="preserve">        - USER_LOC_INFO: Indicates that the requested access network info type is the UE's location.</w:t>
      </w:r>
    </w:p>
    <w:p w14:paraId="6D6DAA3E" w14:textId="77777777" w:rsidR="002130E0" w:rsidRDefault="002130E0" w:rsidP="002130E0">
      <w:pPr>
        <w:pStyle w:val="PL"/>
        <w:rPr>
          <w:noProof w:val="0"/>
        </w:rPr>
      </w:pPr>
      <w:r>
        <w:rPr>
          <w:noProof w:val="0"/>
        </w:rPr>
        <w:t xml:space="preserve">        - RES_RELEASE: Indicates that the requested rule data is the result of the release of resource.</w:t>
      </w:r>
    </w:p>
    <w:p w14:paraId="2328FE91" w14:textId="77777777" w:rsidR="002130E0" w:rsidRDefault="002130E0" w:rsidP="002130E0">
      <w:pPr>
        <w:pStyle w:val="PL"/>
        <w:rPr>
          <w:noProof w:val="0"/>
        </w:rPr>
      </w:pPr>
      <w:r>
        <w:rPr>
          <w:noProof w:val="0"/>
        </w:rPr>
        <w:t xml:space="preserve">        - SUCC_RES_ALLO: Indicates that the requested rule data is the successful resource allocation.</w:t>
      </w:r>
    </w:p>
    <w:p w14:paraId="76BAC5D5" w14:textId="77777777" w:rsidR="002130E0" w:rsidRDefault="002130E0" w:rsidP="002130E0">
      <w:pPr>
        <w:pStyle w:val="PL"/>
        <w:rPr>
          <w:noProof w:val="0"/>
        </w:rPr>
      </w:pPr>
      <w:r>
        <w:rPr>
          <w:noProof w:val="0"/>
        </w:rPr>
        <w:t xml:space="preserve">        - EPS_FALLBACK: Indicates that the requested rule data is the report of QoS flow rejection due to EPS fallback.</w:t>
      </w:r>
    </w:p>
    <w:p w14:paraId="76446F51" w14:textId="77777777" w:rsidR="002130E0" w:rsidRDefault="002130E0" w:rsidP="002130E0">
      <w:pPr>
        <w:pStyle w:val="PL"/>
        <w:rPr>
          <w:noProof w:val="0"/>
        </w:rPr>
      </w:pPr>
      <w:r>
        <w:rPr>
          <w:noProof w:val="0"/>
        </w:rPr>
        <w:t xml:space="preserve">    </w:t>
      </w:r>
      <w:proofErr w:type="spellStart"/>
      <w:r>
        <w:rPr>
          <w:noProof w:val="0"/>
        </w:rPr>
        <w:t>RuleStatus</w:t>
      </w:r>
      <w:proofErr w:type="spellEnd"/>
      <w:r>
        <w:rPr>
          <w:noProof w:val="0"/>
        </w:rPr>
        <w:t>:</w:t>
      </w:r>
    </w:p>
    <w:p w14:paraId="3A6F68D8"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5F15E808" w14:textId="77777777" w:rsidR="002130E0" w:rsidRDefault="002130E0" w:rsidP="002C6F52">
      <w:pPr>
        <w:pStyle w:val="PL"/>
        <w:rPr>
          <w:noProof w:val="0"/>
        </w:rPr>
      </w:pPr>
      <w:r>
        <w:rPr>
          <w:noProof w:val="0"/>
        </w:rPr>
        <w:t xml:space="preserve">      - type: string</w:t>
      </w:r>
    </w:p>
    <w:p w14:paraId="66735245"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71281953" w14:textId="77777777" w:rsidR="002130E0" w:rsidRDefault="002130E0">
      <w:pPr>
        <w:pStyle w:val="PL"/>
        <w:rPr>
          <w:noProof w:val="0"/>
        </w:rPr>
      </w:pPr>
      <w:r>
        <w:rPr>
          <w:noProof w:val="0"/>
        </w:rPr>
        <w:t xml:space="preserve">          - ACTIVE</w:t>
      </w:r>
    </w:p>
    <w:p w14:paraId="2A607373" w14:textId="77777777" w:rsidR="002130E0" w:rsidRDefault="002130E0">
      <w:pPr>
        <w:pStyle w:val="PL"/>
        <w:rPr>
          <w:noProof w:val="0"/>
        </w:rPr>
      </w:pPr>
      <w:r>
        <w:rPr>
          <w:noProof w:val="0"/>
        </w:rPr>
        <w:t xml:space="preserve">          - INACTIVE</w:t>
      </w:r>
    </w:p>
    <w:p w14:paraId="5139C4A3" w14:textId="77777777" w:rsidR="002130E0" w:rsidRDefault="002130E0">
      <w:pPr>
        <w:pStyle w:val="PL"/>
        <w:rPr>
          <w:noProof w:val="0"/>
        </w:rPr>
      </w:pPr>
      <w:r>
        <w:rPr>
          <w:noProof w:val="0"/>
        </w:rPr>
        <w:t xml:space="preserve">      - type: string</w:t>
      </w:r>
    </w:p>
    <w:p w14:paraId="30399475" w14:textId="77777777" w:rsidR="002130E0" w:rsidRDefault="002130E0">
      <w:pPr>
        <w:pStyle w:val="PL"/>
        <w:rPr>
          <w:noProof w:val="0"/>
        </w:rPr>
      </w:pPr>
      <w:r>
        <w:rPr>
          <w:noProof w:val="0"/>
        </w:rPr>
        <w:t xml:space="preserve">        description: &gt;</w:t>
      </w:r>
    </w:p>
    <w:p w14:paraId="2C010DEB" w14:textId="77777777" w:rsidR="002130E0" w:rsidRDefault="002130E0">
      <w:pPr>
        <w:pStyle w:val="PL"/>
        <w:rPr>
          <w:noProof w:val="0"/>
        </w:rPr>
      </w:pPr>
      <w:r>
        <w:rPr>
          <w:noProof w:val="0"/>
        </w:rPr>
        <w:t xml:space="preserve">          This string provides forward-compatibility with future</w:t>
      </w:r>
    </w:p>
    <w:p w14:paraId="3F7FB9CD" w14:textId="77777777" w:rsidR="002130E0" w:rsidRDefault="002130E0">
      <w:pPr>
        <w:pStyle w:val="PL"/>
        <w:rPr>
          <w:noProof w:val="0"/>
        </w:rPr>
      </w:pPr>
      <w:r>
        <w:rPr>
          <w:noProof w:val="0"/>
        </w:rPr>
        <w:t xml:space="preserve">          extensions to the enumeration but is not used to encode</w:t>
      </w:r>
    </w:p>
    <w:p w14:paraId="2207C79D" w14:textId="77777777" w:rsidR="002130E0" w:rsidRDefault="002130E0">
      <w:pPr>
        <w:pStyle w:val="PL"/>
        <w:rPr>
          <w:noProof w:val="0"/>
        </w:rPr>
      </w:pPr>
      <w:r>
        <w:rPr>
          <w:noProof w:val="0"/>
        </w:rPr>
        <w:lastRenderedPageBreak/>
        <w:t xml:space="preserve">          content defined in the present version of this API.</w:t>
      </w:r>
    </w:p>
    <w:p w14:paraId="1F819938" w14:textId="77777777" w:rsidR="002130E0" w:rsidRDefault="002130E0">
      <w:pPr>
        <w:pStyle w:val="PL"/>
        <w:rPr>
          <w:noProof w:val="0"/>
        </w:rPr>
      </w:pPr>
      <w:r>
        <w:rPr>
          <w:noProof w:val="0"/>
        </w:rPr>
        <w:t xml:space="preserve">      description: &gt;</w:t>
      </w:r>
    </w:p>
    <w:p w14:paraId="49DFC240" w14:textId="77777777" w:rsidR="002130E0" w:rsidRDefault="002130E0">
      <w:pPr>
        <w:pStyle w:val="PL"/>
        <w:rPr>
          <w:noProof w:val="0"/>
        </w:rPr>
      </w:pPr>
      <w:r>
        <w:rPr>
          <w:noProof w:val="0"/>
        </w:rPr>
        <w:t xml:space="preserve">        Possible values are</w:t>
      </w:r>
    </w:p>
    <w:p w14:paraId="282BE0FA" w14:textId="77777777" w:rsidR="002130E0" w:rsidRDefault="002130E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3662947D" w14:textId="77777777" w:rsidR="002130E0" w:rsidRDefault="002130E0">
      <w:pPr>
        <w:pStyle w:val="PL"/>
        <w:rPr>
          <w:noProof w:val="0"/>
        </w:rPr>
      </w:pPr>
      <w:r>
        <w:rPr>
          <w:noProof w:val="0"/>
        </w:rPr>
        <w:t xml:space="preserve">        - INACTIVE: Indicates that the PCC rule(s) are removed (for those provisioned from PCF) or inactive (for those pre-defined in SMF) or the session rule(s) are removed.</w:t>
      </w:r>
    </w:p>
    <w:p w14:paraId="7EE745B0" w14:textId="77777777" w:rsidR="002130E0" w:rsidRDefault="002130E0">
      <w:pPr>
        <w:pStyle w:val="PL"/>
        <w:rPr>
          <w:noProof w:val="0"/>
        </w:rPr>
      </w:pPr>
      <w:r>
        <w:rPr>
          <w:noProof w:val="0"/>
        </w:rPr>
        <w:t xml:space="preserve">    </w:t>
      </w:r>
      <w:proofErr w:type="spellStart"/>
      <w:r>
        <w:rPr>
          <w:noProof w:val="0"/>
        </w:rPr>
        <w:t>FailureCode</w:t>
      </w:r>
      <w:proofErr w:type="spellEnd"/>
      <w:r>
        <w:rPr>
          <w:noProof w:val="0"/>
        </w:rPr>
        <w:t>:</w:t>
      </w:r>
    </w:p>
    <w:p w14:paraId="09697FAE"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2F53EABD" w14:textId="77777777" w:rsidR="002130E0" w:rsidRDefault="002130E0">
      <w:pPr>
        <w:pStyle w:val="PL"/>
        <w:rPr>
          <w:noProof w:val="0"/>
        </w:rPr>
      </w:pPr>
      <w:r>
        <w:rPr>
          <w:noProof w:val="0"/>
        </w:rPr>
        <w:t xml:space="preserve">      - type: string</w:t>
      </w:r>
    </w:p>
    <w:p w14:paraId="416114C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4467C288" w14:textId="77777777" w:rsidR="002130E0" w:rsidRDefault="002130E0">
      <w:pPr>
        <w:pStyle w:val="PL"/>
        <w:rPr>
          <w:noProof w:val="0"/>
        </w:rPr>
      </w:pPr>
      <w:r>
        <w:rPr>
          <w:noProof w:val="0"/>
        </w:rPr>
        <w:t xml:space="preserve">          - UNK_RULE_ID</w:t>
      </w:r>
    </w:p>
    <w:p w14:paraId="5B9EAEE0" w14:textId="77777777" w:rsidR="002130E0" w:rsidRDefault="002130E0">
      <w:pPr>
        <w:pStyle w:val="PL"/>
        <w:rPr>
          <w:noProof w:val="0"/>
        </w:rPr>
      </w:pPr>
      <w:r>
        <w:rPr>
          <w:noProof w:val="0"/>
        </w:rPr>
        <w:t xml:space="preserve">          - RA_GR_ERR</w:t>
      </w:r>
    </w:p>
    <w:p w14:paraId="71A7AE8C" w14:textId="77777777" w:rsidR="002130E0" w:rsidRDefault="002130E0">
      <w:pPr>
        <w:pStyle w:val="PL"/>
        <w:rPr>
          <w:noProof w:val="0"/>
        </w:rPr>
      </w:pPr>
      <w:r>
        <w:rPr>
          <w:noProof w:val="0"/>
        </w:rPr>
        <w:t xml:space="preserve">          - SER_ID_ERR</w:t>
      </w:r>
    </w:p>
    <w:p w14:paraId="48E035A2" w14:textId="77777777" w:rsidR="002130E0" w:rsidRDefault="002130E0">
      <w:pPr>
        <w:pStyle w:val="PL"/>
        <w:rPr>
          <w:noProof w:val="0"/>
        </w:rPr>
      </w:pPr>
      <w:r>
        <w:rPr>
          <w:noProof w:val="0"/>
        </w:rPr>
        <w:t xml:space="preserve">          - NF_MAL</w:t>
      </w:r>
    </w:p>
    <w:p w14:paraId="5C765C98" w14:textId="77777777" w:rsidR="002130E0" w:rsidRDefault="002130E0">
      <w:pPr>
        <w:pStyle w:val="PL"/>
        <w:rPr>
          <w:noProof w:val="0"/>
        </w:rPr>
      </w:pPr>
      <w:r>
        <w:rPr>
          <w:noProof w:val="0"/>
        </w:rPr>
        <w:t xml:space="preserve">          - RES_LIM</w:t>
      </w:r>
    </w:p>
    <w:p w14:paraId="43CB1DC4" w14:textId="77777777" w:rsidR="002130E0" w:rsidRDefault="002130E0">
      <w:pPr>
        <w:pStyle w:val="PL"/>
        <w:rPr>
          <w:noProof w:val="0"/>
        </w:rPr>
      </w:pPr>
      <w:r>
        <w:rPr>
          <w:noProof w:val="0"/>
        </w:rPr>
        <w:t xml:space="preserve">          - </w:t>
      </w:r>
      <w:proofErr w:type="spellStart"/>
      <w:r>
        <w:rPr>
          <w:noProof w:val="0"/>
        </w:rPr>
        <w:t>MAX_NR_QoS_FLOW</w:t>
      </w:r>
      <w:proofErr w:type="spellEnd"/>
    </w:p>
    <w:p w14:paraId="6241CD48" w14:textId="77777777" w:rsidR="002130E0" w:rsidRDefault="002130E0">
      <w:pPr>
        <w:pStyle w:val="PL"/>
        <w:rPr>
          <w:noProof w:val="0"/>
        </w:rPr>
      </w:pPr>
      <w:r>
        <w:rPr>
          <w:noProof w:val="0"/>
        </w:rPr>
        <w:t xml:space="preserve">          - MISS_FLOW_INFO</w:t>
      </w:r>
    </w:p>
    <w:p w14:paraId="116D1E46" w14:textId="77777777" w:rsidR="002130E0" w:rsidRDefault="002130E0">
      <w:pPr>
        <w:pStyle w:val="PL"/>
        <w:rPr>
          <w:noProof w:val="0"/>
        </w:rPr>
      </w:pPr>
      <w:r>
        <w:rPr>
          <w:noProof w:val="0"/>
        </w:rPr>
        <w:t xml:space="preserve">          - RES_ALLO_FAIL</w:t>
      </w:r>
    </w:p>
    <w:p w14:paraId="222F121D" w14:textId="77777777" w:rsidR="002130E0" w:rsidRDefault="002130E0">
      <w:pPr>
        <w:pStyle w:val="PL"/>
        <w:rPr>
          <w:noProof w:val="0"/>
        </w:rPr>
      </w:pPr>
      <w:r>
        <w:rPr>
          <w:noProof w:val="0"/>
        </w:rPr>
        <w:t xml:space="preserve">          - UNSUCC_QOS_VAL</w:t>
      </w:r>
    </w:p>
    <w:p w14:paraId="02D69C3C" w14:textId="77777777" w:rsidR="002130E0" w:rsidRDefault="002130E0">
      <w:pPr>
        <w:pStyle w:val="PL"/>
        <w:rPr>
          <w:noProof w:val="0"/>
        </w:rPr>
      </w:pPr>
      <w:r>
        <w:rPr>
          <w:noProof w:val="0"/>
        </w:rPr>
        <w:t xml:space="preserve">          - INCOR_FLOW_INFO</w:t>
      </w:r>
    </w:p>
    <w:p w14:paraId="7E345806" w14:textId="77777777" w:rsidR="002130E0" w:rsidRDefault="002130E0">
      <w:pPr>
        <w:pStyle w:val="PL"/>
        <w:rPr>
          <w:noProof w:val="0"/>
        </w:rPr>
      </w:pPr>
      <w:r>
        <w:rPr>
          <w:noProof w:val="0"/>
        </w:rPr>
        <w:t xml:space="preserve">          - PS_TO_CS_HAN</w:t>
      </w:r>
    </w:p>
    <w:p w14:paraId="3921E128" w14:textId="77777777" w:rsidR="002130E0" w:rsidRDefault="002130E0">
      <w:pPr>
        <w:pStyle w:val="PL"/>
        <w:rPr>
          <w:noProof w:val="0"/>
        </w:rPr>
      </w:pPr>
      <w:r>
        <w:rPr>
          <w:noProof w:val="0"/>
        </w:rPr>
        <w:t xml:space="preserve">          - APP_ID_ERR</w:t>
      </w:r>
    </w:p>
    <w:p w14:paraId="63C79990" w14:textId="77777777" w:rsidR="002130E0" w:rsidRDefault="002130E0">
      <w:pPr>
        <w:pStyle w:val="PL"/>
        <w:rPr>
          <w:noProof w:val="0"/>
        </w:rPr>
      </w:pPr>
      <w:r>
        <w:rPr>
          <w:noProof w:val="0"/>
        </w:rPr>
        <w:t xml:space="preserve">          - NO_QOS_FLOW_BOUND</w:t>
      </w:r>
    </w:p>
    <w:p w14:paraId="7B5B27F0" w14:textId="77777777" w:rsidR="002130E0" w:rsidRDefault="002130E0">
      <w:pPr>
        <w:pStyle w:val="PL"/>
        <w:rPr>
          <w:noProof w:val="0"/>
        </w:rPr>
      </w:pPr>
      <w:r>
        <w:rPr>
          <w:noProof w:val="0"/>
        </w:rPr>
        <w:t xml:space="preserve">          - FILTER_RES</w:t>
      </w:r>
    </w:p>
    <w:p w14:paraId="73182157" w14:textId="77777777" w:rsidR="002130E0" w:rsidRDefault="002130E0">
      <w:pPr>
        <w:pStyle w:val="PL"/>
        <w:rPr>
          <w:noProof w:val="0"/>
        </w:rPr>
      </w:pPr>
      <w:r>
        <w:rPr>
          <w:noProof w:val="0"/>
        </w:rPr>
        <w:t xml:space="preserve">          - MISS_REDI_SER_ADDR</w:t>
      </w:r>
    </w:p>
    <w:p w14:paraId="7FC3E9E2" w14:textId="77777777" w:rsidR="002130E0" w:rsidRDefault="002130E0">
      <w:pPr>
        <w:pStyle w:val="PL"/>
        <w:rPr>
          <w:noProof w:val="0"/>
        </w:rPr>
      </w:pPr>
      <w:r>
        <w:rPr>
          <w:noProof w:val="0"/>
        </w:rPr>
        <w:t xml:space="preserve">          - </w:t>
      </w:r>
      <w:r>
        <w:rPr>
          <w:noProof w:val="0"/>
          <w:lang w:eastAsia="ko-KR"/>
        </w:rPr>
        <w:t>CM_END_USER_SER_DENIED</w:t>
      </w:r>
    </w:p>
    <w:p w14:paraId="19F076DE" w14:textId="77777777" w:rsidR="002130E0" w:rsidRDefault="002130E0">
      <w:pPr>
        <w:pStyle w:val="PL"/>
        <w:rPr>
          <w:noProof w:val="0"/>
        </w:rPr>
      </w:pPr>
      <w:r>
        <w:rPr>
          <w:noProof w:val="0"/>
        </w:rPr>
        <w:t xml:space="preserve">          - </w:t>
      </w:r>
      <w:r>
        <w:rPr>
          <w:noProof w:val="0"/>
          <w:lang w:eastAsia="ko-KR"/>
        </w:rPr>
        <w:t>CM_CREDIT_CON_NOT_APP</w:t>
      </w:r>
    </w:p>
    <w:p w14:paraId="390CEE8D" w14:textId="77777777" w:rsidR="002130E0" w:rsidRDefault="002130E0">
      <w:pPr>
        <w:pStyle w:val="PL"/>
        <w:rPr>
          <w:noProof w:val="0"/>
        </w:rPr>
      </w:pPr>
      <w:r>
        <w:rPr>
          <w:noProof w:val="0"/>
        </w:rPr>
        <w:t xml:space="preserve">          - </w:t>
      </w:r>
      <w:r>
        <w:rPr>
          <w:noProof w:val="0"/>
          <w:lang w:eastAsia="ko-KR"/>
        </w:rPr>
        <w:t>CM_AUTH_REJ</w:t>
      </w:r>
    </w:p>
    <w:p w14:paraId="40287123" w14:textId="77777777" w:rsidR="002130E0" w:rsidRDefault="002130E0">
      <w:pPr>
        <w:pStyle w:val="PL"/>
        <w:rPr>
          <w:noProof w:val="0"/>
        </w:rPr>
      </w:pPr>
      <w:r>
        <w:rPr>
          <w:noProof w:val="0"/>
        </w:rPr>
        <w:t xml:space="preserve">          - </w:t>
      </w:r>
      <w:r>
        <w:rPr>
          <w:noProof w:val="0"/>
          <w:lang w:eastAsia="ko-KR"/>
        </w:rPr>
        <w:t>CM_USER_UNK</w:t>
      </w:r>
    </w:p>
    <w:p w14:paraId="6A89245A" w14:textId="77777777" w:rsidR="002130E0" w:rsidRDefault="002130E0">
      <w:pPr>
        <w:pStyle w:val="PL"/>
        <w:rPr>
          <w:noProof w:val="0"/>
        </w:rPr>
      </w:pPr>
      <w:r>
        <w:rPr>
          <w:noProof w:val="0"/>
        </w:rPr>
        <w:t xml:space="preserve">          - </w:t>
      </w:r>
      <w:r>
        <w:rPr>
          <w:noProof w:val="0"/>
          <w:lang w:eastAsia="ko-KR"/>
        </w:rPr>
        <w:t>CM_RAT_FAILED</w:t>
      </w:r>
    </w:p>
    <w:p w14:paraId="2A448C54" w14:textId="77777777" w:rsidR="002130E0" w:rsidRDefault="002130E0">
      <w:pPr>
        <w:pStyle w:val="PL"/>
        <w:rPr>
          <w:noProof w:val="0"/>
        </w:rPr>
      </w:pPr>
      <w:r>
        <w:rPr>
          <w:noProof w:val="0"/>
        </w:rPr>
        <w:t xml:space="preserve">          - </w:t>
      </w:r>
      <w:r>
        <w:rPr>
          <w:noProof w:val="0"/>
          <w:lang w:eastAsia="ko-KR"/>
        </w:rPr>
        <w:t>UE_STA_SUS</w:t>
      </w:r>
      <w:r>
        <w:rPr>
          <w:rFonts w:eastAsia="Batang"/>
          <w:noProof w:val="0"/>
          <w:lang w:eastAsia="ko-KR"/>
        </w:rPr>
        <w:t>P</w:t>
      </w:r>
    </w:p>
    <w:p w14:paraId="22C8411E" w14:textId="77777777" w:rsidR="002130E0" w:rsidRDefault="002130E0">
      <w:pPr>
        <w:pStyle w:val="PL"/>
        <w:rPr>
          <w:noProof w:val="0"/>
        </w:rPr>
      </w:pPr>
      <w:r>
        <w:rPr>
          <w:noProof w:val="0"/>
        </w:rPr>
        <w:t xml:space="preserve">      - type: string</w:t>
      </w:r>
    </w:p>
    <w:p w14:paraId="7776E420" w14:textId="77777777" w:rsidR="002130E0" w:rsidRDefault="002130E0">
      <w:pPr>
        <w:pStyle w:val="PL"/>
        <w:rPr>
          <w:noProof w:val="0"/>
        </w:rPr>
      </w:pPr>
      <w:r>
        <w:rPr>
          <w:noProof w:val="0"/>
        </w:rPr>
        <w:t xml:space="preserve">        description: &gt;</w:t>
      </w:r>
    </w:p>
    <w:p w14:paraId="271AA3BA" w14:textId="77777777" w:rsidR="002130E0" w:rsidRDefault="002130E0">
      <w:pPr>
        <w:pStyle w:val="PL"/>
        <w:rPr>
          <w:noProof w:val="0"/>
        </w:rPr>
      </w:pPr>
      <w:r>
        <w:rPr>
          <w:noProof w:val="0"/>
        </w:rPr>
        <w:t xml:space="preserve">          This string provides forward-compatibility with future</w:t>
      </w:r>
    </w:p>
    <w:p w14:paraId="4407D30A" w14:textId="77777777" w:rsidR="002130E0" w:rsidRDefault="002130E0">
      <w:pPr>
        <w:pStyle w:val="PL"/>
        <w:rPr>
          <w:noProof w:val="0"/>
        </w:rPr>
      </w:pPr>
      <w:r>
        <w:rPr>
          <w:noProof w:val="0"/>
        </w:rPr>
        <w:t xml:space="preserve">          extensions to the enumeration but is not used to encode</w:t>
      </w:r>
    </w:p>
    <w:p w14:paraId="7B37F082" w14:textId="77777777" w:rsidR="002130E0" w:rsidRDefault="002130E0">
      <w:pPr>
        <w:pStyle w:val="PL"/>
        <w:rPr>
          <w:noProof w:val="0"/>
        </w:rPr>
      </w:pPr>
      <w:r>
        <w:rPr>
          <w:noProof w:val="0"/>
        </w:rPr>
        <w:t xml:space="preserve">          content defined in the present version of this API.</w:t>
      </w:r>
    </w:p>
    <w:p w14:paraId="2C12AF2D" w14:textId="77777777" w:rsidR="002130E0" w:rsidRDefault="002130E0">
      <w:pPr>
        <w:pStyle w:val="PL"/>
        <w:rPr>
          <w:noProof w:val="0"/>
        </w:rPr>
      </w:pPr>
      <w:r>
        <w:rPr>
          <w:noProof w:val="0"/>
        </w:rPr>
        <w:t xml:space="preserve">      description: &gt;</w:t>
      </w:r>
    </w:p>
    <w:p w14:paraId="63D7263D" w14:textId="77777777" w:rsidR="002130E0" w:rsidRDefault="002130E0">
      <w:pPr>
        <w:pStyle w:val="PL"/>
        <w:rPr>
          <w:noProof w:val="0"/>
        </w:rPr>
      </w:pPr>
      <w:r>
        <w:rPr>
          <w:noProof w:val="0"/>
        </w:rPr>
        <w:t xml:space="preserve">        Possible values are</w:t>
      </w:r>
    </w:p>
    <w:p w14:paraId="4FE2EAA5" w14:textId="77777777" w:rsidR="002130E0" w:rsidRDefault="002130E0">
      <w:pPr>
        <w:pStyle w:val="PL"/>
        <w:rPr>
          <w:noProof w:val="0"/>
        </w:rPr>
      </w:pPr>
      <w:r>
        <w:rPr>
          <w:noProof w:val="0"/>
        </w:rPr>
        <w:t xml:space="preserve">          - UNK_RULE_ID: Indicates that the pre-provisioned PCC rule could not be successfully activated because the PCC rule identifier is unknown to the SMF.</w:t>
      </w:r>
    </w:p>
    <w:p w14:paraId="4F5098C7" w14:textId="77777777" w:rsidR="002130E0" w:rsidRDefault="002130E0">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6201E627" w14:textId="77777777" w:rsidR="002130E0" w:rsidRDefault="002130E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E75A87" w14:textId="77777777" w:rsidR="002130E0" w:rsidRDefault="002130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F88F09E" w14:textId="77777777" w:rsidR="002130E0" w:rsidRDefault="002130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383B5BD" w14:textId="77777777" w:rsidR="002130E0" w:rsidRDefault="002130E0">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5EDFF36B" w14:textId="77777777" w:rsidR="002130E0" w:rsidRDefault="002130E0">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508A2EF4" w14:textId="77777777" w:rsidR="002130E0" w:rsidRDefault="002130E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03833BC" w14:textId="77777777" w:rsidR="002130E0" w:rsidRDefault="002130E0">
      <w:pPr>
        <w:pStyle w:val="PL"/>
        <w:rPr>
          <w:noProof w:val="0"/>
        </w:rPr>
      </w:pPr>
      <w:r>
        <w:rPr>
          <w:noProof w:val="0"/>
        </w:rPr>
        <w:t xml:space="preserve">          - UNSUCC_QOS_VAL: indicate that the QoS validation has failed or when Guaranteed Bandwidth &gt; Max-Requested-Bandwidth.</w:t>
      </w:r>
    </w:p>
    <w:p w14:paraId="67259F1E" w14:textId="77777777" w:rsidR="002130E0" w:rsidRDefault="002130E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9562A5A" w14:textId="77777777" w:rsidR="002130E0" w:rsidRDefault="002130E0">
      <w:pPr>
        <w:pStyle w:val="PL"/>
        <w:rPr>
          <w:noProof w:val="0"/>
        </w:rPr>
      </w:pPr>
      <w:r>
        <w:rPr>
          <w:noProof w:val="0"/>
        </w:rPr>
        <w:t xml:space="preserve">          - PS_TO_CS_HAN: Indicate that the PCC rule could not be maintained because of PS to CS handover.</w:t>
      </w:r>
    </w:p>
    <w:p w14:paraId="69A37A1C" w14:textId="77777777" w:rsidR="002130E0" w:rsidRDefault="002130E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3F9085F3" w14:textId="77777777" w:rsidR="002130E0" w:rsidRDefault="002130E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66F85D5" w14:textId="77777777" w:rsidR="002130E0" w:rsidRDefault="002130E0">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F6E0BF4" w14:textId="77777777" w:rsidR="002130E0" w:rsidRDefault="002130E0">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BCD65BB" w14:textId="77777777" w:rsidR="002130E0" w:rsidRDefault="002130E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71C4ABD2" w14:textId="77777777" w:rsidR="002130E0" w:rsidRDefault="002130E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1007EEB" w14:textId="77777777" w:rsidR="002130E0" w:rsidRDefault="002130E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2B11B8F1" w14:textId="77777777" w:rsidR="002130E0" w:rsidRDefault="002130E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1F0B889" w14:textId="77777777" w:rsidR="002130E0" w:rsidRDefault="002130E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AE44871" w14:textId="77777777" w:rsidR="002130E0" w:rsidRDefault="002130E0" w:rsidP="002130E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2BC0DBD" w14:textId="77777777" w:rsidR="002130E0" w:rsidRDefault="002130E0" w:rsidP="002130E0">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367DAB6"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123E43CC" w14:textId="77777777" w:rsidR="002130E0" w:rsidRDefault="002130E0" w:rsidP="002C6F52">
      <w:pPr>
        <w:pStyle w:val="PL"/>
        <w:rPr>
          <w:noProof w:val="0"/>
        </w:rPr>
      </w:pPr>
      <w:r>
        <w:rPr>
          <w:noProof w:val="0"/>
        </w:rPr>
        <w:t xml:space="preserve">      - type: string</w:t>
      </w:r>
    </w:p>
    <w:p w14:paraId="79BBAE1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301399E7" w14:textId="77777777" w:rsidR="002130E0" w:rsidRDefault="002130E0">
      <w:pPr>
        <w:pStyle w:val="PL"/>
        <w:rPr>
          <w:noProof w:val="0"/>
        </w:rPr>
      </w:pPr>
      <w:r>
        <w:rPr>
          <w:noProof w:val="0"/>
        </w:rPr>
        <w:t xml:space="preserve">          - NO_INFORMATION</w:t>
      </w:r>
    </w:p>
    <w:p w14:paraId="7B04070F" w14:textId="77777777" w:rsidR="002130E0" w:rsidRDefault="002130E0">
      <w:pPr>
        <w:pStyle w:val="PL"/>
        <w:rPr>
          <w:noProof w:val="0"/>
        </w:rPr>
      </w:pPr>
      <w:r>
        <w:rPr>
          <w:noProof w:val="0"/>
        </w:rPr>
        <w:t xml:space="preserve">          - SIP</w:t>
      </w:r>
    </w:p>
    <w:p w14:paraId="648FC9FA" w14:textId="77777777" w:rsidR="002130E0" w:rsidRDefault="002130E0">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B445BA6" w14:textId="77777777" w:rsidR="002130E0" w:rsidRDefault="002130E0">
      <w:pPr>
        <w:pStyle w:val="PL"/>
        <w:rPr>
          <w:noProof w:val="0"/>
        </w:rPr>
      </w:pPr>
      <w:r>
        <w:rPr>
          <w:noProof w:val="0"/>
        </w:rPr>
        <w:t xml:space="preserve">      - type: string</w:t>
      </w:r>
    </w:p>
    <w:p w14:paraId="087CFBB9" w14:textId="77777777" w:rsidR="002130E0" w:rsidRDefault="002130E0">
      <w:pPr>
        <w:pStyle w:val="PL"/>
        <w:rPr>
          <w:noProof w:val="0"/>
        </w:rPr>
      </w:pPr>
      <w:r>
        <w:rPr>
          <w:noProof w:val="0"/>
        </w:rPr>
        <w:t xml:space="preserve">        description: &gt;</w:t>
      </w:r>
    </w:p>
    <w:p w14:paraId="3DD1AAF8" w14:textId="77777777" w:rsidR="002130E0" w:rsidRDefault="002130E0">
      <w:pPr>
        <w:pStyle w:val="PL"/>
        <w:rPr>
          <w:noProof w:val="0"/>
        </w:rPr>
      </w:pPr>
      <w:r>
        <w:rPr>
          <w:noProof w:val="0"/>
        </w:rPr>
        <w:t xml:space="preserve">          This string provides forward-compatibility with future</w:t>
      </w:r>
    </w:p>
    <w:p w14:paraId="2F98BFDD" w14:textId="77777777" w:rsidR="002130E0" w:rsidRDefault="002130E0">
      <w:pPr>
        <w:pStyle w:val="PL"/>
        <w:rPr>
          <w:noProof w:val="0"/>
        </w:rPr>
      </w:pPr>
      <w:r>
        <w:rPr>
          <w:noProof w:val="0"/>
        </w:rPr>
        <w:t xml:space="preserve">          extensions to the enumeration but is not used to encode</w:t>
      </w:r>
    </w:p>
    <w:p w14:paraId="12055DF9" w14:textId="77777777" w:rsidR="002130E0" w:rsidRDefault="002130E0">
      <w:pPr>
        <w:pStyle w:val="PL"/>
        <w:rPr>
          <w:noProof w:val="0"/>
        </w:rPr>
      </w:pPr>
      <w:r>
        <w:rPr>
          <w:noProof w:val="0"/>
        </w:rPr>
        <w:t xml:space="preserve">          content defined in the present version of this API.</w:t>
      </w:r>
    </w:p>
    <w:p w14:paraId="72F2E761" w14:textId="77777777" w:rsidR="002130E0" w:rsidRDefault="002130E0">
      <w:pPr>
        <w:pStyle w:val="PL"/>
        <w:rPr>
          <w:noProof w:val="0"/>
        </w:rPr>
      </w:pPr>
      <w:r>
        <w:rPr>
          <w:noProof w:val="0"/>
        </w:rPr>
        <w:t xml:space="preserve">      description: &gt;</w:t>
      </w:r>
    </w:p>
    <w:p w14:paraId="6BA370D7" w14:textId="77777777" w:rsidR="002130E0" w:rsidRDefault="002130E0">
      <w:pPr>
        <w:pStyle w:val="PL"/>
        <w:rPr>
          <w:noProof w:val="0"/>
        </w:rPr>
      </w:pPr>
      <w:r>
        <w:rPr>
          <w:noProof w:val="0"/>
        </w:rPr>
        <w:t xml:space="preserve">        Possible values are</w:t>
      </w:r>
    </w:p>
    <w:p w14:paraId="782CEB01" w14:textId="77777777" w:rsidR="002130E0" w:rsidRDefault="002130E0">
      <w:pPr>
        <w:pStyle w:val="PL"/>
        <w:rPr>
          <w:noProof w:val="0"/>
        </w:rPr>
      </w:pPr>
      <w:r>
        <w:rPr>
          <w:noProof w:val="0"/>
        </w:rPr>
        <w:t xml:space="preserve">        - NO_INFORMATION: Indicate that no information about the AF signalling protocol is being provided. </w:t>
      </w:r>
    </w:p>
    <w:p w14:paraId="6E406BCA" w14:textId="77777777" w:rsidR="002130E0" w:rsidRDefault="002130E0" w:rsidP="002130E0">
      <w:pPr>
        <w:pStyle w:val="PL"/>
        <w:rPr>
          <w:noProof w:val="0"/>
        </w:rPr>
      </w:pPr>
      <w:r>
        <w:rPr>
          <w:noProof w:val="0"/>
        </w:rPr>
        <w:t xml:space="preserve">        - SIP: Indicate that the signalling protocol is Session Initiation Protocol.</w:t>
      </w:r>
    </w:p>
    <w:p w14:paraId="387409E9" w14:textId="77777777" w:rsidR="002130E0" w:rsidRDefault="002130E0" w:rsidP="002130E0">
      <w:pPr>
        <w:pStyle w:val="PL"/>
        <w:rPr>
          <w:noProof w:val="0"/>
        </w:rPr>
      </w:pPr>
      <w:r>
        <w:rPr>
          <w:noProof w:val="0"/>
        </w:rPr>
        <w:t xml:space="preserve">    </w:t>
      </w:r>
      <w:proofErr w:type="spellStart"/>
      <w:r>
        <w:rPr>
          <w:noProof w:val="0"/>
          <w:lang w:eastAsia="zh-CN"/>
        </w:rPr>
        <w:t>RuleOperation</w:t>
      </w:r>
      <w:proofErr w:type="spellEnd"/>
      <w:r>
        <w:rPr>
          <w:noProof w:val="0"/>
        </w:rPr>
        <w:t>:</w:t>
      </w:r>
    </w:p>
    <w:p w14:paraId="56AD0E47"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4809A371" w14:textId="77777777" w:rsidR="002130E0" w:rsidRDefault="002130E0" w:rsidP="002C6F52">
      <w:pPr>
        <w:pStyle w:val="PL"/>
        <w:rPr>
          <w:noProof w:val="0"/>
        </w:rPr>
      </w:pPr>
      <w:r>
        <w:rPr>
          <w:noProof w:val="0"/>
        </w:rPr>
        <w:t xml:space="preserve">      - type: string</w:t>
      </w:r>
    </w:p>
    <w:p w14:paraId="34D0043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2B3F5800" w14:textId="77777777" w:rsidR="002130E0" w:rsidRDefault="002130E0">
      <w:pPr>
        <w:pStyle w:val="PL"/>
        <w:rPr>
          <w:noProof w:val="0"/>
        </w:rPr>
      </w:pPr>
      <w:r>
        <w:rPr>
          <w:noProof w:val="0"/>
        </w:rPr>
        <w:t xml:space="preserve">          - CREATE_PCC_RULE</w:t>
      </w:r>
    </w:p>
    <w:p w14:paraId="381FC88C" w14:textId="77777777" w:rsidR="002130E0" w:rsidRDefault="002130E0">
      <w:pPr>
        <w:pStyle w:val="PL"/>
        <w:rPr>
          <w:noProof w:val="0"/>
        </w:rPr>
      </w:pPr>
      <w:r>
        <w:rPr>
          <w:noProof w:val="0"/>
        </w:rPr>
        <w:t xml:space="preserve">          - DELETE_PCC_RULE</w:t>
      </w:r>
    </w:p>
    <w:p w14:paraId="365D86D1" w14:textId="77777777" w:rsidR="002130E0" w:rsidRDefault="002130E0">
      <w:pPr>
        <w:pStyle w:val="PL"/>
        <w:rPr>
          <w:noProof w:val="0"/>
        </w:rPr>
      </w:pPr>
      <w:r>
        <w:rPr>
          <w:noProof w:val="0"/>
        </w:rPr>
        <w:t xml:space="preserve">          - MODIFY_PCC_RULE_AND_ADD_PACKET_FILTERS</w:t>
      </w:r>
    </w:p>
    <w:p w14:paraId="3D09BF3E" w14:textId="77777777" w:rsidR="002130E0" w:rsidRDefault="002130E0">
      <w:pPr>
        <w:pStyle w:val="PL"/>
        <w:rPr>
          <w:noProof w:val="0"/>
        </w:rPr>
      </w:pPr>
      <w:r>
        <w:rPr>
          <w:noProof w:val="0"/>
        </w:rPr>
        <w:t xml:space="preserve">          - MODIFY_ PCC_RULE_AND_REPLACE_PACKET_FILTERS</w:t>
      </w:r>
    </w:p>
    <w:p w14:paraId="39FA73A8" w14:textId="77777777" w:rsidR="002130E0" w:rsidRDefault="002130E0">
      <w:pPr>
        <w:pStyle w:val="PL"/>
        <w:rPr>
          <w:noProof w:val="0"/>
        </w:rPr>
      </w:pPr>
      <w:r>
        <w:rPr>
          <w:noProof w:val="0"/>
        </w:rPr>
        <w:t xml:space="preserve">          - MODIFY_ PCC_RULE_AND_DELETE_PACKET_FILTERS</w:t>
      </w:r>
    </w:p>
    <w:p w14:paraId="5833CE78" w14:textId="77777777" w:rsidR="002130E0" w:rsidRDefault="002130E0">
      <w:pPr>
        <w:pStyle w:val="PL"/>
        <w:rPr>
          <w:noProof w:val="0"/>
        </w:rPr>
      </w:pPr>
      <w:r>
        <w:rPr>
          <w:noProof w:val="0"/>
        </w:rPr>
        <w:t xml:space="preserve">          - MODIFY_PCC_RULE_WITHOUT_MODIFY_PACKET_FILTERS</w:t>
      </w:r>
    </w:p>
    <w:p w14:paraId="5684B4A6" w14:textId="77777777" w:rsidR="002130E0" w:rsidRDefault="002130E0">
      <w:pPr>
        <w:pStyle w:val="PL"/>
        <w:rPr>
          <w:noProof w:val="0"/>
        </w:rPr>
      </w:pPr>
      <w:r>
        <w:rPr>
          <w:noProof w:val="0"/>
        </w:rPr>
        <w:t xml:space="preserve">      - type: string</w:t>
      </w:r>
    </w:p>
    <w:p w14:paraId="3C132317" w14:textId="77777777" w:rsidR="002130E0" w:rsidRDefault="002130E0">
      <w:pPr>
        <w:pStyle w:val="PL"/>
        <w:rPr>
          <w:noProof w:val="0"/>
        </w:rPr>
      </w:pPr>
      <w:r>
        <w:rPr>
          <w:noProof w:val="0"/>
        </w:rPr>
        <w:t xml:space="preserve">        description: &gt;</w:t>
      </w:r>
    </w:p>
    <w:p w14:paraId="4535FA94" w14:textId="77777777" w:rsidR="002130E0" w:rsidRDefault="002130E0">
      <w:pPr>
        <w:pStyle w:val="PL"/>
        <w:rPr>
          <w:noProof w:val="0"/>
        </w:rPr>
      </w:pPr>
      <w:r>
        <w:rPr>
          <w:noProof w:val="0"/>
        </w:rPr>
        <w:t xml:space="preserve">          This string provides forward-compatibility with future</w:t>
      </w:r>
    </w:p>
    <w:p w14:paraId="42DAD5B5" w14:textId="77777777" w:rsidR="002130E0" w:rsidRDefault="002130E0">
      <w:pPr>
        <w:pStyle w:val="PL"/>
        <w:rPr>
          <w:noProof w:val="0"/>
        </w:rPr>
      </w:pPr>
      <w:r>
        <w:rPr>
          <w:noProof w:val="0"/>
        </w:rPr>
        <w:t xml:space="preserve">          extensions to the enumeration but is not used to encode</w:t>
      </w:r>
    </w:p>
    <w:p w14:paraId="604567B4" w14:textId="77777777" w:rsidR="002130E0" w:rsidRDefault="002130E0">
      <w:pPr>
        <w:pStyle w:val="PL"/>
        <w:rPr>
          <w:noProof w:val="0"/>
        </w:rPr>
      </w:pPr>
      <w:r>
        <w:rPr>
          <w:noProof w:val="0"/>
        </w:rPr>
        <w:t xml:space="preserve">          content defined in the present version of this API.</w:t>
      </w:r>
    </w:p>
    <w:p w14:paraId="61A85442" w14:textId="77777777" w:rsidR="002130E0" w:rsidRDefault="002130E0">
      <w:pPr>
        <w:pStyle w:val="PL"/>
        <w:rPr>
          <w:noProof w:val="0"/>
        </w:rPr>
      </w:pPr>
      <w:r>
        <w:rPr>
          <w:noProof w:val="0"/>
        </w:rPr>
        <w:t xml:space="preserve">      description: &gt;</w:t>
      </w:r>
    </w:p>
    <w:p w14:paraId="11B54916" w14:textId="77777777" w:rsidR="002130E0" w:rsidRDefault="002130E0">
      <w:pPr>
        <w:pStyle w:val="PL"/>
        <w:rPr>
          <w:noProof w:val="0"/>
        </w:rPr>
      </w:pPr>
      <w:r>
        <w:rPr>
          <w:noProof w:val="0"/>
        </w:rPr>
        <w:t xml:space="preserve">        Possible values are</w:t>
      </w:r>
    </w:p>
    <w:p w14:paraId="72C1940D" w14:textId="77777777" w:rsidR="002130E0" w:rsidRDefault="002130E0">
      <w:pPr>
        <w:pStyle w:val="PL"/>
        <w:rPr>
          <w:noProof w:val="0"/>
        </w:rPr>
      </w:pPr>
      <w:r>
        <w:rPr>
          <w:noProof w:val="0"/>
        </w:rPr>
        <w:t xml:space="preserve">        - CREATE_PCC_RULE: Indicates to create a new PCC rule to reserve the resource requested by the UE. </w:t>
      </w:r>
    </w:p>
    <w:p w14:paraId="0759A65F" w14:textId="77777777" w:rsidR="002130E0" w:rsidRDefault="002130E0">
      <w:pPr>
        <w:pStyle w:val="PL"/>
        <w:rPr>
          <w:noProof w:val="0"/>
        </w:rPr>
      </w:pPr>
      <w:r>
        <w:rPr>
          <w:noProof w:val="0"/>
        </w:rPr>
        <w:t xml:space="preserve">        - DELETE_PCC_RULE: Indicates to delete a PCC rule corresponding to reserve the resource requested by the UE.</w:t>
      </w:r>
    </w:p>
    <w:p w14:paraId="15503081" w14:textId="77777777" w:rsidR="002130E0" w:rsidRDefault="002130E0" w:rsidP="002130E0">
      <w:pPr>
        <w:pStyle w:val="PL"/>
        <w:rPr>
          <w:noProof w:val="0"/>
        </w:rPr>
      </w:pPr>
      <w:r>
        <w:rPr>
          <w:noProof w:val="0"/>
        </w:rPr>
        <w:t xml:space="preserve">        - MODIFY_PCC_RULE_AND_ADD_PACKET_FILTERS: Indicates to modify the PCC rule by adding new packet filter(s).</w:t>
      </w:r>
    </w:p>
    <w:p w14:paraId="40617BDC" w14:textId="77777777" w:rsidR="002130E0" w:rsidRDefault="002130E0" w:rsidP="002130E0">
      <w:pPr>
        <w:pStyle w:val="PL"/>
        <w:rPr>
          <w:noProof w:val="0"/>
        </w:rPr>
      </w:pPr>
      <w:r>
        <w:rPr>
          <w:noProof w:val="0"/>
        </w:rPr>
        <w:t xml:space="preserve">        - MODIFY_ PCC_RULE_AND_REPLACE_PACKET_FILTERS: Indicates to modify the PCC rule by replacing the existing packet filter(s).</w:t>
      </w:r>
    </w:p>
    <w:p w14:paraId="76D98D32" w14:textId="77777777" w:rsidR="002130E0" w:rsidRDefault="002130E0" w:rsidP="002130E0">
      <w:pPr>
        <w:pStyle w:val="PL"/>
        <w:rPr>
          <w:noProof w:val="0"/>
        </w:rPr>
      </w:pPr>
      <w:r>
        <w:rPr>
          <w:noProof w:val="0"/>
        </w:rPr>
        <w:t xml:space="preserve">        - MODIFY_ PCC_RULE_AND_DELETE_PACKET_FILTERS: Indicates to modify the PCC rule by deleting the existing packet filter(s).</w:t>
      </w:r>
    </w:p>
    <w:p w14:paraId="130AB50C" w14:textId="77777777" w:rsidR="002130E0" w:rsidRDefault="002130E0" w:rsidP="002130E0">
      <w:pPr>
        <w:pStyle w:val="PL"/>
        <w:rPr>
          <w:noProof w:val="0"/>
        </w:rPr>
      </w:pPr>
      <w:r>
        <w:rPr>
          <w:noProof w:val="0"/>
        </w:rPr>
        <w:t xml:space="preserve">        - MODIFY_PCC_RULE_WITHOUT_MODIFY_PACKET_FILTERS: Indicates to modify the PCC rule by modifying the QoS of the PCC rule.</w:t>
      </w:r>
    </w:p>
    <w:p w14:paraId="1CD046D5" w14:textId="77777777" w:rsidR="002130E0" w:rsidRDefault="002130E0" w:rsidP="002130E0">
      <w:pPr>
        <w:pStyle w:val="PL"/>
        <w:rPr>
          <w:noProof w:val="0"/>
        </w:rPr>
      </w:pPr>
      <w:r>
        <w:rPr>
          <w:noProof w:val="0"/>
        </w:rPr>
        <w:t xml:space="preserve">    </w:t>
      </w:r>
      <w:proofErr w:type="spellStart"/>
      <w:r>
        <w:rPr>
          <w:noProof w:val="0"/>
        </w:rPr>
        <w:t>RedirectAddressType</w:t>
      </w:r>
      <w:proofErr w:type="spellEnd"/>
      <w:r>
        <w:rPr>
          <w:noProof w:val="0"/>
        </w:rPr>
        <w:t>:</w:t>
      </w:r>
    </w:p>
    <w:p w14:paraId="7D3A1911"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38E08A27" w14:textId="77777777" w:rsidR="002130E0" w:rsidRDefault="002130E0" w:rsidP="002C6F52">
      <w:pPr>
        <w:pStyle w:val="PL"/>
        <w:rPr>
          <w:noProof w:val="0"/>
        </w:rPr>
      </w:pPr>
      <w:r>
        <w:rPr>
          <w:noProof w:val="0"/>
        </w:rPr>
        <w:t xml:space="preserve">      - type: string</w:t>
      </w:r>
    </w:p>
    <w:p w14:paraId="1920C014"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87584CD" w14:textId="77777777" w:rsidR="002130E0" w:rsidRDefault="002130E0">
      <w:pPr>
        <w:pStyle w:val="PL"/>
        <w:rPr>
          <w:noProof w:val="0"/>
        </w:rPr>
      </w:pPr>
      <w:r>
        <w:rPr>
          <w:noProof w:val="0"/>
        </w:rPr>
        <w:t xml:space="preserve">          - IPV4_ADDR</w:t>
      </w:r>
    </w:p>
    <w:p w14:paraId="6F747586" w14:textId="77777777" w:rsidR="002130E0" w:rsidRDefault="002130E0">
      <w:pPr>
        <w:pStyle w:val="PL"/>
        <w:rPr>
          <w:noProof w:val="0"/>
        </w:rPr>
      </w:pPr>
      <w:r>
        <w:rPr>
          <w:noProof w:val="0"/>
        </w:rPr>
        <w:t xml:space="preserve">          - IPV6_ADDR</w:t>
      </w:r>
    </w:p>
    <w:p w14:paraId="61CD99B4" w14:textId="77777777" w:rsidR="002130E0" w:rsidRDefault="002130E0">
      <w:pPr>
        <w:pStyle w:val="PL"/>
        <w:rPr>
          <w:noProof w:val="0"/>
          <w:lang w:eastAsia="zh-CN"/>
        </w:rPr>
      </w:pPr>
      <w:r>
        <w:rPr>
          <w:noProof w:val="0"/>
        </w:rPr>
        <w:t xml:space="preserve">          - </w:t>
      </w:r>
      <w:r>
        <w:rPr>
          <w:noProof w:val="0"/>
          <w:lang w:eastAsia="zh-CN"/>
        </w:rPr>
        <w:t>URL</w:t>
      </w:r>
    </w:p>
    <w:p w14:paraId="278E6A54" w14:textId="77777777" w:rsidR="002130E0" w:rsidRDefault="002130E0">
      <w:pPr>
        <w:pStyle w:val="PL"/>
        <w:rPr>
          <w:noProof w:val="0"/>
        </w:rPr>
      </w:pPr>
      <w:r>
        <w:rPr>
          <w:noProof w:val="0"/>
        </w:rPr>
        <w:t xml:space="preserve">          - </w:t>
      </w:r>
      <w:r>
        <w:rPr>
          <w:noProof w:val="0"/>
          <w:lang w:eastAsia="zh-CN"/>
        </w:rPr>
        <w:t>SIP_URI</w:t>
      </w:r>
    </w:p>
    <w:p w14:paraId="1D91ED7D" w14:textId="77777777" w:rsidR="002130E0" w:rsidRDefault="002130E0">
      <w:pPr>
        <w:pStyle w:val="PL"/>
        <w:rPr>
          <w:noProof w:val="0"/>
        </w:rPr>
      </w:pPr>
      <w:r>
        <w:rPr>
          <w:noProof w:val="0"/>
        </w:rPr>
        <w:t xml:space="preserve">      - type: string</w:t>
      </w:r>
    </w:p>
    <w:p w14:paraId="02508724" w14:textId="77777777" w:rsidR="002130E0" w:rsidRDefault="002130E0">
      <w:pPr>
        <w:pStyle w:val="PL"/>
        <w:rPr>
          <w:noProof w:val="0"/>
        </w:rPr>
      </w:pPr>
      <w:r>
        <w:rPr>
          <w:noProof w:val="0"/>
        </w:rPr>
        <w:t xml:space="preserve">        description: &gt;</w:t>
      </w:r>
    </w:p>
    <w:p w14:paraId="665D226E" w14:textId="77777777" w:rsidR="002130E0" w:rsidRDefault="002130E0">
      <w:pPr>
        <w:pStyle w:val="PL"/>
        <w:rPr>
          <w:noProof w:val="0"/>
        </w:rPr>
      </w:pPr>
      <w:r>
        <w:rPr>
          <w:noProof w:val="0"/>
        </w:rPr>
        <w:t xml:space="preserve">          This string provides forward-compatibility with future</w:t>
      </w:r>
    </w:p>
    <w:p w14:paraId="1DFEB234" w14:textId="77777777" w:rsidR="002130E0" w:rsidRDefault="002130E0">
      <w:pPr>
        <w:pStyle w:val="PL"/>
        <w:rPr>
          <w:noProof w:val="0"/>
        </w:rPr>
      </w:pPr>
      <w:r>
        <w:rPr>
          <w:noProof w:val="0"/>
        </w:rPr>
        <w:lastRenderedPageBreak/>
        <w:t xml:space="preserve">          extensions to the enumeration but is not used to encode</w:t>
      </w:r>
    </w:p>
    <w:p w14:paraId="4F073002" w14:textId="77777777" w:rsidR="002130E0" w:rsidRDefault="002130E0">
      <w:pPr>
        <w:pStyle w:val="PL"/>
        <w:rPr>
          <w:noProof w:val="0"/>
        </w:rPr>
      </w:pPr>
      <w:r>
        <w:rPr>
          <w:noProof w:val="0"/>
        </w:rPr>
        <w:t xml:space="preserve">          content defined in the present version of this API.</w:t>
      </w:r>
    </w:p>
    <w:p w14:paraId="61C9A2A1" w14:textId="77777777" w:rsidR="002130E0" w:rsidRDefault="002130E0">
      <w:pPr>
        <w:pStyle w:val="PL"/>
        <w:rPr>
          <w:noProof w:val="0"/>
        </w:rPr>
      </w:pPr>
      <w:r>
        <w:rPr>
          <w:noProof w:val="0"/>
        </w:rPr>
        <w:t xml:space="preserve">      description: &gt;</w:t>
      </w:r>
    </w:p>
    <w:p w14:paraId="0F70D588" w14:textId="77777777" w:rsidR="002130E0" w:rsidRDefault="002130E0">
      <w:pPr>
        <w:pStyle w:val="PL"/>
        <w:rPr>
          <w:noProof w:val="0"/>
        </w:rPr>
      </w:pPr>
      <w:r>
        <w:rPr>
          <w:noProof w:val="0"/>
        </w:rPr>
        <w:t xml:space="preserve">        Possible values are</w:t>
      </w:r>
    </w:p>
    <w:p w14:paraId="76BC6A1E" w14:textId="77777777" w:rsidR="002130E0" w:rsidRDefault="002130E0">
      <w:pPr>
        <w:pStyle w:val="PL"/>
        <w:rPr>
          <w:noProof w:val="0"/>
        </w:rPr>
      </w:pPr>
      <w:r>
        <w:rPr>
          <w:noProof w:val="0"/>
        </w:rPr>
        <w:t xml:space="preserve">        - IPV4_ADDR: Indicates that the address type is in the form of "dotted-decimal" IPv4 address.</w:t>
      </w:r>
    </w:p>
    <w:p w14:paraId="353FE514" w14:textId="77777777" w:rsidR="002130E0" w:rsidRDefault="002130E0">
      <w:pPr>
        <w:pStyle w:val="PL"/>
        <w:rPr>
          <w:noProof w:val="0"/>
        </w:rPr>
      </w:pPr>
      <w:r>
        <w:rPr>
          <w:noProof w:val="0"/>
        </w:rPr>
        <w:t xml:space="preserve">        - IPV6_ADDR: Indicates that the address type is in the form of IPv6 address.</w:t>
      </w:r>
    </w:p>
    <w:p w14:paraId="6F44048F" w14:textId="77777777" w:rsidR="002130E0" w:rsidRDefault="002130E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F6FC90E" w14:textId="77777777" w:rsidR="002130E0" w:rsidRDefault="002130E0" w:rsidP="002130E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E80CF2B" w14:textId="77777777" w:rsidR="002130E0" w:rsidRDefault="002130E0" w:rsidP="002130E0">
      <w:pPr>
        <w:pStyle w:val="PL"/>
        <w:rPr>
          <w:noProof w:val="0"/>
        </w:rPr>
      </w:pPr>
      <w:r>
        <w:rPr>
          <w:noProof w:val="0"/>
        </w:rPr>
        <w:t xml:space="preserve">    </w:t>
      </w:r>
      <w:proofErr w:type="spellStart"/>
      <w:r>
        <w:rPr>
          <w:noProof w:val="0"/>
        </w:rPr>
        <w:t>QosFlowUsage</w:t>
      </w:r>
      <w:proofErr w:type="spellEnd"/>
      <w:r>
        <w:rPr>
          <w:noProof w:val="0"/>
        </w:rPr>
        <w:t>:</w:t>
      </w:r>
    </w:p>
    <w:p w14:paraId="4E98571F"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45532A6F" w14:textId="77777777" w:rsidR="002130E0" w:rsidRDefault="002130E0" w:rsidP="002C6F52">
      <w:pPr>
        <w:pStyle w:val="PL"/>
        <w:rPr>
          <w:noProof w:val="0"/>
        </w:rPr>
      </w:pPr>
      <w:r>
        <w:rPr>
          <w:noProof w:val="0"/>
        </w:rPr>
        <w:t xml:space="preserve">      - type: string</w:t>
      </w:r>
    </w:p>
    <w:p w14:paraId="228FCCE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01B56975" w14:textId="77777777" w:rsidR="002130E0" w:rsidRDefault="002130E0">
      <w:pPr>
        <w:pStyle w:val="PL"/>
        <w:rPr>
          <w:noProof w:val="0"/>
        </w:rPr>
      </w:pPr>
      <w:r>
        <w:rPr>
          <w:noProof w:val="0"/>
        </w:rPr>
        <w:t xml:space="preserve">          - GENERAL</w:t>
      </w:r>
    </w:p>
    <w:p w14:paraId="279B5A50" w14:textId="77777777" w:rsidR="002130E0" w:rsidRDefault="002130E0">
      <w:pPr>
        <w:pStyle w:val="PL"/>
        <w:rPr>
          <w:noProof w:val="0"/>
        </w:rPr>
      </w:pPr>
      <w:r>
        <w:rPr>
          <w:noProof w:val="0"/>
        </w:rPr>
        <w:t xml:space="preserve">          - IMS_SIG</w:t>
      </w:r>
    </w:p>
    <w:p w14:paraId="0DE47A5F" w14:textId="77777777" w:rsidR="002130E0" w:rsidRDefault="002130E0">
      <w:pPr>
        <w:pStyle w:val="PL"/>
        <w:rPr>
          <w:noProof w:val="0"/>
        </w:rPr>
      </w:pPr>
      <w:r>
        <w:rPr>
          <w:noProof w:val="0"/>
        </w:rPr>
        <w:t xml:space="preserve">      - type: string</w:t>
      </w:r>
    </w:p>
    <w:p w14:paraId="113747AF" w14:textId="77777777" w:rsidR="002130E0" w:rsidRDefault="002130E0">
      <w:pPr>
        <w:pStyle w:val="PL"/>
        <w:rPr>
          <w:noProof w:val="0"/>
        </w:rPr>
      </w:pPr>
      <w:r>
        <w:rPr>
          <w:noProof w:val="0"/>
        </w:rPr>
        <w:t xml:space="preserve">        description: &gt;</w:t>
      </w:r>
    </w:p>
    <w:p w14:paraId="10C5CEC2" w14:textId="77777777" w:rsidR="002130E0" w:rsidRDefault="002130E0">
      <w:pPr>
        <w:pStyle w:val="PL"/>
        <w:rPr>
          <w:noProof w:val="0"/>
        </w:rPr>
      </w:pPr>
      <w:r>
        <w:rPr>
          <w:noProof w:val="0"/>
        </w:rPr>
        <w:t xml:space="preserve">          This string provides forward-compatibility with future</w:t>
      </w:r>
    </w:p>
    <w:p w14:paraId="0F999536" w14:textId="77777777" w:rsidR="002130E0" w:rsidRDefault="002130E0">
      <w:pPr>
        <w:pStyle w:val="PL"/>
        <w:rPr>
          <w:noProof w:val="0"/>
        </w:rPr>
      </w:pPr>
      <w:r>
        <w:rPr>
          <w:noProof w:val="0"/>
        </w:rPr>
        <w:t xml:space="preserve">          extensions to the enumeration but is not used to encode</w:t>
      </w:r>
    </w:p>
    <w:p w14:paraId="11FDFCF4" w14:textId="77777777" w:rsidR="002130E0" w:rsidRDefault="002130E0">
      <w:pPr>
        <w:pStyle w:val="PL"/>
        <w:rPr>
          <w:noProof w:val="0"/>
        </w:rPr>
      </w:pPr>
      <w:r>
        <w:rPr>
          <w:noProof w:val="0"/>
        </w:rPr>
        <w:t xml:space="preserve">          content defined in the present version of this API.</w:t>
      </w:r>
    </w:p>
    <w:p w14:paraId="57DDE94B" w14:textId="77777777" w:rsidR="002130E0" w:rsidRDefault="002130E0">
      <w:pPr>
        <w:pStyle w:val="PL"/>
        <w:rPr>
          <w:noProof w:val="0"/>
        </w:rPr>
      </w:pPr>
      <w:r>
        <w:rPr>
          <w:noProof w:val="0"/>
        </w:rPr>
        <w:t xml:space="preserve">      description: &gt;</w:t>
      </w:r>
    </w:p>
    <w:p w14:paraId="774BB51D" w14:textId="77777777" w:rsidR="002130E0" w:rsidRDefault="002130E0">
      <w:pPr>
        <w:pStyle w:val="PL"/>
        <w:rPr>
          <w:noProof w:val="0"/>
        </w:rPr>
      </w:pPr>
      <w:r>
        <w:rPr>
          <w:noProof w:val="0"/>
        </w:rPr>
        <w:t xml:space="preserve">        Possible values are</w:t>
      </w:r>
    </w:p>
    <w:p w14:paraId="2E7015B1" w14:textId="77777777" w:rsidR="002130E0" w:rsidRDefault="002130E0">
      <w:pPr>
        <w:pStyle w:val="PL"/>
        <w:rPr>
          <w:noProof w:val="0"/>
        </w:rPr>
      </w:pPr>
      <w:r>
        <w:rPr>
          <w:noProof w:val="0"/>
        </w:rPr>
        <w:t xml:space="preserve">        - GENERAL: Indicate no specific QoS flow usage information is available. </w:t>
      </w:r>
    </w:p>
    <w:p w14:paraId="1CFD0065" w14:textId="77777777" w:rsidR="002130E0" w:rsidRDefault="002130E0" w:rsidP="002130E0">
      <w:pPr>
        <w:pStyle w:val="PL"/>
        <w:jc w:val="both"/>
        <w:rPr>
          <w:noProof w:val="0"/>
        </w:rPr>
      </w:pPr>
      <w:r>
        <w:rPr>
          <w:noProof w:val="0"/>
        </w:rPr>
        <w:t xml:space="preserve">        - IMS_SIG: Indicate that the QoS flow is used for IMS signalling only.</w:t>
      </w:r>
    </w:p>
    <w:p w14:paraId="3104D50B" w14:textId="77777777" w:rsidR="002130E0" w:rsidRDefault="002130E0" w:rsidP="002130E0">
      <w:pPr>
        <w:pStyle w:val="PL"/>
        <w:rPr>
          <w:noProof w:val="0"/>
        </w:rPr>
      </w:pPr>
      <w:r>
        <w:rPr>
          <w:noProof w:val="0"/>
        </w:rPr>
        <w:t xml:space="preserve">    </w:t>
      </w:r>
      <w:proofErr w:type="spellStart"/>
      <w:r>
        <w:rPr>
          <w:noProof w:val="0"/>
        </w:rPr>
        <w:t>FailureCause</w:t>
      </w:r>
      <w:proofErr w:type="spellEnd"/>
      <w:r>
        <w:rPr>
          <w:noProof w:val="0"/>
        </w:rPr>
        <w:t>:</w:t>
      </w:r>
    </w:p>
    <w:p w14:paraId="216DE33C"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0FB33F47" w14:textId="77777777" w:rsidR="002130E0" w:rsidRDefault="002130E0" w:rsidP="002C6F52">
      <w:pPr>
        <w:pStyle w:val="PL"/>
        <w:rPr>
          <w:noProof w:val="0"/>
        </w:rPr>
      </w:pPr>
      <w:r>
        <w:rPr>
          <w:noProof w:val="0"/>
        </w:rPr>
        <w:t xml:space="preserve">      - type: string</w:t>
      </w:r>
    </w:p>
    <w:p w14:paraId="6A8F4F65"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6E5D645" w14:textId="77777777" w:rsidR="002130E0" w:rsidRDefault="002130E0">
      <w:pPr>
        <w:pStyle w:val="PL"/>
        <w:rPr>
          <w:noProof w:val="0"/>
        </w:rPr>
      </w:pPr>
      <w:r>
        <w:rPr>
          <w:noProof w:val="0"/>
        </w:rPr>
        <w:t xml:space="preserve">          - PCC_RULE_EVENT</w:t>
      </w:r>
    </w:p>
    <w:p w14:paraId="0A59E338" w14:textId="77777777" w:rsidR="002130E0" w:rsidRDefault="002130E0">
      <w:pPr>
        <w:pStyle w:val="PL"/>
        <w:rPr>
          <w:noProof w:val="0"/>
          <w:lang w:eastAsia="zh-CN"/>
        </w:rPr>
      </w:pPr>
      <w:r>
        <w:rPr>
          <w:noProof w:val="0"/>
        </w:rPr>
        <w:t xml:space="preserve">          - PCC_QOS_FLOW_EVENT</w:t>
      </w:r>
    </w:p>
    <w:p w14:paraId="356EA021" w14:textId="77777777" w:rsidR="002130E0" w:rsidRDefault="002130E0">
      <w:pPr>
        <w:pStyle w:val="PL"/>
        <w:rPr>
          <w:noProof w:val="0"/>
        </w:rPr>
      </w:pPr>
      <w:r>
        <w:rPr>
          <w:noProof w:val="0"/>
        </w:rPr>
        <w:t xml:space="preserve">          - </w:t>
      </w:r>
      <w:r>
        <w:rPr>
          <w:noProof w:val="0"/>
          <w:lang w:eastAsia="zh-CN"/>
        </w:rPr>
        <w:t>RULE_PERMANENT_ERROR</w:t>
      </w:r>
    </w:p>
    <w:p w14:paraId="7001E216" w14:textId="77777777" w:rsidR="002130E0" w:rsidRDefault="002130E0">
      <w:pPr>
        <w:pStyle w:val="PL"/>
        <w:rPr>
          <w:noProof w:val="0"/>
        </w:rPr>
      </w:pPr>
      <w:r>
        <w:rPr>
          <w:noProof w:val="0"/>
        </w:rPr>
        <w:t xml:space="preserve">          - </w:t>
      </w:r>
      <w:r>
        <w:rPr>
          <w:noProof w:val="0"/>
          <w:lang w:eastAsia="zh-CN"/>
        </w:rPr>
        <w:t>RULE_TEMPORARY_ERROR</w:t>
      </w:r>
    </w:p>
    <w:p w14:paraId="134B4681" w14:textId="77777777" w:rsidR="002130E0" w:rsidRDefault="002130E0" w:rsidP="002130E0">
      <w:pPr>
        <w:pStyle w:val="PL"/>
        <w:jc w:val="both"/>
        <w:rPr>
          <w:noProof w:val="0"/>
        </w:rPr>
      </w:pPr>
      <w:r>
        <w:rPr>
          <w:noProof w:val="0"/>
        </w:rPr>
        <w:t xml:space="preserve">      - type: string</w:t>
      </w:r>
    </w:p>
    <w:p w14:paraId="49DC748A" w14:textId="77777777" w:rsidR="002130E0" w:rsidRDefault="002130E0" w:rsidP="002130E0">
      <w:pPr>
        <w:pStyle w:val="PL"/>
        <w:rPr>
          <w:noProof w:val="0"/>
        </w:rPr>
      </w:pPr>
      <w:r>
        <w:rPr>
          <w:noProof w:val="0"/>
        </w:rPr>
        <w:t xml:space="preserve">    </w:t>
      </w:r>
      <w:proofErr w:type="spellStart"/>
      <w:r>
        <w:rPr>
          <w:noProof w:val="0"/>
        </w:rPr>
        <w:t>CreditManagementStatus</w:t>
      </w:r>
      <w:proofErr w:type="spellEnd"/>
      <w:r>
        <w:rPr>
          <w:noProof w:val="0"/>
        </w:rPr>
        <w:t>:</w:t>
      </w:r>
    </w:p>
    <w:p w14:paraId="296FBC62"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3E9AC4CF" w14:textId="77777777" w:rsidR="002130E0" w:rsidRDefault="002130E0" w:rsidP="002C6F52">
      <w:pPr>
        <w:pStyle w:val="PL"/>
        <w:rPr>
          <w:noProof w:val="0"/>
        </w:rPr>
      </w:pPr>
      <w:r>
        <w:rPr>
          <w:noProof w:val="0"/>
        </w:rPr>
        <w:t xml:space="preserve">      - type: string</w:t>
      </w:r>
    </w:p>
    <w:p w14:paraId="527CFE6F"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2039BBDF" w14:textId="77777777" w:rsidR="002130E0" w:rsidRDefault="002130E0">
      <w:pPr>
        <w:pStyle w:val="PL"/>
        <w:rPr>
          <w:noProof w:val="0"/>
        </w:rPr>
      </w:pPr>
      <w:r>
        <w:rPr>
          <w:noProof w:val="0"/>
        </w:rPr>
        <w:t xml:space="preserve">          - END_USER_SER_DENIED</w:t>
      </w:r>
    </w:p>
    <w:p w14:paraId="61E921CB" w14:textId="77777777" w:rsidR="002130E0" w:rsidRDefault="002130E0">
      <w:pPr>
        <w:pStyle w:val="PL"/>
        <w:rPr>
          <w:noProof w:val="0"/>
        </w:rPr>
      </w:pPr>
      <w:r>
        <w:rPr>
          <w:noProof w:val="0"/>
        </w:rPr>
        <w:t xml:space="preserve">          - CREDIT_CTRL_NOT_APP</w:t>
      </w:r>
    </w:p>
    <w:p w14:paraId="47C24309" w14:textId="77777777" w:rsidR="002130E0" w:rsidRDefault="002130E0">
      <w:pPr>
        <w:pStyle w:val="PL"/>
        <w:rPr>
          <w:noProof w:val="0"/>
        </w:rPr>
      </w:pPr>
      <w:r>
        <w:rPr>
          <w:noProof w:val="0"/>
        </w:rPr>
        <w:t xml:space="preserve">          - AUTH_REJECTED</w:t>
      </w:r>
    </w:p>
    <w:p w14:paraId="02928564" w14:textId="77777777" w:rsidR="002130E0" w:rsidRDefault="002130E0">
      <w:pPr>
        <w:pStyle w:val="PL"/>
        <w:rPr>
          <w:noProof w:val="0"/>
        </w:rPr>
      </w:pPr>
      <w:r>
        <w:rPr>
          <w:noProof w:val="0"/>
        </w:rPr>
        <w:t xml:space="preserve">          - USER_UNKNOWN</w:t>
      </w:r>
    </w:p>
    <w:p w14:paraId="4A140DFE" w14:textId="77777777" w:rsidR="002130E0" w:rsidRDefault="002130E0">
      <w:pPr>
        <w:pStyle w:val="PL"/>
        <w:rPr>
          <w:noProof w:val="0"/>
        </w:rPr>
      </w:pPr>
      <w:r>
        <w:rPr>
          <w:noProof w:val="0"/>
        </w:rPr>
        <w:t xml:space="preserve">          - RATING_FAILED</w:t>
      </w:r>
    </w:p>
    <w:p w14:paraId="7E6999BF" w14:textId="77777777" w:rsidR="002130E0" w:rsidRDefault="002130E0" w:rsidP="002130E0">
      <w:pPr>
        <w:pStyle w:val="PL"/>
        <w:jc w:val="both"/>
        <w:rPr>
          <w:noProof w:val="0"/>
        </w:rPr>
      </w:pPr>
      <w:r>
        <w:rPr>
          <w:noProof w:val="0"/>
        </w:rPr>
        <w:t xml:space="preserve">      - type: string</w:t>
      </w:r>
    </w:p>
    <w:p w14:paraId="343C2860" w14:textId="77777777" w:rsidR="002130E0" w:rsidRDefault="002130E0" w:rsidP="002130E0">
      <w:pPr>
        <w:pStyle w:val="PL"/>
        <w:rPr>
          <w:noProof w:val="0"/>
        </w:rPr>
      </w:pPr>
      <w:r>
        <w:rPr>
          <w:noProof w:val="0"/>
        </w:rPr>
        <w:t xml:space="preserve">    </w:t>
      </w:r>
      <w:proofErr w:type="spellStart"/>
      <w:r>
        <w:rPr>
          <w:noProof w:val="0"/>
        </w:rPr>
        <w:t>SessionRuleFailureCode</w:t>
      </w:r>
      <w:proofErr w:type="spellEnd"/>
      <w:r>
        <w:rPr>
          <w:noProof w:val="0"/>
        </w:rPr>
        <w:t>:</w:t>
      </w:r>
    </w:p>
    <w:p w14:paraId="02E5CB9D"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44C0E641" w14:textId="77777777" w:rsidR="002130E0" w:rsidRDefault="002130E0" w:rsidP="002C6F52">
      <w:pPr>
        <w:pStyle w:val="PL"/>
        <w:rPr>
          <w:noProof w:val="0"/>
        </w:rPr>
      </w:pPr>
      <w:r>
        <w:rPr>
          <w:noProof w:val="0"/>
        </w:rPr>
        <w:t xml:space="preserve">      - type: string</w:t>
      </w:r>
    </w:p>
    <w:p w14:paraId="374E2980"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4C9AF4D5" w14:textId="77777777" w:rsidR="002130E0" w:rsidRDefault="002130E0">
      <w:pPr>
        <w:pStyle w:val="PL"/>
        <w:rPr>
          <w:noProof w:val="0"/>
        </w:rPr>
      </w:pPr>
      <w:r>
        <w:rPr>
          <w:noProof w:val="0"/>
        </w:rPr>
        <w:t xml:space="preserve">          - NF_MAL</w:t>
      </w:r>
    </w:p>
    <w:p w14:paraId="6FAF6758" w14:textId="77777777" w:rsidR="002130E0" w:rsidRDefault="002130E0">
      <w:pPr>
        <w:pStyle w:val="PL"/>
        <w:rPr>
          <w:noProof w:val="0"/>
        </w:rPr>
      </w:pPr>
      <w:r>
        <w:rPr>
          <w:noProof w:val="0"/>
        </w:rPr>
        <w:t xml:space="preserve">          - RES_LIM</w:t>
      </w:r>
    </w:p>
    <w:p w14:paraId="371C7E40" w14:textId="77777777" w:rsidR="002130E0" w:rsidRDefault="002130E0">
      <w:pPr>
        <w:pStyle w:val="PL"/>
        <w:rPr>
          <w:noProof w:val="0"/>
        </w:rPr>
      </w:pPr>
      <w:r>
        <w:rPr>
          <w:noProof w:val="0"/>
        </w:rPr>
        <w:t xml:space="preserve">          - UNSUCC_QOS_VAL</w:t>
      </w:r>
    </w:p>
    <w:p w14:paraId="5B242AA6" w14:textId="77777777" w:rsidR="002130E0" w:rsidRDefault="002130E0">
      <w:pPr>
        <w:pStyle w:val="PL"/>
        <w:rPr>
          <w:noProof w:val="0"/>
        </w:rPr>
      </w:pPr>
      <w:r>
        <w:rPr>
          <w:noProof w:val="0"/>
        </w:rPr>
        <w:t xml:space="preserve">          - </w:t>
      </w:r>
      <w:r>
        <w:rPr>
          <w:noProof w:val="0"/>
          <w:lang w:eastAsia="ko-KR"/>
        </w:rPr>
        <w:t>UE_STA_SUS</w:t>
      </w:r>
      <w:r>
        <w:rPr>
          <w:rFonts w:eastAsia="Batang"/>
          <w:noProof w:val="0"/>
          <w:lang w:eastAsia="ko-KR"/>
        </w:rPr>
        <w:t>P</w:t>
      </w:r>
    </w:p>
    <w:p w14:paraId="15851480" w14:textId="77777777" w:rsidR="002130E0" w:rsidRDefault="002130E0">
      <w:pPr>
        <w:pStyle w:val="PL"/>
        <w:rPr>
          <w:noProof w:val="0"/>
        </w:rPr>
      </w:pPr>
      <w:r>
        <w:rPr>
          <w:noProof w:val="0"/>
        </w:rPr>
        <w:t xml:space="preserve">      - type: string</w:t>
      </w:r>
    </w:p>
    <w:p w14:paraId="2D701F15" w14:textId="77777777" w:rsidR="002130E0" w:rsidRDefault="002130E0">
      <w:pPr>
        <w:pStyle w:val="PL"/>
        <w:rPr>
          <w:noProof w:val="0"/>
        </w:rPr>
      </w:pPr>
      <w:r>
        <w:rPr>
          <w:noProof w:val="0"/>
        </w:rPr>
        <w:t xml:space="preserve">        description: &gt;</w:t>
      </w:r>
    </w:p>
    <w:p w14:paraId="41654564" w14:textId="77777777" w:rsidR="002130E0" w:rsidRDefault="002130E0">
      <w:pPr>
        <w:pStyle w:val="PL"/>
        <w:rPr>
          <w:noProof w:val="0"/>
        </w:rPr>
      </w:pPr>
      <w:r>
        <w:rPr>
          <w:noProof w:val="0"/>
        </w:rPr>
        <w:t xml:space="preserve">          This string provides forward-compatibility with future</w:t>
      </w:r>
    </w:p>
    <w:p w14:paraId="6523E238" w14:textId="77777777" w:rsidR="002130E0" w:rsidRDefault="002130E0">
      <w:pPr>
        <w:pStyle w:val="PL"/>
        <w:rPr>
          <w:noProof w:val="0"/>
        </w:rPr>
      </w:pPr>
      <w:r>
        <w:rPr>
          <w:noProof w:val="0"/>
        </w:rPr>
        <w:t xml:space="preserve">          extensions to the enumeration but is not used to encode</w:t>
      </w:r>
    </w:p>
    <w:p w14:paraId="2CAA76D4" w14:textId="77777777" w:rsidR="002130E0" w:rsidRDefault="002130E0">
      <w:pPr>
        <w:pStyle w:val="PL"/>
        <w:rPr>
          <w:noProof w:val="0"/>
        </w:rPr>
      </w:pPr>
      <w:r>
        <w:rPr>
          <w:noProof w:val="0"/>
        </w:rPr>
        <w:t xml:space="preserve">          content defined in the present version of this API.</w:t>
      </w:r>
    </w:p>
    <w:p w14:paraId="229D7FDB" w14:textId="77777777" w:rsidR="002130E0" w:rsidRDefault="002130E0">
      <w:pPr>
        <w:pStyle w:val="PL"/>
        <w:rPr>
          <w:noProof w:val="0"/>
        </w:rPr>
      </w:pPr>
      <w:r>
        <w:rPr>
          <w:noProof w:val="0"/>
        </w:rPr>
        <w:t xml:space="preserve">      description: &gt;</w:t>
      </w:r>
    </w:p>
    <w:p w14:paraId="0F3EAA10" w14:textId="77777777" w:rsidR="002130E0" w:rsidRDefault="002130E0">
      <w:pPr>
        <w:pStyle w:val="PL"/>
        <w:rPr>
          <w:noProof w:val="0"/>
        </w:rPr>
      </w:pPr>
      <w:r>
        <w:rPr>
          <w:noProof w:val="0"/>
        </w:rPr>
        <w:t xml:space="preserve">        Possible values are</w:t>
      </w:r>
    </w:p>
    <w:p w14:paraId="720ECF72" w14:textId="77777777" w:rsidR="002130E0" w:rsidRDefault="002130E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D394BFD" w14:textId="77777777" w:rsidR="002130E0" w:rsidRDefault="002130E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A250140" w14:textId="77777777" w:rsidR="002130E0" w:rsidRDefault="002130E0">
      <w:pPr>
        <w:pStyle w:val="PL"/>
        <w:rPr>
          <w:noProof w:val="0"/>
        </w:rPr>
      </w:pPr>
      <w:r>
        <w:rPr>
          <w:noProof w:val="0"/>
        </w:rPr>
        <w:t xml:space="preserve">          - UNSUCC_QOS_VAL: indicate that the QoS validation has failed.</w:t>
      </w:r>
    </w:p>
    <w:p w14:paraId="58ADD402" w14:textId="77777777" w:rsidR="002130E0" w:rsidRDefault="002130E0" w:rsidP="002130E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1FAB2FD0" w14:textId="77777777" w:rsidR="002130E0" w:rsidRDefault="002130E0" w:rsidP="002130E0">
      <w:pPr>
        <w:pStyle w:val="PL"/>
        <w:rPr>
          <w:noProof w:val="0"/>
        </w:rPr>
      </w:pPr>
      <w:r>
        <w:rPr>
          <w:noProof w:val="0"/>
        </w:rPr>
        <w:t xml:space="preserve">    </w:t>
      </w:r>
      <w:proofErr w:type="spellStart"/>
      <w:r>
        <w:rPr>
          <w:noProof w:val="0"/>
        </w:rPr>
        <w:t>SteeringFunctionality</w:t>
      </w:r>
      <w:proofErr w:type="spellEnd"/>
      <w:r>
        <w:rPr>
          <w:noProof w:val="0"/>
        </w:rPr>
        <w:t>:</w:t>
      </w:r>
    </w:p>
    <w:p w14:paraId="0556054C"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5015FA11" w14:textId="77777777" w:rsidR="002130E0" w:rsidRDefault="002130E0" w:rsidP="002C6F52">
      <w:pPr>
        <w:pStyle w:val="PL"/>
        <w:rPr>
          <w:noProof w:val="0"/>
        </w:rPr>
      </w:pPr>
      <w:r>
        <w:rPr>
          <w:noProof w:val="0"/>
        </w:rPr>
        <w:t xml:space="preserve">      - type: string</w:t>
      </w:r>
    </w:p>
    <w:p w14:paraId="7627469F"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5BCD49E8" w14:textId="77777777" w:rsidR="002130E0" w:rsidRDefault="002130E0">
      <w:pPr>
        <w:pStyle w:val="PL"/>
        <w:rPr>
          <w:noProof w:val="0"/>
        </w:rPr>
      </w:pPr>
      <w:r>
        <w:rPr>
          <w:noProof w:val="0"/>
        </w:rPr>
        <w:t xml:space="preserve">          - MPTCP</w:t>
      </w:r>
    </w:p>
    <w:p w14:paraId="6D9924C4" w14:textId="77777777" w:rsidR="002130E0" w:rsidRDefault="002130E0">
      <w:pPr>
        <w:pStyle w:val="PL"/>
        <w:rPr>
          <w:noProof w:val="0"/>
        </w:rPr>
      </w:pPr>
      <w:r>
        <w:rPr>
          <w:noProof w:val="0"/>
        </w:rPr>
        <w:t xml:space="preserve">          - ATSSS_LL</w:t>
      </w:r>
    </w:p>
    <w:p w14:paraId="27246B17" w14:textId="77777777" w:rsidR="002130E0" w:rsidRDefault="002130E0">
      <w:pPr>
        <w:pStyle w:val="PL"/>
        <w:rPr>
          <w:noProof w:val="0"/>
        </w:rPr>
      </w:pPr>
      <w:r>
        <w:rPr>
          <w:noProof w:val="0"/>
        </w:rPr>
        <w:t xml:space="preserve">      - type: string</w:t>
      </w:r>
    </w:p>
    <w:p w14:paraId="3B2D1CCF" w14:textId="77777777" w:rsidR="002130E0" w:rsidRDefault="002130E0">
      <w:pPr>
        <w:pStyle w:val="PL"/>
        <w:rPr>
          <w:noProof w:val="0"/>
        </w:rPr>
      </w:pPr>
      <w:r>
        <w:rPr>
          <w:noProof w:val="0"/>
        </w:rPr>
        <w:t xml:space="preserve">        description: &gt;</w:t>
      </w:r>
    </w:p>
    <w:p w14:paraId="4CB707AB" w14:textId="77777777" w:rsidR="002130E0" w:rsidRDefault="002130E0">
      <w:pPr>
        <w:pStyle w:val="PL"/>
        <w:rPr>
          <w:noProof w:val="0"/>
        </w:rPr>
      </w:pPr>
      <w:r>
        <w:rPr>
          <w:noProof w:val="0"/>
        </w:rPr>
        <w:t xml:space="preserve">          This string provides forward-compatibility with future</w:t>
      </w:r>
    </w:p>
    <w:p w14:paraId="24ADF620" w14:textId="77777777" w:rsidR="002130E0" w:rsidRDefault="002130E0">
      <w:pPr>
        <w:pStyle w:val="PL"/>
        <w:rPr>
          <w:noProof w:val="0"/>
        </w:rPr>
      </w:pPr>
      <w:r>
        <w:rPr>
          <w:noProof w:val="0"/>
        </w:rPr>
        <w:t xml:space="preserve">          extensions to the enumeration but is not used to encode</w:t>
      </w:r>
    </w:p>
    <w:p w14:paraId="40C7FCA5" w14:textId="77777777" w:rsidR="002130E0" w:rsidRDefault="002130E0">
      <w:pPr>
        <w:pStyle w:val="PL"/>
        <w:rPr>
          <w:noProof w:val="0"/>
        </w:rPr>
      </w:pPr>
      <w:r>
        <w:rPr>
          <w:noProof w:val="0"/>
        </w:rPr>
        <w:t xml:space="preserve">          content defined in the present version of this API.</w:t>
      </w:r>
    </w:p>
    <w:p w14:paraId="533429AC" w14:textId="77777777" w:rsidR="002130E0" w:rsidRDefault="002130E0">
      <w:pPr>
        <w:pStyle w:val="PL"/>
        <w:rPr>
          <w:noProof w:val="0"/>
        </w:rPr>
      </w:pPr>
      <w:r>
        <w:rPr>
          <w:noProof w:val="0"/>
        </w:rPr>
        <w:t xml:space="preserve">      description: &gt;</w:t>
      </w:r>
    </w:p>
    <w:p w14:paraId="132F7C43" w14:textId="77777777" w:rsidR="002130E0" w:rsidRDefault="002130E0">
      <w:pPr>
        <w:pStyle w:val="PL"/>
        <w:rPr>
          <w:noProof w:val="0"/>
        </w:rPr>
      </w:pPr>
      <w:r>
        <w:rPr>
          <w:noProof w:val="0"/>
        </w:rPr>
        <w:lastRenderedPageBreak/>
        <w:t xml:space="preserve">        Possible values are</w:t>
      </w:r>
    </w:p>
    <w:p w14:paraId="1FBEC27A" w14:textId="77777777" w:rsidR="002130E0" w:rsidRDefault="002130E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4377545" w14:textId="77777777" w:rsidR="002130E0" w:rsidRDefault="002130E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0E9AC5B1" w14:textId="77777777" w:rsidR="002130E0" w:rsidRDefault="002130E0">
      <w:pPr>
        <w:pStyle w:val="PL"/>
        <w:rPr>
          <w:noProof w:val="0"/>
        </w:rPr>
      </w:pPr>
      <w:r>
        <w:rPr>
          <w:noProof w:val="0"/>
        </w:rPr>
        <w:t xml:space="preserve">    </w:t>
      </w:r>
      <w:proofErr w:type="spellStart"/>
      <w:r>
        <w:rPr>
          <w:noProof w:val="0"/>
        </w:rPr>
        <w:t>SteerModeValue</w:t>
      </w:r>
      <w:proofErr w:type="spellEnd"/>
      <w:r>
        <w:rPr>
          <w:noProof w:val="0"/>
        </w:rPr>
        <w:t>:</w:t>
      </w:r>
    </w:p>
    <w:p w14:paraId="629EC0E2" w14:textId="77777777" w:rsidR="002130E0" w:rsidRDefault="002130E0">
      <w:pPr>
        <w:pStyle w:val="PL"/>
        <w:rPr>
          <w:noProof w:val="0"/>
        </w:rPr>
      </w:pPr>
      <w:r>
        <w:rPr>
          <w:noProof w:val="0"/>
        </w:rPr>
        <w:t xml:space="preserve">      </w:t>
      </w:r>
      <w:proofErr w:type="spellStart"/>
      <w:r>
        <w:rPr>
          <w:noProof w:val="0"/>
        </w:rPr>
        <w:t>anyOf</w:t>
      </w:r>
      <w:proofErr w:type="spellEnd"/>
      <w:r>
        <w:rPr>
          <w:noProof w:val="0"/>
        </w:rPr>
        <w:t>:</w:t>
      </w:r>
    </w:p>
    <w:p w14:paraId="7F5A9708" w14:textId="77777777" w:rsidR="002130E0" w:rsidRDefault="002130E0">
      <w:pPr>
        <w:pStyle w:val="PL"/>
        <w:rPr>
          <w:noProof w:val="0"/>
        </w:rPr>
      </w:pPr>
      <w:r>
        <w:rPr>
          <w:noProof w:val="0"/>
        </w:rPr>
        <w:t xml:space="preserve">      - type: string</w:t>
      </w:r>
    </w:p>
    <w:p w14:paraId="5161148D"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145E4ECD" w14:textId="77777777" w:rsidR="002130E0" w:rsidRDefault="002130E0">
      <w:pPr>
        <w:pStyle w:val="PL"/>
        <w:rPr>
          <w:noProof w:val="0"/>
        </w:rPr>
      </w:pPr>
      <w:r>
        <w:rPr>
          <w:noProof w:val="0"/>
        </w:rPr>
        <w:t xml:space="preserve">          - ACTIVE_STANDBY</w:t>
      </w:r>
    </w:p>
    <w:p w14:paraId="0101BF54" w14:textId="77777777" w:rsidR="002130E0" w:rsidRDefault="002130E0">
      <w:pPr>
        <w:pStyle w:val="PL"/>
        <w:rPr>
          <w:noProof w:val="0"/>
        </w:rPr>
      </w:pPr>
      <w:r>
        <w:rPr>
          <w:noProof w:val="0"/>
        </w:rPr>
        <w:t xml:space="preserve">          - LOAD_BALANCING</w:t>
      </w:r>
    </w:p>
    <w:p w14:paraId="3B15BD7A" w14:textId="77777777" w:rsidR="002130E0" w:rsidRDefault="002130E0">
      <w:pPr>
        <w:pStyle w:val="PL"/>
        <w:rPr>
          <w:noProof w:val="0"/>
        </w:rPr>
      </w:pPr>
      <w:r>
        <w:rPr>
          <w:noProof w:val="0"/>
        </w:rPr>
        <w:t xml:space="preserve">          - SMALLEST_DELAY</w:t>
      </w:r>
    </w:p>
    <w:p w14:paraId="4C12C17F" w14:textId="77777777" w:rsidR="002130E0" w:rsidRDefault="002130E0">
      <w:pPr>
        <w:pStyle w:val="PL"/>
        <w:rPr>
          <w:noProof w:val="0"/>
        </w:rPr>
      </w:pPr>
      <w:r>
        <w:rPr>
          <w:noProof w:val="0"/>
        </w:rPr>
        <w:t xml:space="preserve">          - PRIORITY_BASED</w:t>
      </w:r>
    </w:p>
    <w:p w14:paraId="0695F1B8" w14:textId="77777777" w:rsidR="002130E0" w:rsidRDefault="002130E0" w:rsidP="002130E0">
      <w:pPr>
        <w:pStyle w:val="PL"/>
        <w:jc w:val="both"/>
        <w:rPr>
          <w:noProof w:val="0"/>
        </w:rPr>
      </w:pPr>
      <w:r>
        <w:rPr>
          <w:noProof w:val="0"/>
        </w:rPr>
        <w:t xml:space="preserve">      - type: string</w:t>
      </w:r>
    </w:p>
    <w:p w14:paraId="4166C562" w14:textId="77777777" w:rsidR="002130E0" w:rsidRDefault="002130E0" w:rsidP="002130E0">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EAF1A85"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3E991298" w14:textId="77777777" w:rsidR="002130E0" w:rsidRDefault="002130E0" w:rsidP="002C6F52">
      <w:pPr>
        <w:pStyle w:val="PL"/>
        <w:rPr>
          <w:noProof w:val="0"/>
        </w:rPr>
      </w:pPr>
      <w:r>
        <w:rPr>
          <w:noProof w:val="0"/>
        </w:rPr>
        <w:t xml:space="preserve">      - type: string</w:t>
      </w:r>
    </w:p>
    <w:p w14:paraId="116B267E"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56B05802" w14:textId="77777777" w:rsidR="002130E0" w:rsidRDefault="002130E0">
      <w:pPr>
        <w:pStyle w:val="PL"/>
        <w:rPr>
          <w:noProof w:val="0"/>
        </w:rPr>
      </w:pPr>
      <w:r>
        <w:rPr>
          <w:noProof w:val="0"/>
        </w:rPr>
        <w:t xml:space="preserve">          - ALLOWED</w:t>
      </w:r>
    </w:p>
    <w:p w14:paraId="462D3352" w14:textId="77777777" w:rsidR="002130E0" w:rsidRDefault="002130E0">
      <w:pPr>
        <w:pStyle w:val="PL"/>
        <w:rPr>
          <w:noProof w:val="0"/>
        </w:rPr>
      </w:pPr>
      <w:r>
        <w:rPr>
          <w:noProof w:val="0"/>
        </w:rPr>
        <w:t xml:space="preserve">          - NOT_ALLOWED</w:t>
      </w:r>
    </w:p>
    <w:p w14:paraId="4F16AE86" w14:textId="77777777" w:rsidR="002130E0" w:rsidRDefault="002130E0" w:rsidP="002130E0">
      <w:pPr>
        <w:pStyle w:val="PL"/>
        <w:jc w:val="both"/>
        <w:rPr>
          <w:noProof w:val="0"/>
        </w:rPr>
      </w:pPr>
      <w:r>
        <w:rPr>
          <w:noProof w:val="0"/>
        </w:rPr>
        <w:t xml:space="preserve">      - type: string</w:t>
      </w:r>
    </w:p>
    <w:p w14:paraId="34322D70" w14:textId="77777777" w:rsidR="002130E0" w:rsidRDefault="002130E0" w:rsidP="002130E0">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0405E49A"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711FA349" w14:textId="77777777" w:rsidR="002130E0" w:rsidRDefault="002130E0" w:rsidP="002C6F52">
      <w:pPr>
        <w:pStyle w:val="PL"/>
        <w:rPr>
          <w:noProof w:val="0"/>
        </w:rPr>
      </w:pPr>
      <w:r>
        <w:rPr>
          <w:noProof w:val="0"/>
        </w:rPr>
        <w:t xml:space="preserve">      - type: string</w:t>
      </w:r>
    </w:p>
    <w:p w14:paraId="65C82253"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49D9BF44" w14:textId="77777777" w:rsidR="002130E0" w:rsidRDefault="002130E0">
      <w:pPr>
        <w:pStyle w:val="PL"/>
        <w:rPr>
          <w:noProof w:val="0"/>
        </w:rPr>
      </w:pPr>
      <w:r>
        <w:rPr>
          <w:noProof w:val="0"/>
        </w:rPr>
        <w:t xml:space="preserve">          - DOWNLINK</w:t>
      </w:r>
    </w:p>
    <w:p w14:paraId="418B69DF" w14:textId="77777777" w:rsidR="002130E0" w:rsidRDefault="002130E0">
      <w:pPr>
        <w:pStyle w:val="PL"/>
        <w:rPr>
          <w:noProof w:val="0"/>
        </w:rPr>
      </w:pPr>
      <w:r>
        <w:rPr>
          <w:noProof w:val="0"/>
        </w:rPr>
        <w:t xml:space="preserve">          - UPLINK</w:t>
      </w:r>
    </w:p>
    <w:p w14:paraId="1C696582" w14:textId="77777777" w:rsidR="002130E0" w:rsidRDefault="002130E0">
      <w:pPr>
        <w:pStyle w:val="PL"/>
        <w:rPr>
          <w:noProof w:val="0"/>
        </w:rPr>
      </w:pPr>
      <w:r>
        <w:rPr>
          <w:noProof w:val="0"/>
        </w:rPr>
        <w:t xml:space="preserve">          - ROUND_TRIP</w:t>
      </w:r>
    </w:p>
    <w:p w14:paraId="1267E95F" w14:textId="77777777" w:rsidR="002130E0" w:rsidRDefault="002130E0" w:rsidP="002130E0">
      <w:pPr>
        <w:pStyle w:val="PL"/>
        <w:jc w:val="both"/>
        <w:rPr>
          <w:noProof w:val="0"/>
        </w:rPr>
      </w:pPr>
      <w:r>
        <w:rPr>
          <w:noProof w:val="0"/>
        </w:rPr>
        <w:t xml:space="preserve">      - type: string</w:t>
      </w:r>
    </w:p>
    <w:p w14:paraId="37709D61" w14:textId="77777777" w:rsidR="002130E0" w:rsidRDefault="002130E0" w:rsidP="002130E0">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76527118" w14:textId="77777777" w:rsidR="002130E0" w:rsidRDefault="002130E0" w:rsidP="00C90C0A">
      <w:pPr>
        <w:pStyle w:val="PL"/>
        <w:rPr>
          <w:noProof w:val="0"/>
        </w:rPr>
      </w:pPr>
      <w:r>
        <w:rPr>
          <w:noProof w:val="0"/>
        </w:rPr>
        <w:t xml:space="preserve">      </w:t>
      </w:r>
      <w:proofErr w:type="spellStart"/>
      <w:r>
        <w:rPr>
          <w:noProof w:val="0"/>
        </w:rPr>
        <w:t>anyOf</w:t>
      </w:r>
      <w:proofErr w:type="spellEnd"/>
      <w:r>
        <w:rPr>
          <w:noProof w:val="0"/>
        </w:rPr>
        <w:t>:</w:t>
      </w:r>
    </w:p>
    <w:p w14:paraId="53C9A446" w14:textId="77777777" w:rsidR="002130E0" w:rsidRDefault="002130E0" w:rsidP="002C6F52">
      <w:pPr>
        <w:pStyle w:val="PL"/>
        <w:rPr>
          <w:noProof w:val="0"/>
        </w:rPr>
      </w:pPr>
      <w:r>
        <w:rPr>
          <w:noProof w:val="0"/>
        </w:rPr>
        <w:t xml:space="preserve">      - type: string</w:t>
      </w:r>
    </w:p>
    <w:p w14:paraId="79AFE353" w14:textId="77777777" w:rsidR="002130E0" w:rsidRDefault="002130E0">
      <w:pPr>
        <w:pStyle w:val="PL"/>
        <w:rPr>
          <w:noProof w:val="0"/>
        </w:rPr>
      </w:pPr>
      <w:r>
        <w:rPr>
          <w:noProof w:val="0"/>
        </w:rPr>
        <w:t xml:space="preserve">        </w:t>
      </w:r>
      <w:proofErr w:type="spellStart"/>
      <w:r>
        <w:rPr>
          <w:noProof w:val="0"/>
        </w:rPr>
        <w:t>enum</w:t>
      </w:r>
      <w:proofErr w:type="spellEnd"/>
      <w:r>
        <w:rPr>
          <w:noProof w:val="0"/>
        </w:rPr>
        <w:t>:</w:t>
      </w:r>
    </w:p>
    <w:p w14:paraId="6BB0D572" w14:textId="77777777" w:rsidR="002130E0" w:rsidRDefault="002130E0">
      <w:pPr>
        <w:pStyle w:val="PL"/>
        <w:rPr>
          <w:noProof w:val="0"/>
        </w:rPr>
      </w:pPr>
      <w:r>
        <w:rPr>
          <w:noProof w:val="0"/>
        </w:rPr>
        <w:t xml:space="preserve">          - EVENT_TRIGGERED</w:t>
      </w:r>
    </w:p>
    <w:p w14:paraId="79F95EA3" w14:textId="77777777" w:rsidR="002130E0" w:rsidRDefault="002130E0">
      <w:pPr>
        <w:pStyle w:val="PL"/>
        <w:rPr>
          <w:noProof w:val="0"/>
        </w:rPr>
      </w:pPr>
      <w:r>
        <w:rPr>
          <w:noProof w:val="0"/>
        </w:rPr>
        <w:t xml:space="preserve">          - PERIODIC</w:t>
      </w:r>
    </w:p>
    <w:p w14:paraId="6EB08687" w14:textId="77777777" w:rsidR="002130E0" w:rsidRDefault="002130E0">
      <w:pPr>
        <w:pStyle w:val="PL"/>
        <w:rPr>
          <w:noProof w:val="0"/>
        </w:rPr>
      </w:pPr>
      <w:r>
        <w:rPr>
          <w:noProof w:val="0"/>
        </w:rPr>
        <w:t xml:space="preserve">          - SESSION_RELEASE</w:t>
      </w:r>
    </w:p>
    <w:p w14:paraId="0525D7DE" w14:textId="77777777" w:rsidR="002130E0" w:rsidRDefault="002130E0" w:rsidP="002130E0">
      <w:pPr>
        <w:pStyle w:val="PL"/>
        <w:rPr>
          <w:noProof w:val="0"/>
        </w:rPr>
      </w:pPr>
      <w:r>
        <w:rPr>
          <w:noProof w:val="0"/>
        </w:rPr>
        <w:t xml:space="preserve">      - type: string</w:t>
      </w:r>
    </w:p>
    <w:p w14:paraId="17D705A4" w14:textId="77777777" w:rsidR="002130E0" w:rsidRDefault="002130E0" w:rsidP="002130E0">
      <w:pPr>
        <w:pStyle w:val="PL"/>
        <w:rPr>
          <w:noProof w:val="0"/>
        </w:rPr>
      </w:pPr>
      <w:r>
        <w:rPr>
          <w:noProof w:val="0"/>
        </w:rPr>
        <w:t xml:space="preserve">    </w:t>
      </w:r>
      <w:proofErr w:type="spellStart"/>
      <w:r>
        <w:rPr>
          <w:noProof w:val="0"/>
        </w:rPr>
        <w:t>SmPolicyAssociationReleaseCause</w:t>
      </w:r>
      <w:proofErr w:type="spellEnd"/>
      <w:r>
        <w:rPr>
          <w:noProof w:val="0"/>
        </w:rPr>
        <w:t>:</w:t>
      </w:r>
    </w:p>
    <w:p w14:paraId="2F001B94"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322EBCAE" w14:textId="77777777" w:rsidR="002130E0" w:rsidRDefault="002130E0" w:rsidP="002130E0">
      <w:pPr>
        <w:pStyle w:val="PL"/>
        <w:rPr>
          <w:noProof w:val="0"/>
        </w:rPr>
      </w:pPr>
      <w:r>
        <w:rPr>
          <w:noProof w:val="0"/>
        </w:rPr>
        <w:t xml:space="preserve">      - type: string</w:t>
      </w:r>
    </w:p>
    <w:p w14:paraId="460936BA"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6A855D67" w14:textId="77777777" w:rsidR="002130E0" w:rsidRDefault="002130E0" w:rsidP="002130E0">
      <w:pPr>
        <w:pStyle w:val="PL"/>
        <w:rPr>
          <w:noProof w:val="0"/>
        </w:rPr>
      </w:pPr>
      <w:r>
        <w:rPr>
          <w:noProof w:val="0"/>
        </w:rPr>
        <w:t xml:space="preserve">          - UNSPECIFIED</w:t>
      </w:r>
    </w:p>
    <w:p w14:paraId="195D1E79" w14:textId="77777777" w:rsidR="002130E0" w:rsidRDefault="002130E0" w:rsidP="002130E0">
      <w:pPr>
        <w:pStyle w:val="PL"/>
        <w:rPr>
          <w:noProof w:val="0"/>
        </w:rPr>
      </w:pPr>
      <w:r>
        <w:rPr>
          <w:noProof w:val="0"/>
        </w:rPr>
        <w:t xml:space="preserve">          - UE_SUBSCRIPTION</w:t>
      </w:r>
    </w:p>
    <w:p w14:paraId="2466CA92" w14:textId="77777777" w:rsidR="002130E0" w:rsidRDefault="002130E0" w:rsidP="002130E0">
      <w:pPr>
        <w:pStyle w:val="PL"/>
        <w:rPr>
          <w:noProof w:val="0"/>
        </w:rPr>
      </w:pPr>
      <w:r>
        <w:rPr>
          <w:noProof w:val="0"/>
        </w:rPr>
        <w:t xml:space="preserve">          - INSUFFICIENT_RES</w:t>
      </w:r>
    </w:p>
    <w:p w14:paraId="167608E0" w14:textId="77777777" w:rsidR="002130E0" w:rsidRDefault="002130E0" w:rsidP="002130E0">
      <w:pPr>
        <w:pStyle w:val="PL"/>
        <w:rPr>
          <w:noProof w:val="0"/>
        </w:rPr>
      </w:pPr>
      <w:r>
        <w:rPr>
          <w:noProof w:val="0"/>
        </w:rPr>
        <w:t xml:space="preserve">          - VALIDATION_CONDITION_NOT_MET</w:t>
      </w:r>
    </w:p>
    <w:p w14:paraId="493F37F1" w14:textId="77777777" w:rsidR="002130E0" w:rsidRDefault="002130E0" w:rsidP="002130E0">
      <w:pPr>
        <w:pStyle w:val="PL"/>
        <w:rPr>
          <w:noProof w:val="0"/>
        </w:rPr>
      </w:pPr>
      <w:r>
        <w:rPr>
          <w:noProof w:val="0"/>
        </w:rPr>
        <w:t xml:space="preserve">      - type: string</w:t>
      </w:r>
    </w:p>
    <w:p w14:paraId="1951E5BB" w14:textId="77777777" w:rsidR="002130E0" w:rsidRDefault="002130E0" w:rsidP="002130E0">
      <w:pPr>
        <w:pStyle w:val="PL"/>
        <w:rPr>
          <w:noProof w:val="0"/>
        </w:rPr>
      </w:pPr>
      <w:r>
        <w:rPr>
          <w:noProof w:val="0"/>
        </w:rPr>
        <w:t xml:space="preserve">    </w:t>
      </w:r>
      <w:proofErr w:type="spellStart"/>
      <w:r>
        <w:rPr>
          <w:noProof w:val="0"/>
        </w:rPr>
        <w:t>PduSessionRelCause</w:t>
      </w:r>
      <w:proofErr w:type="spellEnd"/>
      <w:r>
        <w:rPr>
          <w:noProof w:val="0"/>
        </w:rPr>
        <w:t>:</w:t>
      </w:r>
    </w:p>
    <w:p w14:paraId="75E6EDDA"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373FC9DE" w14:textId="77777777" w:rsidR="002130E0" w:rsidRDefault="002130E0" w:rsidP="002130E0">
      <w:pPr>
        <w:pStyle w:val="PL"/>
        <w:rPr>
          <w:noProof w:val="0"/>
        </w:rPr>
      </w:pPr>
      <w:r>
        <w:rPr>
          <w:noProof w:val="0"/>
        </w:rPr>
        <w:t xml:space="preserve">      - type: string</w:t>
      </w:r>
    </w:p>
    <w:p w14:paraId="2530254A"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431340FA" w14:textId="77777777" w:rsidR="002130E0" w:rsidRDefault="002130E0" w:rsidP="002130E0">
      <w:pPr>
        <w:pStyle w:val="PL"/>
        <w:rPr>
          <w:noProof w:val="0"/>
        </w:rPr>
      </w:pPr>
      <w:r>
        <w:rPr>
          <w:noProof w:val="0"/>
        </w:rPr>
        <w:t xml:space="preserve">          - PS_TO_CS_HO</w:t>
      </w:r>
    </w:p>
    <w:p w14:paraId="54B0A065" w14:textId="77777777" w:rsidR="002130E0" w:rsidRDefault="002130E0" w:rsidP="002130E0">
      <w:pPr>
        <w:pStyle w:val="PL"/>
        <w:jc w:val="both"/>
        <w:rPr>
          <w:noProof w:val="0"/>
        </w:rPr>
      </w:pPr>
      <w:r>
        <w:rPr>
          <w:noProof w:val="0"/>
        </w:rPr>
        <w:t xml:space="preserve">      - type: string</w:t>
      </w:r>
    </w:p>
    <w:p w14:paraId="170619E9" w14:textId="77777777" w:rsidR="002130E0" w:rsidRDefault="002130E0" w:rsidP="002130E0">
      <w:pPr>
        <w:pStyle w:val="PL"/>
        <w:rPr>
          <w:noProof w:val="0"/>
        </w:rPr>
      </w:pPr>
      <w:r>
        <w:rPr>
          <w:noProof w:val="0"/>
        </w:rPr>
        <w:t xml:space="preserve">    </w:t>
      </w:r>
      <w:proofErr w:type="spellStart"/>
      <w:r>
        <w:rPr>
          <w:noProof w:val="0"/>
        </w:rPr>
        <w:t>MaPduIndication</w:t>
      </w:r>
      <w:proofErr w:type="spellEnd"/>
      <w:r>
        <w:rPr>
          <w:noProof w:val="0"/>
        </w:rPr>
        <w:t>:</w:t>
      </w:r>
    </w:p>
    <w:p w14:paraId="601CC39A"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4A88E17B" w14:textId="77777777" w:rsidR="002130E0" w:rsidRDefault="002130E0" w:rsidP="002130E0">
      <w:pPr>
        <w:pStyle w:val="PL"/>
        <w:rPr>
          <w:noProof w:val="0"/>
        </w:rPr>
      </w:pPr>
      <w:r>
        <w:rPr>
          <w:noProof w:val="0"/>
        </w:rPr>
        <w:t xml:space="preserve">      - type: string</w:t>
      </w:r>
    </w:p>
    <w:p w14:paraId="003F132A"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0ECEDFD1" w14:textId="77777777" w:rsidR="002130E0" w:rsidRDefault="002130E0" w:rsidP="002130E0">
      <w:pPr>
        <w:pStyle w:val="PL"/>
        <w:rPr>
          <w:noProof w:val="0"/>
        </w:rPr>
      </w:pPr>
      <w:r>
        <w:rPr>
          <w:noProof w:val="0"/>
        </w:rPr>
        <w:t xml:space="preserve">          - </w:t>
      </w:r>
      <w:r>
        <w:t>MA_PDU_REQUEST</w:t>
      </w:r>
    </w:p>
    <w:p w14:paraId="316D1930" w14:textId="77777777" w:rsidR="002130E0" w:rsidRDefault="002130E0" w:rsidP="002130E0">
      <w:pPr>
        <w:pStyle w:val="PL"/>
        <w:rPr>
          <w:noProof w:val="0"/>
        </w:rPr>
      </w:pPr>
      <w:r>
        <w:rPr>
          <w:noProof w:val="0"/>
        </w:rPr>
        <w:t xml:space="preserve">          - </w:t>
      </w:r>
      <w:r>
        <w:t>MA_PDU_ NETWORK_UPGRADE ALLOWED</w:t>
      </w:r>
    </w:p>
    <w:p w14:paraId="416C1A7D" w14:textId="77777777" w:rsidR="002130E0" w:rsidRDefault="002130E0" w:rsidP="002130E0">
      <w:pPr>
        <w:pStyle w:val="PL"/>
        <w:rPr>
          <w:noProof w:val="0"/>
        </w:rPr>
      </w:pPr>
      <w:r>
        <w:rPr>
          <w:noProof w:val="0"/>
        </w:rPr>
        <w:t xml:space="preserve">      - type: string</w:t>
      </w:r>
    </w:p>
    <w:p w14:paraId="6B410779" w14:textId="77777777" w:rsidR="002130E0" w:rsidRDefault="002130E0" w:rsidP="002130E0">
      <w:pPr>
        <w:pStyle w:val="PL"/>
        <w:rPr>
          <w:noProof w:val="0"/>
        </w:rPr>
      </w:pPr>
      <w:r>
        <w:rPr>
          <w:noProof w:val="0"/>
        </w:rPr>
        <w:t xml:space="preserve">    </w:t>
      </w:r>
      <w:r>
        <w:rPr>
          <w:lang w:eastAsia="zh-CN"/>
        </w:rPr>
        <w:t>AtsssCapability</w:t>
      </w:r>
      <w:r>
        <w:rPr>
          <w:noProof w:val="0"/>
        </w:rPr>
        <w:t>:</w:t>
      </w:r>
    </w:p>
    <w:p w14:paraId="38C89389"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01D0BBE0" w14:textId="77777777" w:rsidR="002130E0" w:rsidRDefault="002130E0" w:rsidP="002130E0">
      <w:pPr>
        <w:pStyle w:val="PL"/>
        <w:rPr>
          <w:noProof w:val="0"/>
        </w:rPr>
      </w:pPr>
      <w:r>
        <w:rPr>
          <w:noProof w:val="0"/>
        </w:rPr>
        <w:t xml:space="preserve">      - type: string</w:t>
      </w:r>
    </w:p>
    <w:p w14:paraId="3FC43054"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647EE9F2" w14:textId="77777777" w:rsidR="002130E0" w:rsidRDefault="002130E0" w:rsidP="002130E0">
      <w:pPr>
        <w:pStyle w:val="PL"/>
      </w:pPr>
      <w:r>
        <w:rPr>
          <w:noProof w:val="0"/>
        </w:rPr>
        <w:t xml:space="preserve">          - </w:t>
      </w:r>
      <w:r>
        <w:t>MPTCP_ATSSS_LL_WITH_ASMODE_UL</w:t>
      </w:r>
    </w:p>
    <w:p w14:paraId="73E1DB2D" w14:textId="77777777" w:rsidR="002130E0" w:rsidRDefault="002130E0" w:rsidP="002130E0">
      <w:pPr>
        <w:pStyle w:val="PL"/>
        <w:rPr>
          <w:noProof w:val="0"/>
        </w:rPr>
      </w:pPr>
      <w:r>
        <w:rPr>
          <w:noProof w:val="0"/>
        </w:rPr>
        <w:t xml:space="preserve">          - </w:t>
      </w:r>
      <w:r>
        <w:t>MPTCP_ATSSS_LL_WITH_EXSDMODE_DL_ASMODE_UL</w:t>
      </w:r>
    </w:p>
    <w:p w14:paraId="3AA24DA0" w14:textId="77777777" w:rsidR="002130E0" w:rsidRDefault="002130E0" w:rsidP="002130E0">
      <w:pPr>
        <w:pStyle w:val="PL"/>
        <w:rPr>
          <w:lang w:eastAsia="zh-CN"/>
        </w:rPr>
      </w:pPr>
      <w:r>
        <w:rPr>
          <w:noProof w:val="0"/>
        </w:rPr>
        <w:t xml:space="preserve">          - </w:t>
      </w:r>
      <w:r>
        <w:t>MPTCP_ATSSS_LL_WITH_ASMODE_DLUL</w:t>
      </w:r>
    </w:p>
    <w:p w14:paraId="7F88CBC3" w14:textId="77777777" w:rsidR="002130E0" w:rsidRDefault="002130E0" w:rsidP="002130E0">
      <w:pPr>
        <w:pStyle w:val="PL"/>
        <w:rPr>
          <w:noProof w:val="0"/>
        </w:rPr>
      </w:pPr>
      <w:r>
        <w:rPr>
          <w:noProof w:val="0"/>
        </w:rPr>
        <w:t xml:space="preserve">          - </w:t>
      </w:r>
      <w:r>
        <w:t>ATSSS_LL</w:t>
      </w:r>
    </w:p>
    <w:p w14:paraId="3DFDF379" w14:textId="77777777" w:rsidR="002130E0" w:rsidRDefault="002130E0" w:rsidP="002130E0">
      <w:pPr>
        <w:pStyle w:val="PL"/>
        <w:rPr>
          <w:noProof w:val="0"/>
        </w:rPr>
      </w:pPr>
      <w:r>
        <w:rPr>
          <w:noProof w:val="0"/>
        </w:rPr>
        <w:t xml:space="preserve">          - </w:t>
      </w:r>
      <w:r>
        <w:t>MPTCP_ATSSS_LL</w:t>
      </w:r>
    </w:p>
    <w:p w14:paraId="527237B5" w14:textId="77777777" w:rsidR="002130E0" w:rsidRDefault="002130E0" w:rsidP="002130E0">
      <w:pPr>
        <w:pStyle w:val="PL"/>
        <w:jc w:val="both"/>
        <w:rPr>
          <w:noProof w:val="0"/>
        </w:rPr>
      </w:pPr>
      <w:r>
        <w:rPr>
          <w:noProof w:val="0"/>
        </w:rPr>
        <w:t xml:space="preserve">      - type: string</w:t>
      </w:r>
    </w:p>
    <w:p w14:paraId="02CFF0ED" w14:textId="77777777" w:rsidR="002130E0" w:rsidRDefault="002130E0" w:rsidP="002130E0">
      <w:pPr>
        <w:pStyle w:val="PL"/>
        <w:rPr>
          <w:noProof w:val="0"/>
        </w:rPr>
      </w:pPr>
      <w:r>
        <w:rPr>
          <w:noProof w:val="0"/>
        </w:rPr>
        <w:t>#</w:t>
      </w:r>
    </w:p>
    <w:p w14:paraId="7E5A6339" w14:textId="77777777" w:rsidR="002130E0" w:rsidRDefault="002130E0" w:rsidP="002130E0">
      <w:pPr>
        <w:pStyle w:val="PL"/>
        <w:rPr>
          <w:noProof w:val="0"/>
        </w:rPr>
      </w:pPr>
      <w:r>
        <w:rPr>
          <w:noProof w:val="0"/>
        </w:rPr>
        <w:t xml:space="preserve">    </w:t>
      </w:r>
      <w:proofErr w:type="spellStart"/>
      <w:r>
        <w:rPr>
          <w:noProof w:val="0"/>
        </w:rPr>
        <w:t>NetLocAccessSupport</w:t>
      </w:r>
      <w:proofErr w:type="spellEnd"/>
      <w:r>
        <w:rPr>
          <w:noProof w:val="0"/>
        </w:rPr>
        <w:t>:</w:t>
      </w:r>
    </w:p>
    <w:p w14:paraId="6C9D8B93"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73007FB5" w14:textId="77777777" w:rsidR="002130E0" w:rsidRDefault="002130E0" w:rsidP="002130E0">
      <w:pPr>
        <w:pStyle w:val="PL"/>
        <w:rPr>
          <w:noProof w:val="0"/>
        </w:rPr>
      </w:pPr>
      <w:r>
        <w:rPr>
          <w:noProof w:val="0"/>
        </w:rPr>
        <w:t xml:space="preserve">      - type: string</w:t>
      </w:r>
    </w:p>
    <w:p w14:paraId="753045F3"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57F87D94" w14:textId="77777777" w:rsidR="002130E0" w:rsidRDefault="002130E0" w:rsidP="002130E0">
      <w:pPr>
        <w:pStyle w:val="PL"/>
        <w:rPr>
          <w:noProof w:val="0"/>
        </w:rPr>
      </w:pPr>
      <w:r>
        <w:rPr>
          <w:noProof w:val="0"/>
        </w:rPr>
        <w:t xml:space="preserve">          - ANR_NOT_SUPPORTED</w:t>
      </w:r>
    </w:p>
    <w:p w14:paraId="72F66BCE" w14:textId="77777777" w:rsidR="002130E0" w:rsidRDefault="002130E0" w:rsidP="002130E0">
      <w:pPr>
        <w:pStyle w:val="PL"/>
        <w:rPr>
          <w:noProof w:val="0"/>
        </w:rPr>
      </w:pPr>
      <w:r>
        <w:rPr>
          <w:noProof w:val="0"/>
        </w:rPr>
        <w:t xml:space="preserve">          - TZR_NOT_SUPPORTED</w:t>
      </w:r>
    </w:p>
    <w:p w14:paraId="7292C441" w14:textId="77777777" w:rsidR="002130E0" w:rsidRDefault="002130E0" w:rsidP="002130E0">
      <w:pPr>
        <w:pStyle w:val="PL"/>
        <w:rPr>
          <w:noProof w:val="0"/>
        </w:rPr>
      </w:pPr>
      <w:r>
        <w:rPr>
          <w:noProof w:val="0"/>
        </w:rPr>
        <w:t xml:space="preserve">          - LOC_NOT_SUPPORTED</w:t>
      </w:r>
    </w:p>
    <w:p w14:paraId="037FECB9" w14:textId="77777777" w:rsidR="002130E0" w:rsidRDefault="002130E0" w:rsidP="002130E0">
      <w:pPr>
        <w:pStyle w:val="PL"/>
        <w:rPr>
          <w:noProof w:val="0"/>
        </w:rPr>
      </w:pPr>
      <w:r>
        <w:rPr>
          <w:noProof w:val="0"/>
        </w:rPr>
        <w:t xml:space="preserve">      - type: string</w:t>
      </w:r>
    </w:p>
    <w:p w14:paraId="5DA93977" w14:textId="77777777" w:rsidR="002130E0" w:rsidRDefault="002130E0" w:rsidP="002130E0">
      <w:pPr>
        <w:pStyle w:val="PL"/>
        <w:rPr>
          <w:noProof w:val="0"/>
        </w:rPr>
      </w:pPr>
      <w:r>
        <w:rPr>
          <w:noProof w:val="0"/>
        </w:rPr>
        <w:lastRenderedPageBreak/>
        <w:t xml:space="preserve">        description: &gt;</w:t>
      </w:r>
    </w:p>
    <w:p w14:paraId="400E7647" w14:textId="77777777" w:rsidR="002130E0" w:rsidRDefault="002130E0" w:rsidP="002130E0">
      <w:pPr>
        <w:pStyle w:val="PL"/>
        <w:rPr>
          <w:noProof w:val="0"/>
        </w:rPr>
      </w:pPr>
      <w:r>
        <w:rPr>
          <w:noProof w:val="0"/>
        </w:rPr>
        <w:t xml:space="preserve">          This string provides forward-compatibility with future</w:t>
      </w:r>
    </w:p>
    <w:p w14:paraId="05DC58CA" w14:textId="77777777" w:rsidR="002130E0" w:rsidRDefault="002130E0" w:rsidP="002130E0">
      <w:pPr>
        <w:pStyle w:val="PL"/>
        <w:rPr>
          <w:noProof w:val="0"/>
        </w:rPr>
      </w:pPr>
      <w:r>
        <w:rPr>
          <w:noProof w:val="0"/>
        </w:rPr>
        <w:t xml:space="preserve">          extensions to the enumeration but is not used to encode</w:t>
      </w:r>
    </w:p>
    <w:p w14:paraId="7146EC6F" w14:textId="77777777" w:rsidR="002130E0" w:rsidRDefault="002130E0" w:rsidP="002130E0">
      <w:pPr>
        <w:pStyle w:val="PL"/>
        <w:rPr>
          <w:noProof w:val="0"/>
        </w:rPr>
      </w:pPr>
      <w:r>
        <w:rPr>
          <w:noProof w:val="0"/>
        </w:rPr>
        <w:t xml:space="preserve">          content defined in the present version of this API.</w:t>
      </w:r>
    </w:p>
    <w:p w14:paraId="48E96139" w14:textId="77777777" w:rsidR="002130E0" w:rsidRDefault="002130E0" w:rsidP="002130E0">
      <w:pPr>
        <w:pStyle w:val="PL"/>
        <w:rPr>
          <w:noProof w:val="0"/>
        </w:rPr>
      </w:pPr>
      <w:r>
        <w:rPr>
          <w:noProof w:val="0"/>
        </w:rPr>
        <w:t xml:space="preserve">      description: &gt;</w:t>
      </w:r>
    </w:p>
    <w:p w14:paraId="3C43AE22" w14:textId="77777777" w:rsidR="002130E0" w:rsidRDefault="002130E0" w:rsidP="002130E0">
      <w:pPr>
        <w:pStyle w:val="PL"/>
        <w:rPr>
          <w:noProof w:val="0"/>
        </w:rPr>
      </w:pPr>
      <w:r>
        <w:rPr>
          <w:noProof w:val="0"/>
        </w:rPr>
        <w:t xml:space="preserve">        Possible values are</w:t>
      </w:r>
    </w:p>
    <w:p w14:paraId="0B7C33CF" w14:textId="77777777" w:rsidR="002130E0" w:rsidRDefault="002130E0" w:rsidP="002130E0">
      <w:pPr>
        <w:pStyle w:val="PL"/>
        <w:rPr>
          <w:noProof w:val="0"/>
        </w:rPr>
      </w:pPr>
      <w:r>
        <w:rPr>
          <w:noProof w:val="0"/>
        </w:rPr>
        <w:t xml:space="preserve">        - ANR_NOT_SUPPORTED: Indicates that the access network does not support the report of access network information.</w:t>
      </w:r>
    </w:p>
    <w:p w14:paraId="36DC3D6E" w14:textId="77777777" w:rsidR="002130E0" w:rsidRDefault="002130E0" w:rsidP="002130E0">
      <w:pPr>
        <w:pStyle w:val="PL"/>
        <w:rPr>
          <w:noProof w:val="0"/>
        </w:rPr>
      </w:pPr>
      <w:r>
        <w:rPr>
          <w:noProof w:val="0"/>
        </w:rPr>
        <w:t xml:space="preserve">        - TZR_NOT_SUPPORTED: Indicates that the access network does not support the report of UE time zone.</w:t>
      </w:r>
    </w:p>
    <w:p w14:paraId="3A2D6566" w14:textId="77777777" w:rsidR="002130E0" w:rsidRDefault="002130E0" w:rsidP="002130E0">
      <w:pPr>
        <w:pStyle w:val="PL"/>
        <w:jc w:val="both"/>
        <w:rPr>
          <w:noProof w:val="0"/>
        </w:rPr>
      </w:pPr>
      <w:r>
        <w:rPr>
          <w:noProof w:val="0"/>
        </w:rPr>
        <w:t xml:space="preserve">        - LOC_NOT_SUPPORTED: Indicates that the access network does not support the report of UE Location (or PLMN Id).</w:t>
      </w:r>
    </w:p>
    <w:p w14:paraId="7A97DBFC" w14:textId="77777777" w:rsidR="002130E0" w:rsidRDefault="002130E0" w:rsidP="002130E0">
      <w:pPr>
        <w:pStyle w:val="PL"/>
        <w:rPr>
          <w:noProof w:val="0"/>
        </w:rPr>
      </w:pPr>
      <w:r>
        <w:rPr>
          <w:noProof w:val="0"/>
        </w:rPr>
        <w:t xml:space="preserve">    </w:t>
      </w:r>
      <w:r>
        <w:rPr>
          <w:lang w:eastAsia="zh-CN"/>
        </w:rPr>
        <w:t>PolicyDecisionFailureCode</w:t>
      </w:r>
      <w:r>
        <w:rPr>
          <w:noProof w:val="0"/>
        </w:rPr>
        <w:t>:</w:t>
      </w:r>
    </w:p>
    <w:p w14:paraId="2EDF3BE6" w14:textId="77777777" w:rsidR="002130E0" w:rsidRDefault="002130E0" w:rsidP="002130E0">
      <w:pPr>
        <w:pStyle w:val="PL"/>
        <w:rPr>
          <w:noProof w:val="0"/>
        </w:rPr>
      </w:pPr>
      <w:r>
        <w:rPr>
          <w:noProof w:val="0"/>
        </w:rPr>
        <w:t xml:space="preserve">      </w:t>
      </w:r>
      <w:proofErr w:type="spellStart"/>
      <w:r>
        <w:rPr>
          <w:noProof w:val="0"/>
        </w:rPr>
        <w:t>anyOf</w:t>
      </w:r>
      <w:proofErr w:type="spellEnd"/>
      <w:r>
        <w:rPr>
          <w:noProof w:val="0"/>
        </w:rPr>
        <w:t>:</w:t>
      </w:r>
    </w:p>
    <w:p w14:paraId="4509A904" w14:textId="77777777" w:rsidR="002130E0" w:rsidRDefault="002130E0" w:rsidP="002130E0">
      <w:pPr>
        <w:pStyle w:val="PL"/>
        <w:rPr>
          <w:noProof w:val="0"/>
        </w:rPr>
      </w:pPr>
      <w:r>
        <w:rPr>
          <w:noProof w:val="0"/>
        </w:rPr>
        <w:t xml:space="preserve">      - type: string</w:t>
      </w:r>
    </w:p>
    <w:p w14:paraId="1EA5DCB7" w14:textId="77777777" w:rsidR="002130E0" w:rsidRDefault="002130E0" w:rsidP="002130E0">
      <w:pPr>
        <w:pStyle w:val="PL"/>
        <w:rPr>
          <w:noProof w:val="0"/>
        </w:rPr>
      </w:pPr>
      <w:r>
        <w:rPr>
          <w:noProof w:val="0"/>
        </w:rPr>
        <w:t xml:space="preserve">        </w:t>
      </w:r>
      <w:proofErr w:type="spellStart"/>
      <w:r>
        <w:rPr>
          <w:noProof w:val="0"/>
        </w:rPr>
        <w:t>enum</w:t>
      </w:r>
      <w:proofErr w:type="spellEnd"/>
      <w:r>
        <w:rPr>
          <w:noProof w:val="0"/>
        </w:rPr>
        <w:t>:</w:t>
      </w:r>
    </w:p>
    <w:p w14:paraId="5C111F49" w14:textId="77777777" w:rsidR="002130E0" w:rsidRDefault="002130E0" w:rsidP="002130E0">
      <w:pPr>
        <w:pStyle w:val="PL"/>
        <w:rPr>
          <w:noProof w:val="0"/>
        </w:rPr>
      </w:pPr>
      <w:r>
        <w:rPr>
          <w:noProof w:val="0"/>
        </w:rPr>
        <w:t xml:space="preserve">          - </w:t>
      </w:r>
      <w:r>
        <w:t>TRA_CTRL_DECS_ERR</w:t>
      </w:r>
    </w:p>
    <w:p w14:paraId="17EA2650" w14:textId="77777777" w:rsidR="002130E0" w:rsidRDefault="002130E0" w:rsidP="002130E0">
      <w:pPr>
        <w:pStyle w:val="PL"/>
        <w:rPr>
          <w:noProof w:val="0"/>
        </w:rPr>
      </w:pPr>
      <w:r>
        <w:rPr>
          <w:noProof w:val="0"/>
        </w:rPr>
        <w:t xml:space="preserve">          - </w:t>
      </w:r>
      <w:r>
        <w:t>QOS DECS_ERR</w:t>
      </w:r>
    </w:p>
    <w:p w14:paraId="0CCC8908" w14:textId="77777777" w:rsidR="002130E0" w:rsidRDefault="002130E0" w:rsidP="002130E0">
      <w:pPr>
        <w:pStyle w:val="PL"/>
      </w:pPr>
      <w:r>
        <w:rPr>
          <w:noProof w:val="0"/>
        </w:rPr>
        <w:t xml:space="preserve">          - </w:t>
      </w:r>
      <w:r>
        <w:rPr>
          <w:lang w:eastAsia="zh-CN"/>
        </w:rPr>
        <w:t>CHG</w:t>
      </w:r>
      <w:r>
        <w:t xml:space="preserve"> DECS_ERR</w:t>
      </w:r>
    </w:p>
    <w:p w14:paraId="1DB1B3B4" w14:textId="77777777" w:rsidR="002130E0" w:rsidRDefault="002130E0" w:rsidP="002130E0">
      <w:pPr>
        <w:pStyle w:val="PL"/>
      </w:pPr>
      <w:r>
        <w:rPr>
          <w:noProof w:val="0"/>
        </w:rPr>
        <w:t xml:space="preserve">          - </w:t>
      </w:r>
      <w:r>
        <w:rPr>
          <w:lang w:eastAsia="zh-CN"/>
        </w:rPr>
        <w:t>USA_MON_</w:t>
      </w:r>
      <w:r>
        <w:t>DECS_ERR</w:t>
      </w:r>
    </w:p>
    <w:p w14:paraId="4547B1EB" w14:textId="77777777" w:rsidR="002130E0" w:rsidRDefault="002130E0" w:rsidP="002130E0">
      <w:pPr>
        <w:pStyle w:val="PL"/>
      </w:pPr>
      <w:r>
        <w:rPr>
          <w:noProof w:val="0"/>
        </w:rPr>
        <w:t xml:space="preserve">          - </w:t>
      </w:r>
      <w:r>
        <w:rPr>
          <w:lang w:eastAsia="zh-CN"/>
        </w:rPr>
        <w:t>QOS_MON_</w:t>
      </w:r>
      <w:r>
        <w:t>DECS_ERR</w:t>
      </w:r>
    </w:p>
    <w:p w14:paraId="6A8160AE" w14:textId="77777777" w:rsidR="002130E0" w:rsidRDefault="002130E0" w:rsidP="002130E0">
      <w:pPr>
        <w:pStyle w:val="PL"/>
        <w:rPr>
          <w:noProof w:val="0"/>
        </w:rPr>
      </w:pPr>
      <w:r>
        <w:rPr>
          <w:noProof w:val="0"/>
        </w:rPr>
        <w:t xml:space="preserve">          - </w:t>
      </w:r>
      <w:r>
        <w:rPr>
          <w:lang w:eastAsia="zh-CN"/>
        </w:rPr>
        <w:t>CON_DATA_ERR</w:t>
      </w:r>
    </w:p>
    <w:p w14:paraId="0066EB07" w14:textId="77777777" w:rsidR="002130E0" w:rsidRDefault="002130E0" w:rsidP="002130E0">
      <w:pPr>
        <w:pStyle w:val="PL"/>
        <w:jc w:val="both"/>
        <w:rPr>
          <w:noProof w:val="0"/>
        </w:rPr>
      </w:pPr>
      <w:r>
        <w:rPr>
          <w:noProof w:val="0"/>
        </w:rPr>
        <w:t xml:space="preserve">      - type: string</w:t>
      </w:r>
    </w:p>
    <w:bookmarkEnd w:id="83"/>
    <w:bookmarkEnd w:id="84"/>
    <w:bookmarkEnd w:id="85"/>
    <w:bookmarkEnd w:id="86"/>
    <w:bookmarkEnd w:id="87"/>
    <w:bookmarkEnd w:id="88"/>
    <w:bookmarkEnd w:id="89"/>
    <w:bookmarkEnd w:id="90"/>
    <w:bookmarkEnd w:id="91"/>
    <w:p w14:paraId="4DD37CC5" w14:textId="77777777" w:rsidR="00923A78" w:rsidRPr="005B4AC3" w:rsidRDefault="00923A78" w:rsidP="00FA1E24">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4D9EF" w14:textId="77777777" w:rsidR="00315339" w:rsidRDefault="00315339">
      <w:r>
        <w:separator/>
      </w:r>
    </w:p>
  </w:endnote>
  <w:endnote w:type="continuationSeparator" w:id="0">
    <w:p w14:paraId="47CCDB4A" w14:textId="77777777" w:rsidR="00315339" w:rsidRDefault="0031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4C921" w14:textId="77777777" w:rsidR="00315339" w:rsidRDefault="00315339">
      <w:r>
        <w:separator/>
      </w:r>
    </w:p>
  </w:footnote>
  <w:footnote w:type="continuationSeparator" w:id="0">
    <w:p w14:paraId="3EE52192" w14:textId="77777777" w:rsidR="00315339" w:rsidRDefault="0031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96249" w:rsidRDefault="00B96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96249" w:rsidRDefault="00B96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96249" w:rsidRDefault="00B96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96249" w:rsidRDefault="00B96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0"/>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34"/>
  </w:num>
  <w:num w:numId="8">
    <w:abstractNumId w:val="15"/>
  </w:num>
  <w:num w:numId="9">
    <w:abstractNumId w:val="3"/>
  </w:num>
  <w:num w:numId="10">
    <w:abstractNumId w:val="11"/>
  </w:num>
  <w:num w:numId="11">
    <w:abstractNumId w:val="9"/>
  </w:num>
  <w:num w:numId="12">
    <w:abstractNumId w:val="33"/>
  </w:num>
  <w:num w:numId="13">
    <w:abstractNumId w:val="36"/>
  </w:num>
  <w:num w:numId="14">
    <w:abstractNumId w:val="35"/>
  </w:num>
  <w:num w:numId="15">
    <w:abstractNumId w:val="17"/>
  </w:num>
  <w:num w:numId="16">
    <w:abstractNumId w:val="5"/>
  </w:num>
  <w:num w:numId="17">
    <w:abstractNumId w:val="7"/>
  </w:num>
  <w:num w:numId="18">
    <w:abstractNumId w:val="20"/>
  </w:num>
  <w:num w:numId="19">
    <w:abstractNumId w:val="4"/>
  </w:num>
  <w:num w:numId="20">
    <w:abstractNumId w:val="32"/>
  </w:num>
  <w:num w:numId="21">
    <w:abstractNumId w:val="21"/>
  </w:num>
  <w:num w:numId="22">
    <w:abstractNumId w:val="13"/>
  </w:num>
  <w:num w:numId="23">
    <w:abstractNumId w:val="31"/>
  </w:num>
  <w:num w:numId="24">
    <w:abstractNumId w:val="8"/>
  </w:num>
  <w:num w:numId="25">
    <w:abstractNumId w:val="37"/>
  </w:num>
  <w:num w:numId="26">
    <w:abstractNumId w:val="22"/>
  </w:num>
  <w:num w:numId="27">
    <w:abstractNumId w:val="26"/>
  </w:num>
  <w:num w:numId="28">
    <w:abstractNumId w:val="27"/>
  </w:num>
  <w:num w:numId="29">
    <w:abstractNumId w:val="18"/>
  </w:num>
  <w:num w:numId="30">
    <w:abstractNumId w:val="10"/>
  </w:num>
  <w:num w:numId="31">
    <w:abstractNumId w:val="12"/>
  </w:num>
  <w:num w:numId="32">
    <w:abstractNumId w:val="19"/>
  </w:num>
  <w:num w:numId="33">
    <w:abstractNumId w:val="6"/>
  </w:num>
  <w:num w:numId="34">
    <w:abstractNumId w:val="30"/>
  </w:num>
  <w:num w:numId="35">
    <w:abstractNumId w:val="29"/>
  </w:num>
  <w:num w:numId="36">
    <w:abstractNumId w:val="14"/>
  </w:num>
  <w:num w:numId="37">
    <w:abstractNumId w:val="23"/>
  </w:num>
  <w:num w:numId="38">
    <w:abstractNumId w:val="24"/>
  </w:num>
  <w:num w:numId="39">
    <w:abstractNumId w:val="25"/>
  </w:num>
  <w:num w:numId="4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encisla Garcia">
    <w15:presenceInfo w15:providerId="AD" w15:userId="S::fuencisla.garcia@ericsson.com::bf705db6-0f0e-4e6c-b81c-5d8943e24271"/>
  </w15:person>
  <w15:person w15:author="November Fuen 1">
    <w15:presenceInfo w15:providerId="None" w15:userId="November Fuen 1"/>
  </w15:person>
  <w15:person w15:author="November Fuen 2">
    <w15:presenceInfo w15:providerId="None" w15:userId="November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C79"/>
    <w:rsid w:val="00031C78"/>
    <w:rsid w:val="00032D47"/>
    <w:rsid w:val="00033438"/>
    <w:rsid w:val="000375D8"/>
    <w:rsid w:val="000450BB"/>
    <w:rsid w:val="00046C4E"/>
    <w:rsid w:val="00081203"/>
    <w:rsid w:val="000823EF"/>
    <w:rsid w:val="0008745B"/>
    <w:rsid w:val="000A1D2B"/>
    <w:rsid w:val="000A4E32"/>
    <w:rsid w:val="000A6846"/>
    <w:rsid w:val="000A7E45"/>
    <w:rsid w:val="000B05C1"/>
    <w:rsid w:val="000B1997"/>
    <w:rsid w:val="000C286E"/>
    <w:rsid w:val="000C7731"/>
    <w:rsid w:val="000D1870"/>
    <w:rsid w:val="000D4354"/>
    <w:rsid w:val="000D59D6"/>
    <w:rsid w:val="000E3F93"/>
    <w:rsid w:val="000E6463"/>
    <w:rsid w:val="000E721B"/>
    <w:rsid w:val="0011204A"/>
    <w:rsid w:val="00113056"/>
    <w:rsid w:val="00114584"/>
    <w:rsid w:val="00116BD7"/>
    <w:rsid w:val="00116EA6"/>
    <w:rsid w:val="00117F3F"/>
    <w:rsid w:val="00124EBA"/>
    <w:rsid w:val="00131604"/>
    <w:rsid w:val="0013595B"/>
    <w:rsid w:val="00135AD0"/>
    <w:rsid w:val="001378C8"/>
    <w:rsid w:val="00140C67"/>
    <w:rsid w:val="00140E37"/>
    <w:rsid w:val="00141804"/>
    <w:rsid w:val="00146CBD"/>
    <w:rsid w:val="00151598"/>
    <w:rsid w:val="00160119"/>
    <w:rsid w:val="00160D12"/>
    <w:rsid w:val="00180ACE"/>
    <w:rsid w:val="001866A5"/>
    <w:rsid w:val="001A40F6"/>
    <w:rsid w:val="001C2D03"/>
    <w:rsid w:val="001C3C69"/>
    <w:rsid w:val="001C55A2"/>
    <w:rsid w:val="001E18A1"/>
    <w:rsid w:val="001F6928"/>
    <w:rsid w:val="001F72C3"/>
    <w:rsid w:val="002127C7"/>
    <w:rsid w:val="002130E0"/>
    <w:rsid w:val="002151D1"/>
    <w:rsid w:val="00222F21"/>
    <w:rsid w:val="00223DEF"/>
    <w:rsid w:val="00230F78"/>
    <w:rsid w:val="00234C2D"/>
    <w:rsid w:val="00235803"/>
    <w:rsid w:val="00237114"/>
    <w:rsid w:val="00240C74"/>
    <w:rsid w:val="002539C5"/>
    <w:rsid w:val="00257E9D"/>
    <w:rsid w:val="002646E1"/>
    <w:rsid w:val="0027798A"/>
    <w:rsid w:val="00277D67"/>
    <w:rsid w:val="002821E4"/>
    <w:rsid w:val="00291B95"/>
    <w:rsid w:val="002922C9"/>
    <w:rsid w:val="002C31E2"/>
    <w:rsid w:val="002C6F52"/>
    <w:rsid w:val="002D0E47"/>
    <w:rsid w:val="002D3492"/>
    <w:rsid w:val="002D3B57"/>
    <w:rsid w:val="002D5329"/>
    <w:rsid w:val="002F4334"/>
    <w:rsid w:val="002F7262"/>
    <w:rsid w:val="003044FC"/>
    <w:rsid w:val="003063DB"/>
    <w:rsid w:val="00307AC3"/>
    <w:rsid w:val="00313721"/>
    <w:rsid w:val="00313C05"/>
    <w:rsid w:val="00315339"/>
    <w:rsid w:val="00316068"/>
    <w:rsid w:val="00316234"/>
    <w:rsid w:val="003234EB"/>
    <w:rsid w:val="00327F72"/>
    <w:rsid w:val="0033097E"/>
    <w:rsid w:val="00362A2C"/>
    <w:rsid w:val="00370998"/>
    <w:rsid w:val="003875E3"/>
    <w:rsid w:val="003A7830"/>
    <w:rsid w:val="003E2E43"/>
    <w:rsid w:val="003E729C"/>
    <w:rsid w:val="0040060A"/>
    <w:rsid w:val="00412A43"/>
    <w:rsid w:val="004149DC"/>
    <w:rsid w:val="0044692A"/>
    <w:rsid w:val="004608E5"/>
    <w:rsid w:val="004866C6"/>
    <w:rsid w:val="00493962"/>
    <w:rsid w:val="004A3DAF"/>
    <w:rsid w:val="004B695A"/>
    <w:rsid w:val="004C16F3"/>
    <w:rsid w:val="004D120C"/>
    <w:rsid w:val="004F1E07"/>
    <w:rsid w:val="00503CFF"/>
    <w:rsid w:val="005065E6"/>
    <w:rsid w:val="00512E63"/>
    <w:rsid w:val="00524C4E"/>
    <w:rsid w:val="0052727D"/>
    <w:rsid w:val="005306A5"/>
    <w:rsid w:val="005401EA"/>
    <w:rsid w:val="00555445"/>
    <w:rsid w:val="0058211D"/>
    <w:rsid w:val="005A0811"/>
    <w:rsid w:val="005A25BF"/>
    <w:rsid w:val="005A28BF"/>
    <w:rsid w:val="005A78A0"/>
    <w:rsid w:val="005B0769"/>
    <w:rsid w:val="005B4AC3"/>
    <w:rsid w:val="005B56A9"/>
    <w:rsid w:val="005B5778"/>
    <w:rsid w:val="005B58A8"/>
    <w:rsid w:val="005C5424"/>
    <w:rsid w:val="00612A35"/>
    <w:rsid w:val="00630DF1"/>
    <w:rsid w:val="00632959"/>
    <w:rsid w:val="00633B5D"/>
    <w:rsid w:val="00641BCB"/>
    <w:rsid w:val="0065758D"/>
    <w:rsid w:val="0066336B"/>
    <w:rsid w:val="00681A30"/>
    <w:rsid w:val="00690A4F"/>
    <w:rsid w:val="0069448A"/>
    <w:rsid w:val="0069779E"/>
    <w:rsid w:val="006B071B"/>
    <w:rsid w:val="006B2957"/>
    <w:rsid w:val="006C2601"/>
    <w:rsid w:val="006C4D40"/>
    <w:rsid w:val="006C4F00"/>
    <w:rsid w:val="006D0230"/>
    <w:rsid w:val="006E2E0A"/>
    <w:rsid w:val="006E7874"/>
    <w:rsid w:val="006F045E"/>
    <w:rsid w:val="006F7963"/>
    <w:rsid w:val="007021E2"/>
    <w:rsid w:val="007333F2"/>
    <w:rsid w:val="00733773"/>
    <w:rsid w:val="007420F5"/>
    <w:rsid w:val="007469E0"/>
    <w:rsid w:val="00750F93"/>
    <w:rsid w:val="0076189B"/>
    <w:rsid w:val="0076492B"/>
    <w:rsid w:val="00771EF2"/>
    <w:rsid w:val="00784600"/>
    <w:rsid w:val="00784E7E"/>
    <w:rsid w:val="007850CB"/>
    <w:rsid w:val="007878ED"/>
    <w:rsid w:val="0079446F"/>
    <w:rsid w:val="007A0BEF"/>
    <w:rsid w:val="007A34DC"/>
    <w:rsid w:val="007A4EEC"/>
    <w:rsid w:val="007A68A7"/>
    <w:rsid w:val="007C2918"/>
    <w:rsid w:val="007C2AC1"/>
    <w:rsid w:val="007C7042"/>
    <w:rsid w:val="007D5C3C"/>
    <w:rsid w:val="007F0F3F"/>
    <w:rsid w:val="007F3501"/>
    <w:rsid w:val="007F429B"/>
    <w:rsid w:val="00804E36"/>
    <w:rsid w:val="00806E75"/>
    <w:rsid w:val="00826C7A"/>
    <w:rsid w:val="0082777B"/>
    <w:rsid w:val="00850CB5"/>
    <w:rsid w:val="008569D8"/>
    <w:rsid w:val="008615C1"/>
    <w:rsid w:val="00862643"/>
    <w:rsid w:val="00862DB7"/>
    <w:rsid w:val="008A0B89"/>
    <w:rsid w:val="008B2E14"/>
    <w:rsid w:val="008B32F4"/>
    <w:rsid w:val="008C12B5"/>
    <w:rsid w:val="008C6891"/>
    <w:rsid w:val="00900A1A"/>
    <w:rsid w:val="00902340"/>
    <w:rsid w:val="00914AC2"/>
    <w:rsid w:val="00923299"/>
    <w:rsid w:val="00923A78"/>
    <w:rsid w:val="00933092"/>
    <w:rsid w:val="00937B75"/>
    <w:rsid w:val="009400D0"/>
    <w:rsid w:val="009427F6"/>
    <w:rsid w:val="00946044"/>
    <w:rsid w:val="009602E0"/>
    <w:rsid w:val="00960969"/>
    <w:rsid w:val="009727A2"/>
    <w:rsid w:val="00974C89"/>
    <w:rsid w:val="00980FC8"/>
    <w:rsid w:val="0098110F"/>
    <w:rsid w:val="00983F8E"/>
    <w:rsid w:val="00985733"/>
    <w:rsid w:val="00996380"/>
    <w:rsid w:val="009A4A8E"/>
    <w:rsid w:val="009A5C5D"/>
    <w:rsid w:val="009B4C51"/>
    <w:rsid w:val="009C66A6"/>
    <w:rsid w:val="009F2F0C"/>
    <w:rsid w:val="00A3407C"/>
    <w:rsid w:val="00A371EF"/>
    <w:rsid w:val="00A41DA1"/>
    <w:rsid w:val="00A432EE"/>
    <w:rsid w:val="00A56886"/>
    <w:rsid w:val="00A575EE"/>
    <w:rsid w:val="00A702D0"/>
    <w:rsid w:val="00A868C4"/>
    <w:rsid w:val="00A91EE0"/>
    <w:rsid w:val="00AA08DB"/>
    <w:rsid w:val="00AB2923"/>
    <w:rsid w:val="00AB3542"/>
    <w:rsid w:val="00AB4C55"/>
    <w:rsid w:val="00AC0315"/>
    <w:rsid w:val="00AD66A1"/>
    <w:rsid w:val="00AE1D94"/>
    <w:rsid w:val="00AF7783"/>
    <w:rsid w:val="00B213BA"/>
    <w:rsid w:val="00B33B4A"/>
    <w:rsid w:val="00B3784A"/>
    <w:rsid w:val="00B61C33"/>
    <w:rsid w:val="00B64DE7"/>
    <w:rsid w:val="00B81E2B"/>
    <w:rsid w:val="00B8420D"/>
    <w:rsid w:val="00B9344B"/>
    <w:rsid w:val="00B96249"/>
    <w:rsid w:val="00B96FD3"/>
    <w:rsid w:val="00BA4C9B"/>
    <w:rsid w:val="00BA7926"/>
    <w:rsid w:val="00BB5E6F"/>
    <w:rsid w:val="00BB7C9F"/>
    <w:rsid w:val="00BC4868"/>
    <w:rsid w:val="00BD0BB3"/>
    <w:rsid w:val="00BD28C3"/>
    <w:rsid w:val="00BD5261"/>
    <w:rsid w:val="00BD7E39"/>
    <w:rsid w:val="00C0178D"/>
    <w:rsid w:val="00C20BC6"/>
    <w:rsid w:val="00C22B7A"/>
    <w:rsid w:val="00C30C8D"/>
    <w:rsid w:val="00C3249B"/>
    <w:rsid w:val="00C3769E"/>
    <w:rsid w:val="00C5267A"/>
    <w:rsid w:val="00C64652"/>
    <w:rsid w:val="00C6688E"/>
    <w:rsid w:val="00C67116"/>
    <w:rsid w:val="00C80C45"/>
    <w:rsid w:val="00C83B78"/>
    <w:rsid w:val="00C90C0A"/>
    <w:rsid w:val="00CB1BB1"/>
    <w:rsid w:val="00CC2BA2"/>
    <w:rsid w:val="00CD02F9"/>
    <w:rsid w:val="00CE36F7"/>
    <w:rsid w:val="00D1079B"/>
    <w:rsid w:val="00D43A3F"/>
    <w:rsid w:val="00D524F5"/>
    <w:rsid w:val="00D56CE8"/>
    <w:rsid w:val="00D65FE5"/>
    <w:rsid w:val="00D91FBA"/>
    <w:rsid w:val="00D95019"/>
    <w:rsid w:val="00D96CB5"/>
    <w:rsid w:val="00DA6325"/>
    <w:rsid w:val="00DB5D76"/>
    <w:rsid w:val="00DC225E"/>
    <w:rsid w:val="00DE1C58"/>
    <w:rsid w:val="00DE24EC"/>
    <w:rsid w:val="00DE758E"/>
    <w:rsid w:val="00E02DAC"/>
    <w:rsid w:val="00E1492C"/>
    <w:rsid w:val="00E159BB"/>
    <w:rsid w:val="00E2675A"/>
    <w:rsid w:val="00E32F14"/>
    <w:rsid w:val="00E419BE"/>
    <w:rsid w:val="00E521D7"/>
    <w:rsid w:val="00E524A5"/>
    <w:rsid w:val="00E56488"/>
    <w:rsid w:val="00E60C7D"/>
    <w:rsid w:val="00E801A1"/>
    <w:rsid w:val="00EB56F4"/>
    <w:rsid w:val="00EC5B72"/>
    <w:rsid w:val="00ED3CAD"/>
    <w:rsid w:val="00EF2B30"/>
    <w:rsid w:val="00F45187"/>
    <w:rsid w:val="00F65F1B"/>
    <w:rsid w:val="00F76B2F"/>
    <w:rsid w:val="00F77430"/>
    <w:rsid w:val="00F776B1"/>
    <w:rsid w:val="00F82B23"/>
    <w:rsid w:val="00F96A9B"/>
    <w:rsid w:val="00F96C5B"/>
    <w:rsid w:val="00FA1E24"/>
    <w:rsid w:val="00FA7A88"/>
    <w:rsid w:val="00FA7DEE"/>
    <w:rsid w:val="00FB1917"/>
    <w:rsid w:val="00FC61B2"/>
    <w:rsid w:val="00FD3137"/>
    <w:rsid w:val="00FF07BD"/>
    <w:rsid w:val="00FF7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923A78"/>
    <w:rPr>
      <w:b/>
      <w:bCs/>
    </w:rPr>
  </w:style>
  <w:style w:type="character" w:customStyle="1" w:styleId="TAHCar">
    <w:name w:val="TAH Car"/>
    <w:rsid w:val="00923A78"/>
    <w:rPr>
      <w:rFonts w:ascii="Arial" w:hAnsi="Arial"/>
      <w:b/>
      <w:sz w:val="18"/>
      <w:lang w:val="en-GB" w:eastAsia="en-US"/>
    </w:rPr>
  </w:style>
  <w:style w:type="character" w:customStyle="1" w:styleId="Heading2Char">
    <w:name w:val="Heading 2 Char"/>
    <w:link w:val="Heading2"/>
    <w:rsid w:val="00923A78"/>
    <w:rPr>
      <w:rFonts w:ascii="Arial" w:hAnsi="Arial"/>
      <w:sz w:val="32"/>
      <w:lang w:val="en-GB" w:eastAsia="en-US"/>
    </w:rPr>
  </w:style>
  <w:style w:type="paragraph" w:styleId="ListParagraph">
    <w:name w:val="List Paragraph"/>
    <w:basedOn w:val="Normal"/>
    <w:uiPriority w:val="34"/>
    <w:qFormat/>
    <w:rsid w:val="00923A78"/>
    <w:pPr>
      <w:ind w:firstLineChars="200" w:firstLine="420"/>
    </w:pPr>
  </w:style>
  <w:style w:type="character" w:customStyle="1" w:styleId="EWChar">
    <w:name w:val="EW Char"/>
    <w:link w:val="EW"/>
    <w:locked/>
    <w:rsid w:val="00923A78"/>
    <w:rPr>
      <w:rFonts w:ascii="Times New Roman" w:hAnsi="Times New Roman"/>
      <w:lang w:val="en-GB" w:eastAsia="en-US"/>
    </w:rPr>
  </w:style>
  <w:style w:type="character" w:customStyle="1" w:styleId="Heading1Char">
    <w:name w:val="Heading 1 Char"/>
    <w:basedOn w:val="DefaultParagraphFont"/>
    <w:link w:val="Heading1"/>
    <w:rsid w:val="002130E0"/>
    <w:rPr>
      <w:rFonts w:ascii="Arial" w:hAnsi="Arial"/>
      <w:sz w:val="36"/>
      <w:lang w:val="en-GB" w:eastAsia="en-US"/>
    </w:rPr>
  </w:style>
  <w:style w:type="character" w:customStyle="1" w:styleId="Heading6Char">
    <w:name w:val="Heading 6 Char"/>
    <w:basedOn w:val="DefaultParagraphFont"/>
    <w:link w:val="Heading6"/>
    <w:rsid w:val="002130E0"/>
    <w:rPr>
      <w:rFonts w:ascii="Arial" w:hAnsi="Arial"/>
      <w:lang w:val="en-GB" w:eastAsia="en-US"/>
    </w:rPr>
  </w:style>
  <w:style w:type="character" w:customStyle="1" w:styleId="Heading7Char">
    <w:name w:val="Heading 7 Char"/>
    <w:basedOn w:val="DefaultParagraphFont"/>
    <w:link w:val="Heading7"/>
    <w:rsid w:val="002130E0"/>
    <w:rPr>
      <w:rFonts w:ascii="Arial" w:hAnsi="Arial"/>
      <w:lang w:val="en-GB" w:eastAsia="en-US"/>
    </w:rPr>
  </w:style>
  <w:style w:type="character" w:customStyle="1" w:styleId="Heading8Char">
    <w:name w:val="Heading 8 Char"/>
    <w:basedOn w:val="DefaultParagraphFont"/>
    <w:link w:val="Heading8"/>
    <w:rsid w:val="002130E0"/>
    <w:rPr>
      <w:rFonts w:ascii="Arial" w:hAnsi="Arial"/>
      <w:sz w:val="36"/>
      <w:lang w:val="en-GB" w:eastAsia="en-US"/>
    </w:rPr>
  </w:style>
  <w:style w:type="character" w:customStyle="1" w:styleId="Heading9Char">
    <w:name w:val="Heading 9 Char"/>
    <w:basedOn w:val="DefaultParagraphFont"/>
    <w:link w:val="Heading9"/>
    <w:rsid w:val="002130E0"/>
    <w:rPr>
      <w:rFonts w:ascii="Arial" w:hAnsi="Arial"/>
      <w:sz w:val="36"/>
      <w:lang w:val="en-GB" w:eastAsia="en-US"/>
    </w:rPr>
  </w:style>
  <w:style w:type="paragraph" w:customStyle="1" w:styleId="msonormal0">
    <w:name w:val="msonormal"/>
    <w:basedOn w:val="Normal"/>
    <w:rsid w:val="002130E0"/>
    <w:pPr>
      <w:spacing w:before="100" w:beforeAutospacing="1" w:after="100" w:afterAutospacing="1"/>
    </w:pPr>
    <w:rPr>
      <w:rFonts w:eastAsia="Times New Roman"/>
      <w:sz w:val="24"/>
      <w:szCs w:val="24"/>
      <w:lang w:val="en-US"/>
    </w:rPr>
  </w:style>
  <w:style w:type="character" w:customStyle="1" w:styleId="HeaderChar">
    <w:name w:val="Header Char"/>
    <w:basedOn w:val="DefaultParagraphFont"/>
    <w:link w:val="Header"/>
    <w:rsid w:val="002130E0"/>
    <w:rPr>
      <w:rFonts w:ascii="Arial" w:hAnsi="Arial"/>
      <w:b/>
      <w:noProof/>
      <w:sz w:val="18"/>
      <w:lang w:val="en-GB" w:eastAsia="en-US"/>
    </w:rPr>
  </w:style>
  <w:style w:type="character" w:customStyle="1" w:styleId="FooterChar">
    <w:name w:val="Footer Char"/>
    <w:basedOn w:val="DefaultParagraphFont"/>
    <w:link w:val="Footer"/>
    <w:rsid w:val="002130E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7090238">
      <w:bodyDiv w:val="1"/>
      <w:marLeft w:val="0"/>
      <w:marRight w:val="0"/>
      <w:marTop w:val="0"/>
      <w:marBottom w:val="0"/>
      <w:divBdr>
        <w:top w:val="none" w:sz="0" w:space="0" w:color="auto"/>
        <w:left w:val="none" w:sz="0" w:space="0" w:color="auto"/>
        <w:bottom w:val="none" w:sz="0" w:space="0" w:color="auto"/>
        <w:right w:val="none" w:sz="0" w:space="0" w:color="auto"/>
      </w:divBdr>
    </w:div>
    <w:div w:id="1095394589">
      <w:bodyDiv w:val="1"/>
      <w:marLeft w:val="0"/>
      <w:marRight w:val="0"/>
      <w:marTop w:val="0"/>
      <w:marBottom w:val="0"/>
      <w:divBdr>
        <w:top w:val="none" w:sz="0" w:space="0" w:color="auto"/>
        <w:left w:val="none" w:sz="0" w:space="0" w:color="auto"/>
        <w:bottom w:val="none" w:sz="0" w:space="0" w:color="auto"/>
        <w:right w:val="none" w:sz="0" w:space="0" w:color="auto"/>
      </w:divBdr>
    </w:div>
    <w:div w:id="1183738348">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0D0B1-25E1-4B47-A665-FCFE15987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F76E2B-6FE1-416D-8F64-B7A46A92EF9B}">
  <ds:schemaRefs>
    <ds:schemaRef ds:uri="http://schemas.microsoft.com/sharepoint/v3/contenttype/forms"/>
  </ds:schemaRefs>
</ds:datastoreItem>
</file>

<file path=customXml/itemProps3.xml><?xml version="1.0" encoding="utf-8"?>
<ds:datastoreItem xmlns:ds="http://schemas.openxmlformats.org/officeDocument/2006/customXml" ds:itemID="{FF356CA9-A392-4460-8C99-CE855029F3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3FF4F7-C4A7-469B-B5B3-889F6BBFF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40</Pages>
  <Words>17062</Words>
  <Characters>97257</Characters>
  <Application>Microsoft Office Word</Application>
  <DocSecurity>0</DocSecurity>
  <Lines>810</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114091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November Fuen 3</cp:lastModifiedBy>
  <cp:revision>14</cp:revision>
  <cp:lastPrinted>1900-01-01T08:00:00Z</cp:lastPrinted>
  <dcterms:created xsi:type="dcterms:W3CDTF">2020-11-04T12:06:00Z</dcterms:created>
  <dcterms:modified xsi:type="dcterms:W3CDTF">2020-11-11T00:46:00Z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